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095B9" w14:textId="77777777" w:rsidR="00F54096" w:rsidRPr="00B27915" w:rsidRDefault="00134DBD" w:rsidP="00683453">
      <w:pPr>
        <w:pStyle w:val="Tytu"/>
        <w:tabs>
          <w:tab w:val="left" w:pos="9214"/>
        </w:tabs>
        <w:spacing w:line="240" w:lineRule="auto"/>
        <w:rPr>
          <w:rFonts w:cs="Arial"/>
          <w:sz w:val="22"/>
          <w:szCs w:val="22"/>
          <w:u w:val="none"/>
        </w:rPr>
      </w:pPr>
      <w:r w:rsidRPr="00B27915">
        <w:rPr>
          <w:rFonts w:cs="Arial"/>
          <w:sz w:val="22"/>
          <w:szCs w:val="22"/>
          <w:u w:val="none"/>
        </w:rPr>
        <w:t>UMOWA - projekt</w:t>
      </w:r>
    </w:p>
    <w:p w14:paraId="796C9313" w14:textId="77777777" w:rsidR="00932769" w:rsidRPr="00B27915" w:rsidRDefault="00932769" w:rsidP="009C0065">
      <w:pPr>
        <w:pStyle w:val="Tytu"/>
        <w:spacing w:line="240" w:lineRule="auto"/>
        <w:rPr>
          <w:rFonts w:cs="Arial"/>
          <w:sz w:val="22"/>
          <w:szCs w:val="22"/>
          <w:u w:val="none"/>
        </w:rPr>
      </w:pPr>
    </w:p>
    <w:p w14:paraId="55533AEF" w14:textId="77777777" w:rsidR="000E23A1" w:rsidRPr="007A4C5A" w:rsidRDefault="00625B9A" w:rsidP="007A4C5A">
      <w:pPr>
        <w:tabs>
          <w:tab w:val="left" w:pos="8931"/>
        </w:tabs>
        <w:jc w:val="both"/>
        <w:rPr>
          <w:rFonts w:ascii="Arial" w:hAnsi="Arial" w:cs="Arial"/>
          <w:sz w:val="22"/>
          <w:szCs w:val="22"/>
        </w:rPr>
      </w:pPr>
      <w:r w:rsidRPr="007A4C5A">
        <w:rPr>
          <w:rFonts w:ascii="Arial" w:hAnsi="Arial" w:cs="Arial"/>
          <w:sz w:val="22"/>
          <w:szCs w:val="22"/>
        </w:rPr>
        <w:t>z</w:t>
      </w:r>
      <w:r w:rsidR="008522FF" w:rsidRPr="007A4C5A">
        <w:rPr>
          <w:rFonts w:ascii="Arial" w:hAnsi="Arial" w:cs="Arial"/>
          <w:sz w:val="22"/>
          <w:szCs w:val="22"/>
        </w:rPr>
        <w:t>awarta w</w:t>
      </w:r>
      <w:r w:rsidR="000E23A1" w:rsidRPr="007A4C5A">
        <w:rPr>
          <w:rFonts w:ascii="Arial" w:hAnsi="Arial" w:cs="Arial"/>
          <w:sz w:val="22"/>
          <w:szCs w:val="22"/>
        </w:rPr>
        <w:t xml:space="preserve"> dniu .............................. w Łodzi pomiędzy:</w:t>
      </w:r>
    </w:p>
    <w:p w14:paraId="7508C68D" w14:textId="77777777" w:rsidR="00625B9A" w:rsidRPr="007A4C5A" w:rsidRDefault="00625B9A" w:rsidP="007A4C5A">
      <w:pPr>
        <w:jc w:val="both"/>
        <w:rPr>
          <w:rFonts w:ascii="Arial" w:hAnsi="Arial" w:cs="Arial"/>
          <w:sz w:val="22"/>
          <w:szCs w:val="22"/>
        </w:rPr>
      </w:pPr>
    </w:p>
    <w:p w14:paraId="6CB6065B" w14:textId="77777777" w:rsidR="00327BC4" w:rsidRPr="007A4C5A" w:rsidRDefault="00327BC4" w:rsidP="007A4C5A">
      <w:pPr>
        <w:jc w:val="both"/>
        <w:rPr>
          <w:rFonts w:ascii="Arial" w:hAnsi="Arial" w:cs="Arial"/>
          <w:sz w:val="22"/>
          <w:szCs w:val="22"/>
        </w:rPr>
      </w:pPr>
      <w:r w:rsidRPr="007A4C5A">
        <w:rPr>
          <w:rFonts w:ascii="Arial" w:hAnsi="Arial" w:cs="Arial"/>
          <w:sz w:val="22"/>
          <w:szCs w:val="22"/>
        </w:rPr>
        <w:t xml:space="preserve">PGE Dystrybucja Spółka Akcyjna z siedzibą w Lublinie: 20-340 Lublin, ulica Garbarska 21a, wpisaną do rejestru przedsiębiorców prowadzonego przez Sąd Rejonowy Lublin-Wschód </w:t>
      </w:r>
      <w:r w:rsidR="00AF3D70" w:rsidRPr="007A4C5A">
        <w:rPr>
          <w:rFonts w:ascii="Arial" w:hAnsi="Arial" w:cs="Arial"/>
          <w:sz w:val="22"/>
          <w:szCs w:val="22"/>
        </w:rPr>
        <w:t>w</w:t>
      </w:r>
      <w:r w:rsidR="00DB62C9" w:rsidRPr="007A4C5A">
        <w:rPr>
          <w:rFonts w:ascii="Arial" w:hAnsi="Arial" w:cs="Arial"/>
          <w:sz w:val="22"/>
          <w:szCs w:val="22"/>
        </w:rPr>
        <w:t> </w:t>
      </w:r>
      <w:r w:rsidR="00AF3D70" w:rsidRPr="007A4C5A">
        <w:rPr>
          <w:rFonts w:ascii="Arial" w:hAnsi="Arial" w:cs="Arial"/>
          <w:sz w:val="22"/>
          <w:szCs w:val="22"/>
        </w:rPr>
        <w:t>Lublinie</w:t>
      </w:r>
      <w:r w:rsidRPr="007A4C5A">
        <w:rPr>
          <w:rFonts w:ascii="Arial" w:hAnsi="Arial" w:cs="Arial"/>
          <w:sz w:val="22"/>
          <w:szCs w:val="22"/>
        </w:rPr>
        <w:t xml:space="preserve"> z siedzibą w Świdniku, VI Wydział Gospodarczy pod nr KRS: 0000343124, NIP: 9462593855, REGON: 060552840, kapitał zakładowy: 9 729 424 160,00 zł w całości opłacony, </w:t>
      </w:r>
      <w:r w:rsidR="00625B9A" w:rsidRPr="007A4C5A">
        <w:rPr>
          <w:rFonts w:ascii="Arial" w:hAnsi="Arial" w:cs="Arial"/>
          <w:sz w:val="22"/>
          <w:szCs w:val="22"/>
        </w:rPr>
        <w:br/>
      </w:r>
      <w:r w:rsidR="008522FF" w:rsidRPr="007A4C5A">
        <w:rPr>
          <w:rFonts w:ascii="Arial" w:hAnsi="Arial" w:cs="Arial"/>
          <w:sz w:val="22"/>
          <w:szCs w:val="22"/>
        </w:rPr>
        <w:t xml:space="preserve">w imieniu której działa PGE Dystrybucja S.A. </w:t>
      </w:r>
      <w:r w:rsidR="00AF3D70" w:rsidRPr="007A4C5A">
        <w:rPr>
          <w:rFonts w:ascii="Arial" w:hAnsi="Arial" w:cs="Arial"/>
          <w:sz w:val="22"/>
          <w:szCs w:val="22"/>
        </w:rPr>
        <w:t>Oddział</w:t>
      </w:r>
      <w:r w:rsidRPr="007A4C5A">
        <w:rPr>
          <w:rFonts w:ascii="Arial" w:hAnsi="Arial" w:cs="Arial"/>
          <w:sz w:val="22"/>
          <w:szCs w:val="22"/>
        </w:rPr>
        <w:t xml:space="preserve"> Łódź z siedzibą w Łodzi, ul. Tuwima 58, zwaną dalej </w:t>
      </w:r>
      <w:r w:rsidR="008522FF" w:rsidRPr="007A4C5A">
        <w:rPr>
          <w:rFonts w:ascii="Arial" w:hAnsi="Arial" w:cs="Arial"/>
          <w:b/>
          <w:sz w:val="22"/>
          <w:szCs w:val="22"/>
        </w:rPr>
        <w:t>„</w:t>
      </w:r>
      <w:r w:rsidRPr="007A4C5A">
        <w:rPr>
          <w:rFonts w:ascii="Arial" w:hAnsi="Arial" w:cs="Arial"/>
          <w:b/>
          <w:sz w:val="22"/>
          <w:szCs w:val="22"/>
        </w:rPr>
        <w:t>Zamawiającym</w:t>
      </w:r>
      <w:r w:rsidR="008522FF" w:rsidRPr="007A4C5A">
        <w:rPr>
          <w:rFonts w:ascii="Arial" w:hAnsi="Arial" w:cs="Arial"/>
          <w:sz w:val="22"/>
          <w:szCs w:val="22"/>
        </w:rPr>
        <w:t>”</w:t>
      </w:r>
      <w:r w:rsidRPr="007A4C5A">
        <w:rPr>
          <w:rFonts w:ascii="Arial" w:hAnsi="Arial" w:cs="Arial"/>
          <w:sz w:val="22"/>
          <w:szCs w:val="22"/>
        </w:rPr>
        <w:t>, reprezentowaną przez:</w:t>
      </w:r>
      <w:r w:rsidRPr="007A4C5A">
        <w:rPr>
          <w:rFonts w:ascii="Arial" w:hAnsi="Arial" w:cs="Arial"/>
          <w:sz w:val="22"/>
          <w:szCs w:val="22"/>
        </w:rPr>
        <w:tab/>
      </w:r>
    </w:p>
    <w:p w14:paraId="1E1ECA12" w14:textId="77777777" w:rsidR="00327BC4" w:rsidRPr="007A4C5A" w:rsidRDefault="00327BC4" w:rsidP="007A4C5A">
      <w:pPr>
        <w:jc w:val="both"/>
        <w:rPr>
          <w:rFonts w:ascii="Arial" w:hAnsi="Arial" w:cs="Arial"/>
          <w:sz w:val="22"/>
          <w:szCs w:val="22"/>
        </w:rPr>
      </w:pPr>
    </w:p>
    <w:p w14:paraId="1E3AD581" w14:textId="77777777" w:rsidR="00327BC4" w:rsidRPr="007A4C5A" w:rsidRDefault="00327BC4" w:rsidP="007A4C5A">
      <w:pPr>
        <w:jc w:val="both"/>
        <w:rPr>
          <w:rFonts w:ascii="Arial" w:hAnsi="Arial" w:cs="Arial"/>
          <w:sz w:val="22"/>
          <w:szCs w:val="22"/>
        </w:rPr>
      </w:pPr>
      <w:r w:rsidRPr="007A4C5A">
        <w:rPr>
          <w:rFonts w:ascii="Arial" w:hAnsi="Arial" w:cs="Arial"/>
          <w:sz w:val="22"/>
          <w:szCs w:val="22"/>
        </w:rPr>
        <w:t xml:space="preserve">……………………………………………… </w:t>
      </w:r>
    </w:p>
    <w:p w14:paraId="521D7BD8" w14:textId="77777777" w:rsidR="00327BC4" w:rsidRPr="007A4C5A" w:rsidRDefault="00327BC4" w:rsidP="007A4C5A">
      <w:pPr>
        <w:jc w:val="both"/>
        <w:rPr>
          <w:rFonts w:ascii="Arial" w:hAnsi="Arial" w:cs="Arial"/>
          <w:sz w:val="22"/>
          <w:szCs w:val="22"/>
        </w:rPr>
      </w:pPr>
    </w:p>
    <w:p w14:paraId="50250055" w14:textId="77777777" w:rsidR="00327BC4" w:rsidRPr="007A4C5A" w:rsidRDefault="000E23A1" w:rsidP="007A4C5A">
      <w:pPr>
        <w:spacing w:after="480" w:line="274" w:lineRule="exact"/>
        <w:ind w:hanging="20"/>
        <w:jc w:val="both"/>
        <w:rPr>
          <w:rFonts w:ascii="Arial" w:hAnsi="Arial" w:cs="Arial"/>
          <w:sz w:val="22"/>
          <w:szCs w:val="22"/>
        </w:rPr>
      </w:pPr>
      <w:r w:rsidRPr="007A4C5A">
        <w:rPr>
          <w:rFonts w:ascii="Arial" w:hAnsi="Arial" w:cs="Arial"/>
          <w:sz w:val="22"/>
          <w:szCs w:val="22"/>
        </w:rPr>
        <w:t xml:space="preserve">a </w:t>
      </w:r>
    </w:p>
    <w:p w14:paraId="368AA82D" w14:textId="77777777" w:rsidR="000E23A1" w:rsidRPr="007A4C5A" w:rsidRDefault="000E23A1" w:rsidP="007A4C5A">
      <w:pPr>
        <w:spacing w:after="480" w:line="274" w:lineRule="exact"/>
        <w:ind w:hanging="20"/>
        <w:jc w:val="both"/>
        <w:rPr>
          <w:rFonts w:ascii="Arial" w:hAnsi="Arial" w:cs="Arial"/>
          <w:sz w:val="22"/>
          <w:szCs w:val="22"/>
        </w:rPr>
      </w:pPr>
      <w:r w:rsidRPr="007A4C5A">
        <w:rPr>
          <w:rFonts w:ascii="Arial" w:hAnsi="Arial" w:cs="Arial"/>
          <w:sz w:val="22"/>
          <w:szCs w:val="22"/>
        </w:rPr>
        <w:t xml:space="preserve">…………………………………………………………………………………………………….., ……………………………………………………………………………………………………………….,  </w:t>
      </w:r>
      <w:r w:rsidR="00327BC4" w:rsidRPr="007A4C5A">
        <w:rPr>
          <w:rFonts w:ascii="Arial" w:hAnsi="Arial" w:cs="Arial"/>
          <w:sz w:val="22"/>
          <w:szCs w:val="22"/>
        </w:rPr>
        <w:t xml:space="preserve">NIP: ……………., REGON ………………. </w:t>
      </w:r>
      <w:r w:rsidR="008522FF" w:rsidRPr="007A4C5A">
        <w:rPr>
          <w:rFonts w:ascii="Arial" w:hAnsi="Arial" w:cs="Arial"/>
          <w:sz w:val="22"/>
          <w:szCs w:val="22"/>
        </w:rPr>
        <w:t>z</w:t>
      </w:r>
      <w:r w:rsidR="00327BC4" w:rsidRPr="007A4C5A">
        <w:rPr>
          <w:rFonts w:ascii="Arial" w:hAnsi="Arial" w:cs="Arial"/>
          <w:sz w:val="22"/>
          <w:szCs w:val="22"/>
        </w:rPr>
        <w:t>waną</w:t>
      </w:r>
      <w:r w:rsidR="008522FF" w:rsidRPr="007A4C5A">
        <w:rPr>
          <w:rFonts w:ascii="Arial" w:hAnsi="Arial" w:cs="Arial"/>
          <w:sz w:val="22"/>
          <w:szCs w:val="22"/>
        </w:rPr>
        <w:t>/ym</w:t>
      </w:r>
      <w:r w:rsidR="00327BC4" w:rsidRPr="007A4C5A">
        <w:rPr>
          <w:rFonts w:ascii="Arial" w:hAnsi="Arial" w:cs="Arial"/>
          <w:sz w:val="22"/>
          <w:szCs w:val="22"/>
        </w:rPr>
        <w:t xml:space="preserve"> </w:t>
      </w:r>
      <w:r w:rsidR="00416287" w:rsidRPr="007A4C5A">
        <w:rPr>
          <w:rFonts w:ascii="Arial" w:hAnsi="Arial" w:cs="Arial"/>
          <w:sz w:val="22"/>
          <w:szCs w:val="22"/>
        </w:rPr>
        <w:t xml:space="preserve">dalej </w:t>
      </w:r>
      <w:r w:rsidRPr="007A4C5A">
        <w:rPr>
          <w:rFonts w:ascii="Arial" w:hAnsi="Arial" w:cs="Arial"/>
          <w:b/>
          <w:sz w:val="22"/>
          <w:szCs w:val="22"/>
        </w:rPr>
        <w:t>„Wykonawcą"</w:t>
      </w:r>
      <w:r w:rsidRPr="007A4C5A">
        <w:rPr>
          <w:rFonts w:ascii="Arial" w:hAnsi="Arial" w:cs="Arial"/>
          <w:sz w:val="22"/>
          <w:szCs w:val="22"/>
        </w:rPr>
        <w:t>, reprezentowaną przez:</w:t>
      </w:r>
    </w:p>
    <w:p w14:paraId="0062A463" w14:textId="77777777" w:rsidR="000E23A1" w:rsidRPr="007A4C5A" w:rsidRDefault="000E23A1" w:rsidP="007A4C5A">
      <w:pPr>
        <w:spacing w:after="480" w:line="274" w:lineRule="exact"/>
        <w:jc w:val="both"/>
        <w:rPr>
          <w:rFonts w:ascii="Arial" w:hAnsi="Arial" w:cs="Arial"/>
          <w:sz w:val="22"/>
          <w:szCs w:val="22"/>
        </w:rPr>
      </w:pPr>
      <w:r w:rsidRPr="007A4C5A">
        <w:rPr>
          <w:rFonts w:ascii="Arial" w:hAnsi="Arial" w:cs="Arial"/>
          <w:sz w:val="22"/>
          <w:szCs w:val="22"/>
        </w:rPr>
        <w:t>.....................................................................................................................................................</w:t>
      </w:r>
    </w:p>
    <w:p w14:paraId="63491BDE" w14:textId="77777777" w:rsidR="000E23A1" w:rsidRPr="007A4C5A" w:rsidRDefault="000E23A1" w:rsidP="007A4C5A">
      <w:pPr>
        <w:tabs>
          <w:tab w:val="left" w:pos="9214"/>
        </w:tabs>
        <w:spacing w:line="274" w:lineRule="exact"/>
        <w:jc w:val="both"/>
        <w:rPr>
          <w:rStyle w:val="Nagwek1Odstpy3pt"/>
          <w:rFonts w:eastAsia="Times New Roman"/>
          <w:spacing w:val="0"/>
          <w:shd w:val="clear" w:color="auto" w:fill="auto"/>
        </w:rPr>
      </w:pPr>
      <w:r w:rsidRPr="007A4C5A">
        <w:rPr>
          <w:rFonts w:ascii="Arial" w:hAnsi="Arial" w:cs="Arial"/>
          <w:sz w:val="22"/>
          <w:szCs w:val="22"/>
        </w:rPr>
        <w:t xml:space="preserve">W </w:t>
      </w:r>
      <w:r w:rsidR="00625B9A" w:rsidRPr="007A4C5A">
        <w:rPr>
          <w:rFonts w:ascii="Arial" w:hAnsi="Arial" w:cs="Arial"/>
          <w:sz w:val="22"/>
          <w:szCs w:val="22"/>
        </w:rPr>
        <w:t xml:space="preserve">wyniku </w:t>
      </w:r>
      <w:r w:rsidRPr="007A4C5A">
        <w:rPr>
          <w:rFonts w:ascii="Arial" w:hAnsi="Arial" w:cs="Arial"/>
          <w:sz w:val="22"/>
          <w:szCs w:val="22"/>
        </w:rPr>
        <w:t>wyboru przez Zamawiającego oferty Wykonawcy w trybie przetargu nieograniczonego nr **/**/***/</w:t>
      </w:r>
      <w:r w:rsidR="003365BB" w:rsidRPr="007A4C5A">
        <w:rPr>
          <w:rFonts w:ascii="Arial" w:hAnsi="Arial" w:cs="Arial"/>
          <w:sz w:val="22"/>
          <w:szCs w:val="22"/>
        </w:rPr>
        <w:t>202</w:t>
      </w:r>
      <w:r w:rsidR="009D5C8D" w:rsidRPr="007A4C5A">
        <w:rPr>
          <w:rFonts w:ascii="Arial" w:hAnsi="Arial" w:cs="Arial"/>
          <w:sz w:val="22"/>
          <w:szCs w:val="22"/>
        </w:rPr>
        <w:t>6</w:t>
      </w:r>
      <w:r w:rsidRPr="007A4C5A">
        <w:rPr>
          <w:rFonts w:ascii="Arial" w:hAnsi="Arial" w:cs="Arial"/>
          <w:sz w:val="22"/>
          <w:szCs w:val="22"/>
        </w:rPr>
        <w:t>, zawarta została umowa następującej treści:</w:t>
      </w:r>
      <w:bookmarkStart w:id="0" w:name="bookmark1"/>
    </w:p>
    <w:p w14:paraId="06BEEC72" w14:textId="77777777" w:rsidR="000E23A1" w:rsidRPr="007A4C5A" w:rsidRDefault="000E23A1" w:rsidP="007A4C5A">
      <w:pPr>
        <w:pStyle w:val="Nagwek11"/>
        <w:keepNext/>
        <w:keepLines/>
        <w:shd w:val="clear" w:color="auto" w:fill="auto"/>
        <w:spacing w:after="126" w:line="270" w:lineRule="exact"/>
        <w:jc w:val="center"/>
        <w:rPr>
          <w:rStyle w:val="Nagwek1Odstpy3pt"/>
        </w:rPr>
      </w:pPr>
      <w:r w:rsidRPr="007A4C5A">
        <w:rPr>
          <w:rStyle w:val="Nagwek1Odstpy3pt"/>
        </w:rPr>
        <w:t>§1</w:t>
      </w:r>
      <w:bookmarkEnd w:id="0"/>
    </w:p>
    <w:p w14:paraId="65817647" w14:textId="44E33B19" w:rsidR="003778E9" w:rsidRPr="00F20CFB" w:rsidRDefault="000E23A1" w:rsidP="00F20CFB">
      <w:pPr>
        <w:pStyle w:val="Tekstpodstawowy"/>
        <w:numPr>
          <w:ilvl w:val="0"/>
          <w:numId w:val="5"/>
        </w:numPr>
        <w:spacing w:line="240" w:lineRule="auto"/>
        <w:ind w:left="0" w:hanging="567"/>
        <w:rPr>
          <w:rFonts w:cs="Arial"/>
          <w:sz w:val="22"/>
          <w:szCs w:val="22"/>
        </w:rPr>
      </w:pPr>
      <w:r w:rsidRPr="00F20CFB">
        <w:rPr>
          <w:rFonts w:cs="Arial"/>
          <w:sz w:val="22"/>
          <w:szCs w:val="22"/>
        </w:rPr>
        <w:t xml:space="preserve">Zamawiający zleca, a Wykonawca zobowiązuje się do </w:t>
      </w:r>
      <w:r w:rsidR="00997E0F" w:rsidRPr="00F20CFB">
        <w:rPr>
          <w:rFonts w:cs="Arial"/>
          <w:sz w:val="22"/>
          <w:szCs w:val="22"/>
        </w:rPr>
        <w:t>należytego</w:t>
      </w:r>
      <w:r w:rsidR="009D5CEE" w:rsidRPr="00F20CFB">
        <w:rPr>
          <w:rFonts w:cs="Arial"/>
          <w:sz w:val="22"/>
          <w:szCs w:val="22"/>
        </w:rPr>
        <w:t xml:space="preserve"> i </w:t>
      </w:r>
      <w:r w:rsidR="00997E0F" w:rsidRPr="00F20CFB">
        <w:rPr>
          <w:rFonts w:cs="Arial"/>
          <w:sz w:val="22"/>
          <w:szCs w:val="22"/>
        </w:rPr>
        <w:t xml:space="preserve">terminowego </w:t>
      </w:r>
      <w:r w:rsidR="007466AC" w:rsidRPr="00F20CFB">
        <w:rPr>
          <w:rFonts w:cs="Arial"/>
          <w:sz w:val="22"/>
          <w:szCs w:val="22"/>
        </w:rPr>
        <w:t>wykonania</w:t>
      </w:r>
      <w:r w:rsidR="00997E0F" w:rsidRPr="00F20CFB">
        <w:rPr>
          <w:rFonts w:cs="Arial"/>
          <w:sz w:val="22"/>
          <w:szCs w:val="22"/>
        </w:rPr>
        <w:t xml:space="preserve"> przedmiotu umowy polegającego na wykonaniu</w:t>
      </w:r>
      <w:r w:rsidRPr="00F20CFB">
        <w:rPr>
          <w:rFonts w:cs="Arial"/>
          <w:sz w:val="22"/>
          <w:szCs w:val="22"/>
        </w:rPr>
        <w:t xml:space="preserve"> robót budowlanych pn.:</w:t>
      </w:r>
      <w:r w:rsidR="005E7B1A" w:rsidRPr="00F20CFB">
        <w:rPr>
          <w:rFonts w:cs="Arial"/>
          <w:sz w:val="22"/>
          <w:szCs w:val="22"/>
        </w:rPr>
        <w:t xml:space="preserve"> </w:t>
      </w:r>
      <w:r w:rsidR="004463BE" w:rsidRPr="00F20CFB">
        <w:rPr>
          <w:rFonts w:cs="Arial"/>
          <w:sz w:val="22"/>
          <w:szCs w:val="22"/>
        </w:rPr>
        <w:t>„</w:t>
      </w:r>
      <w:r w:rsidR="008522FF" w:rsidRPr="00F20CFB">
        <w:rPr>
          <w:rFonts w:cs="Arial"/>
          <w:sz w:val="22"/>
          <w:szCs w:val="22"/>
        </w:rPr>
        <w:t>D</w:t>
      </w:r>
      <w:r w:rsidR="006205DE" w:rsidRPr="00F20CFB">
        <w:rPr>
          <w:rFonts w:cs="Arial"/>
          <w:sz w:val="22"/>
          <w:szCs w:val="22"/>
        </w:rPr>
        <w:t xml:space="preserve">ostawa i </w:t>
      </w:r>
      <w:r w:rsidRPr="00F20CFB">
        <w:rPr>
          <w:rFonts w:cs="Arial"/>
          <w:sz w:val="22"/>
          <w:szCs w:val="22"/>
        </w:rPr>
        <w:t>wymiana słupów oświetlenia drogowego na obszarze działalności PGE Dystrybucja S.A. Oddział Łódź</w:t>
      </w:r>
      <w:r w:rsidR="004463BE" w:rsidRPr="00F20CFB">
        <w:rPr>
          <w:rFonts w:cs="Arial"/>
          <w:sz w:val="22"/>
          <w:szCs w:val="22"/>
        </w:rPr>
        <w:t>”</w:t>
      </w:r>
      <w:r w:rsidRPr="00F20CFB">
        <w:rPr>
          <w:rFonts w:cs="Arial"/>
          <w:sz w:val="22"/>
          <w:szCs w:val="22"/>
        </w:rPr>
        <w:t xml:space="preserve"> zgodnie z</w:t>
      </w:r>
      <w:r w:rsidR="009D5CEE" w:rsidRPr="00F20CFB">
        <w:rPr>
          <w:rFonts w:cs="Arial"/>
          <w:sz w:val="22"/>
          <w:szCs w:val="22"/>
        </w:rPr>
        <w:t>e</w:t>
      </w:r>
      <w:r w:rsidR="005F223F" w:rsidRPr="00F20CFB">
        <w:rPr>
          <w:rFonts w:cs="Arial"/>
          <w:sz w:val="22"/>
          <w:szCs w:val="22"/>
        </w:rPr>
        <w:t> </w:t>
      </w:r>
      <w:r w:rsidR="009D5CEE" w:rsidRPr="00F20CFB">
        <w:rPr>
          <w:rFonts w:cs="Arial"/>
          <w:sz w:val="22"/>
          <w:szCs w:val="22"/>
        </w:rPr>
        <w:t>specyfikacją</w:t>
      </w:r>
      <w:r w:rsidRPr="00F20CFB">
        <w:rPr>
          <w:rFonts w:cs="Arial"/>
          <w:sz w:val="22"/>
          <w:szCs w:val="22"/>
        </w:rPr>
        <w:t xml:space="preserve"> techniczną stanowiącą załącznik nr </w:t>
      </w:r>
      <w:r w:rsidR="009D5C8D" w:rsidRPr="00F20CFB">
        <w:rPr>
          <w:rFonts w:cs="Arial"/>
          <w:sz w:val="22"/>
          <w:szCs w:val="22"/>
        </w:rPr>
        <w:t>3</w:t>
      </w:r>
      <w:r w:rsidRPr="00F20CFB">
        <w:rPr>
          <w:rFonts w:cs="Arial"/>
          <w:sz w:val="22"/>
          <w:szCs w:val="22"/>
        </w:rPr>
        <w:t xml:space="preserve"> do niniejszej umowy i</w:t>
      </w:r>
      <w:r w:rsidR="00CC350F" w:rsidRPr="00F20CFB">
        <w:rPr>
          <w:rFonts w:cs="Arial"/>
          <w:sz w:val="22"/>
          <w:szCs w:val="22"/>
        </w:rPr>
        <w:t> </w:t>
      </w:r>
      <w:r w:rsidRPr="00F20CFB">
        <w:rPr>
          <w:rFonts w:cs="Arial"/>
          <w:sz w:val="22"/>
          <w:szCs w:val="22"/>
        </w:rPr>
        <w:t xml:space="preserve">dokumentacją przetargową </w:t>
      </w:r>
      <w:r w:rsidR="00AA3FC6" w:rsidRPr="00F20CFB">
        <w:rPr>
          <w:rFonts w:cs="Arial"/>
          <w:sz w:val="22"/>
          <w:szCs w:val="22"/>
        </w:rPr>
        <w:t xml:space="preserve">(oferta </w:t>
      </w:r>
      <w:r w:rsidR="00804595" w:rsidRPr="00F20CFB">
        <w:rPr>
          <w:rFonts w:cs="Arial"/>
          <w:sz w:val="22"/>
          <w:szCs w:val="22"/>
        </w:rPr>
        <w:t>W</w:t>
      </w:r>
      <w:r w:rsidR="00AA3FC6" w:rsidRPr="00F20CFB">
        <w:rPr>
          <w:rFonts w:cs="Arial"/>
          <w:sz w:val="22"/>
          <w:szCs w:val="22"/>
        </w:rPr>
        <w:t>ykonawcy załącznik nr 1 do umowy)</w:t>
      </w:r>
      <w:r w:rsidR="00804595" w:rsidRPr="00F20CFB">
        <w:rPr>
          <w:rFonts w:cs="Arial"/>
          <w:sz w:val="22"/>
          <w:szCs w:val="22"/>
        </w:rPr>
        <w:t xml:space="preserve"> </w:t>
      </w:r>
      <w:r w:rsidRPr="00F20CFB">
        <w:rPr>
          <w:rFonts w:cs="Arial"/>
          <w:sz w:val="22"/>
          <w:szCs w:val="22"/>
        </w:rPr>
        <w:t xml:space="preserve">zwanych </w:t>
      </w:r>
      <w:r w:rsidR="004463BE" w:rsidRPr="00F20CFB">
        <w:rPr>
          <w:rFonts w:cs="Arial"/>
          <w:sz w:val="22"/>
          <w:szCs w:val="22"/>
        </w:rPr>
        <w:t xml:space="preserve">dalej </w:t>
      </w:r>
      <w:r w:rsidRPr="00F20CFB">
        <w:rPr>
          <w:rFonts w:cs="Arial"/>
          <w:sz w:val="22"/>
          <w:szCs w:val="22"/>
        </w:rPr>
        <w:t>Przedmiotem Umowy.</w:t>
      </w:r>
      <w:r w:rsidR="003778E9" w:rsidRPr="00F20CFB" w:rsidDel="003778E9">
        <w:rPr>
          <w:rFonts w:cs="Arial"/>
          <w:sz w:val="22"/>
          <w:szCs w:val="22"/>
        </w:rPr>
        <w:t xml:space="preserve"> </w:t>
      </w:r>
    </w:p>
    <w:p w14:paraId="32A369B8" w14:textId="457CC39F" w:rsidR="003778E9" w:rsidRPr="007A4C5A" w:rsidRDefault="003778E9" w:rsidP="007A4C5A">
      <w:pPr>
        <w:pStyle w:val="Tekstpodstawowy"/>
        <w:numPr>
          <w:ilvl w:val="0"/>
          <w:numId w:val="5"/>
        </w:numPr>
        <w:spacing w:line="240" w:lineRule="auto"/>
        <w:ind w:left="0" w:hanging="567"/>
        <w:rPr>
          <w:rFonts w:cs="Arial"/>
          <w:sz w:val="22"/>
          <w:szCs w:val="22"/>
        </w:rPr>
      </w:pPr>
      <w:r w:rsidRPr="007A4C5A">
        <w:rPr>
          <w:rFonts w:cs="Arial"/>
          <w:sz w:val="22"/>
          <w:szCs w:val="22"/>
        </w:rPr>
        <w:t>Z</w:t>
      </w:r>
      <w:r w:rsidR="000E23A1" w:rsidRPr="007A4C5A">
        <w:rPr>
          <w:rFonts w:cs="Arial"/>
          <w:sz w:val="22"/>
          <w:szCs w:val="22"/>
        </w:rPr>
        <w:t xml:space="preserve">akres podstawowych czynności zawiera załącznik nr </w:t>
      </w:r>
      <w:r w:rsidR="00FF6091" w:rsidRPr="007A4C5A">
        <w:rPr>
          <w:rFonts w:cs="Arial"/>
          <w:sz w:val="22"/>
          <w:szCs w:val="22"/>
        </w:rPr>
        <w:t>3</w:t>
      </w:r>
      <w:r w:rsidR="000E23A1" w:rsidRPr="007A4C5A">
        <w:rPr>
          <w:rFonts w:cs="Arial"/>
          <w:sz w:val="22"/>
          <w:szCs w:val="22"/>
        </w:rPr>
        <w:t xml:space="preserve"> do umowy.</w:t>
      </w:r>
      <w:r w:rsidR="00AA3FC6" w:rsidRPr="007A4C5A">
        <w:rPr>
          <w:rFonts w:cs="Arial"/>
          <w:sz w:val="22"/>
          <w:szCs w:val="22"/>
        </w:rPr>
        <w:t xml:space="preserve"> Warunki techniczne zgodnie z którymi mają być wykonane słupy kompozytowe, wysięgniki do słupów kompozytowych</w:t>
      </w:r>
      <w:r w:rsidR="00303C66">
        <w:rPr>
          <w:rFonts w:cs="Arial"/>
          <w:sz w:val="22"/>
          <w:szCs w:val="22"/>
        </w:rPr>
        <w:t xml:space="preserve"> określa</w:t>
      </w:r>
      <w:r w:rsidR="00AA3FC6" w:rsidRPr="007A4C5A">
        <w:rPr>
          <w:rFonts w:cs="Arial"/>
          <w:sz w:val="22"/>
          <w:szCs w:val="22"/>
        </w:rPr>
        <w:t xml:space="preserve"> załącznik nr 2 do</w:t>
      </w:r>
      <w:r w:rsidRPr="007A4C5A">
        <w:rPr>
          <w:rFonts w:cs="Arial"/>
          <w:sz w:val="22"/>
          <w:szCs w:val="22"/>
        </w:rPr>
        <w:t xml:space="preserve"> </w:t>
      </w:r>
      <w:r w:rsidR="00AA3FC6" w:rsidRPr="007A4C5A">
        <w:rPr>
          <w:rFonts w:cs="Arial"/>
          <w:sz w:val="22"/>
          <w:szCs w:val="22"/>
        </w:rPr>
        <w:t>umowy.</w:t>
      </w:r>
    </w:p>
    <w:p w14:paraId="421B8F36" w14:textId="1DD6218F" w:rsidR="003778E9" w:rsidRPr="007A4C5A" w:rsidRDefault="000E23A1" w:rsidP="007A4C5A">
      <w:pPr>
        <w:pStyle w:val="Tekstpodstawowy"/>
        <w:numPr>
          <w:ilvl w:val="0"/>
          <w:numId w:val="5"/>
        </w:numPr>
        <w:spacing w:line="240" w:lineRule="auto"/>
        <w:ind w:left="0" w:hanging="567"/>
        <w:rPr>
          <w:rFonts w:cs="Arial"/>
          <w:sz w:val="22"/>
          <w:szCs w:val="22"/>
        </w:rPr>
      </w:pPr>
      <w:r w:rsidRPr="007A4C5A">
        <w:rPr>
          <w:rFonts w:cs="Arial"/>
          <w:sz w:val="22"/>
          <w:szCs w:val="22"/>
        </w:rPr>
        <w:t xml:space="preserve">Szczegółowy wykaz materiałów, których należy użyć do wykonania </w:t>
      </w:r>
      <w:r w:rsidR="00625B9A" w:rsidRPr="007A4C5A">
        <w:rPr>
          <w:rFonts w:cs="Arial"/>
          <w:sz w:val="22"/>
          <w:szCs w:val="22"/>
        </w:rPr>
        <w:t xml:space="preserve">Przedmiotu Umowy </w:t>
      </w:r>
      <w:r w:rsidRPr="007A4C5A">
        <w:rPr>
          <w:rFonts w:cs="Arial"/>
          <w:sz w:val="22"/>
          <w:szCs w:val="22"/>
        </w:rPr>
        <w:t>jest wymieniony</w:t>
      </w:r>
      <w:r w:rsidR="00B40854" w:rsidRPr="007A4C5A">
        <w:rPr>
          <w:rFonts w:cs="Arial"/>
          <w:sz w:val="22"/>
          <w:szCs w:val="22"/>
        </w:rPr>
        <w:t xml:space="preserve"> </w:t>
      </w:r>
      <w:r w:rsidRPr="007A4C5A">
        <w:rPr>
          <w:rFonts w:cs="Arial"/>
          <w:sz w:val="22"/>
          <w:szCs w:val="22"/>
        </w:rPr>
        <w:t>w</w:t>
      </w:r>
      <w:r w:rsidR="00B40854" w:rsidRPr="007A4C5A">
        <w:rPr>
          <w:rFonts w:cs="Arial"/>
          <w:sz w:val="22"/>
          <w:szCs w:val="22"/>
        </w:rPr>
        <w:t> </w:t>
      </w:r>
      <w:r w:rsidR="00303C66">
        <w:rPr>
          <w:rFonts w:cs="Arial"/>
          <w:sz w:val="22"/>
          <w:szCs w:val="22"/>
        </w:rPr>
        <w:t>specyfikacji</w:t>
      </w:r>
      <w:r w:rsidRPr="007A4C5A">
        <w:rPr>
          <w:rFonts w:cs="Arial"/>
          <w:sz w:val="22"/>
          <w:szCs w:val="22"/>
        </w:rPr>
        <w:t xml:space="preserve"> technicznej, która </w:t>
      </w:r>
      <w:r w:rsidR="00303C66">
        <w:rPr>
          <w:rFonts w:cs="Arial"/>
          <w:sz w:val="22"/>
          <w:szCs w:val="22"/>
        </w:rPr>
        <w:t>stanowi</w:t>
      </w:r>
      <w:r w:rsidR="00303C66" w:rsidRPr="007A4C5A">
        <w:rPr>
          <w:rFonts w:cs="Arial"/>
          <w:sz w:val="22"/>
          <w:szCs w:val="22"/>
        </w:rPr>
        <w:t xml:space="preserve"> </w:t>
      </w:r>
      <w:r w:rsidRPr="007A4C5A">
        <w:rPr>
          <w:rFonts w:cs="Arial"/>
          <w:sz w:val="22"/>
          <w:szCs w:val="22"/>
        </w:rPr>
        <w:t xml:space="preserve">załącznik nr </w:t>
      </w:r>
      <w:r w:rsidR="00FF6091" w:rsidRPr="007A4C5A">
        <w:rPr>
          <w:rFonts w:cs="Arial"/>
          <w:sz w:val="22"/>
          <w:szCs w:val="22"/>
        </w:rPr>
        <w:t>3</w:t>
      </w:r>
      <w:r w:rsidRPr="007A4C5A">
        <w:rPr>
          <w:rFonts w:cs="Arial"/>
          <w:sz w:val="22"/>
          <w:szCs w:val="22"/>
        </w:rPr>
        <w:t xml:space="preserve"> do umowy.</w:t>
      </w:r>
    </w:p>
    <w:p w14:paraId="3651DC84" w14:textId="77777777" w:rsidR="000E23A1" w:rsidRPr="007A4C5A" w:rsidRDefault="000E23A1" w:rsidP="007A4C5A">
      <w:pPr>
        <w:pStyle w:val="Tekstpodstawowy"/>
        <w:numPr>
          <w:ilvl w:val="0"/>
          <w:numId w:val="5"/>
        </w:numPr>
        <w:spacing w:line="240" w:lineRule="auto"/>
        <w:ind w:left="0" w:hanging="567"/>
        <w:rPr>
          <w:rFonts w:cs="Arial"/>
          <w:sz w:val="22"/>
          <w:szCs w:val="22"/>
        </w:rPr>
      </w:pPr>
      <w:r w:rsidRPr="007A4C5A">
        <w:rPr>
          <w:rFonts w:cs="Arial"/>
          <w:color w:val="000000"/>
          <w:sz w:val="22"/>
          <w:szCs w:val="22"/>
        </w:rPr>
        <w:t>N</w:t>
      </w:r>
      <w:r w:rsidRPr="007A4C5A">
        <w:rPr>
          <w:rFonts w:cs="Arial"/>
          <w:sz w:val="22"/>
          <w:szCs w:val="22"/>
        </w:rPr>
        <w:t>iezbędny materiał do wykonania całości zadania zapewnia Wykonawca w tym, w</w:t>
      </w:r>
      <w:r w:rsidR="00683453" w:rsidRPr="007A4C5A">
        <w:rPr>
          <w:rFonts w:cs="Arial"/>
          <w:sz w:val="22"/>
          <w:szCs w:val="22"/>
        </w:rPr>
        <w:t> </w:t>
      </w:r>
      <w:r w:rsidRPr="007A4C5A">
        <w:rPr>
          <w:rFonts w:cs="Arial"/>
          <w:sz w:val="22"/>
          <w:szCs w:val="22"/>
        </w:rPr>
        <w:t>szczególności:</w:t>
      </w:r>
    </w:p>
    <w:p w14:paraId="7D857BE1" w14:textId="77777777" w:rsidR="009D5C8D" w:rsidRPr="007A4C5A" w:rsidRDefault="009D5C8D" w:rsidP="007A4C5A">
      <w:pPr>
        <w:pStyle w:val="Tekstpodstawowy"/>
        <w:spacing w:line="240" w:lineRule="auto"/>
        <w:rPr>
          <w:rFonts w:cs="Arial"/>
          <w:sz w:val="22"/>
          <w:szCs w:val="22"/>
        </w:rPr>
      </w:pPr>
    </w:p>
    <w:p w14:paraId="04EE7555" w14:textId="77777777" w:rsidR="009D5C8D" w:rsidRPr="007A4C5A" w:rsidRDefault="009D5C8D" w:rsidP="007A4C5A">
      <w:pPr>
        <w:numPr>
          <w:ilvl w:val="0"/>
          <w:numId w:val="7"/>
        </w:numPr>
        <w:tabs>
          <w:tab w:val="left" w:pos="339"/>
        </w:tabs>
        <w:spacing w:line="260" w:lineRule="exact"/>
        <w:ind w:left="0" w:hanging="2"/>
        <w:jc w:val="both"/>
        <w:rPr>
          <w:rFonts w:ascii="Arial" w:hAnsi="Arial" w:cs="Arial"/>
          <w:b/>
          <w:sz w:val="22"/>
          <w:szCs w:val="22"/>
        </w:rPr>
      </w:pPr>
      <w:r w:rsidRPr="007A4C5A">
        <w:rPr>
          <w:rFonts w:ascii="Arial" w:hAnsi="Arial" w:cs="Arial"/>
          <w:sz w:val="22"/>
          <w:szCs w:val="22"/>
        </w:rPr>
        <w:t>słup kompozytowy o wysokości 5,5 m z jednoramiennym wysięgnikiem aluminiowym o wysięgu 0,5m</w:t>
      </w:r>
      <w:r w:rsidRPr="007A4C5A">
        <w:rPr>
          <w:rFonts w:ascii="Arial" w:eastAsia="Calibri" w:hAnsi="Arial" w:cs="Arial"/>
          <w:sz w:val="22"/>
          <w:szCs w:val="22"/>
        </w:rPr>
        <w:t xml:space="preserve"> – 122 szt.</w:t>
      </w:r>
    </w:p>
    <w:p w14:paraId="4B17E477" w14:textId="77777777" w:rsidR="009D5C8D" w:rsidRPr="007A4C5A" w:rsidRDefault="009D5C8D" w:rsidP="007A4C5A">
      <w:pPr>
        <w:numPr>
          <w:ilvl w:val="0"/>
          <w:numId w:val="7"/>
        </w:numPr>
        <w:tabs>
          <w:tab w:val="left" w:pos="339"/>
        </w:tabs>
        <w:spacing w:line="260" w:lineRule="exact"/>
        <w:ind w:left="0" w:hanging="2"/>
        <w:jc w:val="both"/>
        <w:rPr>
          <w:rFonts w:ascii="Arial" w:hAnsi="Arial" w:cs="Arial"/>
          <w:b/>
          <w:sz w:val="22"/>
          <w:szCs w:val="22"/>
        </w:rPr>
      </w:pPr>
      <w:r w:rsidRPr="007A4C5A">
        <w:rPr>
          <w:rFonts w:ascii="Arial" w:hAnsi="Arial" w:cs="Arial"/>
          <w:sz w:val="22"/>
          <w:szCs w:val="22"/>
        </w:rPr>
        <w:t>słup kompozytowy o wysokości 5,5 m bez wysięgnika</w:t>
      </w:r>
      <w:r w:rsidRPr="007A4C5A">
        <w:rPr>
          <w:rFonts w:ascii="Arial" w:eastAsia="Calibri" w:hAnsi="Arial" w:cs="Arial"/>
          <w:sz w:val="22"/>
          <w:szCs w:val="22"/>
        </w:rPr>
        <w:t xml:space="preserve"> – 59 szt.</w:t>
      </w:r>
    </w:p>
    <w:p w14:paraId="6EA497F9" w14:textId="77777777" w:rsidR="009D5C8D" w:rsidRPr="007A4C5A" w:rsidRDefault="009D5C8D" w:rsidP="007A4C5A">
      <w:pPr>
        <w:numPr>
          <w:ilvl w:val="0"/>
          <w:numId w:val="7"/>
        </w:numPr>
        <w:tabs>
          <w:tab w:val="left" w:pos="339"/>
        </w:tabs>
        <w:spacing w:line="260" w:lineRule="exact"/>
        <w:ind w:left="0" w:hanging="2"/>
        <w:jc w:val="both"/>
        <w:rPr>
          <w:rFonts w:ascii="Arial" w:hAnsi="Arial" w:cs="Arial"/>
          <w:b/>
          <w:sz w:val="22"/>
          <w:szCs w:val="22"/>
        </w:rPr>
      </w:pPr>
      <w:r w:rsidRPr="007A4C5A">
        <w:rPr>
          <w:rFonts w:ascii="Arial" w:hAnsi="Arial" w:cs="Arial"/>
          <w:sz w:val="22"/>
          <w:szCs w:val="22"/>
        </w:rPr>
        <w:t>słup kompozytowy o wysokości 7,0 m z jednoramiennym wysięgnikiem aluminiowym o wysięgu 0,5m</w:t>
      </w:r>
      <w:r w:rsidRPr="007A4C5A">
        <w:rPr>
          <w:rFonts w:ascii="Arial" w:eastAsia="Calibri" w:hAnsi="Arial" w:cs="Arial"/>
          <w:sz w:val="22"/>
          <w:szCs w:val="22"/>
        </w:rPr>
        <w:t xml:space="preserve"> – 53 szt.</w:t>
      </w:r>
    </w:p>
    <w:p w14:paraId="3B671721" w14:textId="77777777" w:rsidR="009D5C8D" w:rsidRPr="00AE691E" w:rsidRDefault="009D5C8D" w:rsidP="00AE691E">
      <w:pPr>
        <w:numPr>
          <w:ilvl w:val="0"/>
          <w:numId w:val="7"/>
        </w:numPr>
        <w:tabs>
          <w:tab w:val="left" w:pos="339"/>
        </w:tabs>
        <w:spacing w:line="260" w:lineRule="exact"/>
        <w:ind w:left="0" w:hanging="2"/>
        <w:jc w:val="both"/>
        <w:rPr>
          <w:rFonts w:ascii="Arial" w:hAnsi="Arial" w:cs="Arial"/>
          <w:sz w:val="22"/>
          <w:szCs w:val="22"/>
        </w:rPr>
      </w:pPr>
      <w:r w:rsidRPr="007A4C5A">
        <w:rPr>
          <w:rFonts w:ascii="Arial" w:hAnsi="Arial" w:cs="Arial"/>
          <w:sz w:val="22"/>
          <w:szCs w:val="22"/>
        </w:rPr>
        <w:t>przewody do zasilania opraw typu (YLY 3x1,5mm</w:t>
      </w:r>
      <w:r w:rsidRPr="00AE691E">
        <w:rPr>
          <w:rFonts w:ascii="Arial" w:hAnsi="Arial" w:cs="Arial"/>
          <w:sz w:val="22"/>
          <w:szCs w:val="22"/>
        </w:rPr>
        <w:t>2</w:t>
      </w:r>
      <w:r w:rsidRPr="007A4C5A">
        <w:rPr>
          <w:rFonts w:ascii="Arial" w:hAnsi="Arial" w:cs="Arial"/>
          <w:sz w:val="22"/>
          <w:szCs w:val="22"/>
        </w:rPr>
        <w:t>- 750V) o łącznej długości ok. 1510 mb.</w:t>
      </w:r>
    </w:p>
    <w:p w14:paraId="7CEF2793" w14:textId="77777777" w:rsidR="009D5C8D" w:rsidRPr="007A4C5A" w:rsidRDefault="009D5C8D" w:rsidP="007A4C5A">
      <w:pPr>
        <w:tabs>
          <w:tab w:val="left" w:pos="339"/>
        </w:tabs>
        <w:spacing w:line="260" w:lineRule="exact"/>
        <w:jc w:val="both"/>
        <w:rPr>
          <w:rFonts w:ascii="Arial" w:hAnsi="Arial" w:cs="Arial"/>
          <w:b/>
          <w:sz w:val="22"/>
          <w:szCs w:val="22"/>
        </w:rPr>
      </w:pPr>
    </w:p>
    <w:p w14:paraId="7DCE2364" w14:textId="77777777" w:rsidR="003778E9" w:rsidRPr="007A4C5A" w:rsidRDefault="003778E9" w:rsidP="007A4C5A">
      <w:pPr>
        <w:pStyle w:val="Tekstpodstawowy"/>
        <w:numPr>
          <w:ilvl w:val="0"/>
          <w:numId w:val="5"/>
        </w:numPr>
        <w:spacing w:line="240" w:lineRule="auto"/>
        <w:ind w:left="0" w:hanging="567"/>
        <w:rPr>
          <w:rFonts w:cs="Arial"/>
          <w:color w:val="000000"/>
          <w:sz w:val="22"/>
          <w:szCs w:val="22"/>
        </w:rPr>
      </w:pPr>
      <w:r w:rsidRPr="007A4C5A">
        <w:rPr>
          <w:rFonts w:cs="Arial"/>
          <w:color w:val="000000"/>
          <w:sz w:val="22"/>
          <w:szCs w:val="22"/>
        </w:rPr>
        <w:t>Ze strony Wykonawcy obowiązki Kierownika Budowy pełnić będzie:</w:t>
      </w:r>
    </w:p>
    <w:p w14:paraId="6830B03B" w14:textId="77777777" w:rsidR="003778E9" w:rsidRPr="007A4C5A" w:rsidRDefault="003778E9" w:rsidP="007A4C5A">
      <w:pPr>
        <w:tabs>
          <w:tab w:val="left" w:pos="0"/>
        </w:tabs>
        <w:spacing w:before="254"/>
        <w:jc w:val="both"/>
        <w:rPr>
          <w:rFonts w:ascii="Arial" w:hAnsi="Arial" w:cs="Arial"/>
          <w:sz w:val="22"/>
          <w:szCs w:val="22"/>
        </w:rPr>
      </w:pPr>
      <w:r w:rsidRPr="007A4C5A">
        <w:rPr>
          <w:rFonts w:ascii="Arial" w:hAnsi="Arial" w:cs="Arial"/>
          <w:sz w:val="22"/>
          <w:szCs w:val="22"/>
        </w:rPr>
        <w:t xml:space="preserve">p. …………………………………………….…….. tel.  ………………………………… </w:t>
      </w:r>
    </w:p>
    <w:p w14:paraId="2EE5BFD8" w14:textId="77777777" w:rsidR="003778E9" w:rsidRPr="007A4C5A" w:rsidRDefault="003778E9" w:rsidP="007A4C5A">
      <w:pPr>
        <w:tabs>
          <w:tab w:val="left" w:pos="0"/>
        </w:tabs>
        <w:spacing w:before="254"/>
        <w:jc w:val="both"/>
        <w:rPr>
          <w:rFonts w:ascii="Arial" w:hAnsi="Arial" w:cs="Arial"/>
          <w:sz w:val="22"/>
          <w:szCs w:val="22"/>
        </w:rPr>
      </w:pPr>
    </w:p>
    <w:p w14:paraId="3EFD9756" w14:textId="77777777" w:rsidR="003778E9" w:rsidRPr="007A4C5A" w:rsidRDefault="003778E9" w:rsidP="007A4C5A">
      <w:pPr>
        <w:tabs>
          <w:tab w:val="left" w:pos="0"/>
        </w:tabs>
        <w:spacing w:before="254"/>
        <w:jc w:val="both"/>
        <w:rPr>
          <w:rFonts w:ascii="Arial" w:hAnsi="Arial" w:cs="Arial"/>
          <w:sz w:val="22"/>
          <w:szCs w:val="22"/>
        </w:rPr>
      </w:pPr>
    </w:p>
    <w:p w14:paraId="21A39E3A" w14:textId="77777777" w:rsidR="003778E9" w:rsidRPr="007A4C5A" w:rsidRDefault="003778E9" w:rsidP="007A4C5A">
      <w:pPr>
        <w:tabs>
          <w:tab w:val="left" w:pos="0"/>
        </w:tabs>
        <w:spacing w:before="254"/>
        <w:jc w:val="both"/>
        <w:rPr>
          <w:rFonts w:ascii="Arial" w:hAnsi="Arial" w:cs="Arial"/>
          <w:sz w:val="22"/>
          <w:szCs w:val="22"/>
        </w:rPr>
      </w:pPr>
    </w:p>
    <w:p w14:paraId="1CF9E4B3" w14:textId="77777777" w:rsidR="003778E9" w:rsidRPr="007A4C5A" w:rsidRDefault="007417B5" w:rsidP="007A4C5A">
      <w:pPr>
        <w:numPr>
          <w:ilvl w:val="0"/>
          <w:numId w:val="5"/>
        </w:numPr>
        <w:ind w:left="0" w:hanging="567"/>
        <w:jc w:val="both"/>
        <w:rPr>
          <w:rFonts w:ascii="Arial" w:hAnsi="Arial" w:cs="Arial"/>
          <w:sz w:val="22"/>
          <w:szCs w:val="22"/>
        </w:rPr>
      </w:pPr>
      <w:r w:rsidRPr="007A4C5A">
        <w:rPr>
          <w:rFonts w:ascii="Arial" w:hAnsi="Arial" w:cs="Arial"/>
          <w:sz w:val="22"/>
          <w:szCs w:val="22"/>
        </w:rPr>
        <w:lastRenderedPageBreak/>
        <w:t>Każdorazowe zamówienie prac będzie realizowane na podstawie pisemnego zlecenia wykonania usług</w:t>
      </w:r>
      <w:r w:rsidR="00B52B89" w:rsidRPr="007A4C5A">
        <w:rPr>
          <w:rFonts w:ascii="Arial" w:hAnsi="Arial" w:cs="Arial"/>
          <w:sz w:val="22"/>
          <w:szCs w:val="22"/>
        </w:rPr>
        <w:t>i.</w:t>
      </w:r>
      <w:r w:rsidRPr="007A4C5A">
        <w:rPr>
          <w:rFonts w:ascii="Arial" w:hAnsi="Arial" w:cs="Arial"/>
          <w:sz w:val="22"/>
          <w:szCs w:val="22"/>
        </w:rPr>
        <w:t xml:space="preserve"> Zlecenie będzie wysyłane do Wykonawcy pocztą elektroniczną na</w:t>
      </w:r>
      <w:r w:rsidR="00CC350F" w:rsidRPr="007A4C5A">
        <w:rPr>
          <w:rFonts w:ascii="Arial" w:hAnsi="Arial" w:cs="Arial"/>
          <w:sz w:val="22"/>
          <w:szCs w:val="22"/>
        </w:rPr>
        <w:t> </w:t>
      </w:r>
      <w:r w:rsidRPr="007A4C5A">
        <w:rPr>
          <w:rFonts w:ascii="Arial" w:hAnsi="Arial" w:cs="Arial"/>
          <w:sz w:val="22"/>
          <w:szCs w:val="22"/>
        </w:rPr>
        <w:t xml:space="preserve">adres………………………………… </w:t>
      </w:r>
    </w:p>
    <w:p w14:paraId="39C76166" w14:textId="77777777" w:rsidR="007417B5" w:rsidRPr="007A4C5A" w:rsidRDefault="007417B5" w:rsidP="007A4C5A">
      <w:pPr>
        <w:numPr>
          <w:ilvl w:val="0"/>
          <w:numId w:val="5"/>
        </w:numPr>
        <w:ind w:left="0" w:hanging="567"/>
        <w:jc w:val="both"/>
        <w:rPr>
          <w:rFonts w:ascii="Arial" w:hAnsi="Arial" w:cs="Arial"/>
          <w:sz w:val="22"/>
          <w:szCs w:val="22"/>
        </w:rPr>
      </w:pPr>
      <w:r w:rsidRPr="007A4C5A">
        <w:rPr>
          <w:rFonts w:ascii="Arial" w:hAnsi="Arial" w:cs="Arial"/>
          <w:sz w:val="22"/>
          <w:szCs w:val="22"/>
        </w:rPr>
        <w:t xml:space="preserve">Termin wykonania jednego zlecenia </w:t>
      </w:r>
      <w:r w:rsidR="009A3328" w:rsidRPr="007A4C5A">
        <w:rPr>
          <w:rFonts w:ascii="Arial" w:hAnsi="Arial" w:cs="Arial"/>
          <w:sz w:val="22"/>
          <w:szCs w:val="22"/>
        </w:rPr>
        <w:t xml:space="preserve">prac </w:t>
      </w:r>
      <w:r w:rsidRPr="007A4C5A">
        <w:rPr>
          <w:rFonts w:ascii="Arial" w:hAnsi="Arial" w:cs="Arial"/>
          <w:sz w:val="22"/>
          <w:szCs w:val="22"/>
        </w:rPr>
        <w:t xml:space="preserve">wraz z odbiorem </w:t>
      </w:r>
      <w:r w:rsidR="009A3328" w:rsidRPr="007A4C5A">
        <w:rPr>
          <w:rFonts w:ascii="Arial" w:hAnsi="Arial" w:cs="Arial"/>
          <w:sz w:val="22"/>
          <w:szCs w:val="22"/>
        </w:rPr>
        <w:t xml:space="preserve">wynosi </w:t>
      </w:r>
      <w:r w:rsidR="003E002C" w:rsidRPr="007A4C5A">
        <w:rPr>
          <w:rFonts w:ascii="Arial" w:hAnsi="Arial" w:cs="Arial"/>
          <w:sz w:val="22"/>
          <w:szCs w:val="22"/>
        </w:rPr>
        <w:t>20</w:t>
      </w:r>
      <w:r w:rsidRPr="007A4C5A">
        <w:rPr>
          <w:rFonts w:ascii="Arial" w:hAnsi="Arial" w:cs="Arial"/>
          <w:sz w:val="22"/>
          <w:szCs w:val="22"/>
        </w:rPr>
        <w:t xml:space="preserve"> dni roboczych </w:t>
      </w:r>
      <w:r w:rsidR="009A3328" w:rsidRPr="007A4C5A">
        <w:rPr>
          <w:rFonts w:ascii="Arial" w:hAnsi="Arial" w:cs="Arial"/>
          <w:sz w:val="22"/>
          <w:szCs w:val="22"/>
        </w:rPr>
        <w:t xml:space="preserve">liczonych </w:t>
      </w:r>
      <w:r w:rsidRPr="007A4C5A">
        <w:rPr>
          <w:rFonts w:ascii="Arial" w:hAnsi="Arial" w:cs="Arial"/>
          <w:sz w:val="22"/>
          <w:szCs w:val="22"/>
        </w:rPr>
        <w:t>od przekazania Wykonawcy protokołem miejsca pracy:</w:t>
      </w:r>
    </w:p>
    <w:p w14:paraId="30F04CA3" w14:textId="77777777" w:rsidR="007417B5" w:rsidRPr="007A4C5A" w:rsidRDefault="007417B5" w:rsidP="007A4C5A">
      <w:pPr>
        <w:jc w:val="both"/>
        <w:rPr>
          <w:rFonts w:ascii="Arial" w:hAnsi="Arial" w:cs="Arial"/>
          <w:sz w:val="22"/>
          <w:szCs w:val="22"/>
        </w:rPr>
      </w:pPr>
      <w:r w:rsidRPr="007A4C5A">
        <w:rPr>
          <w:rFonts w:ascii="Arial" w:hAnsi="Arial" w:cs="Arial"/>
          <w:sz w:val="22"/>
          <w:szCs w:val="22"/>
        </w:rPr>
        <w:t xml:space="preserve">- wzór zlecenia stanowi załącznik nr </w:t>
      </w:r>
      <w:r w:rsidR="00FF6091" w:rsidRPr="007A4C5A">
        <w:rPr>
          <w:rFonts w:ascii="Arial" w:hAnsi="Arial" w:cs="Arial"/>
          <w:sz w:val="22"/>
          <w:szCs w:val="22"/>
        </w:rPr>
        <w:t>4</w:t>
      </w:r>
      <w:r w:rsidRPr="007A4C5A">
        <w:rPr>
          <w:rFonts w:ascii="Arial" w:hAnsi="Arial" w:cs="Arial"/>
          <w:sz w:val="22"/>
          <w:szCs w:val="22"/>
        </w:rPr>
        <w:t xml:space="preserve"> i załącznik do zlecenia wykaz lokalizacji słupów do niniejszej umowy.</w:t>
      </w:r>
    </w:p>
    <w:p w14:paraId="0DB8E71A" w14:textId="77777777" w:rsidR="007417B5" w:rsidRPr="007A4C5A" w:rsidRDefault="007417B5" w:rsidP="007A4C5A">
      <w:pPr>
        <w:tabs>
          <w:tab w:val="left" w:pos="9638"/>
        </w:tabs>
        <w:jc w:val="both"/>
        <w:rPr>
          <w:rFonts w:ascii="Arial" w:hAnsi="Arial" w:cs="Arial"/>
          <w:sz w:val="22"/>
          <w:szCs w:val="22"/>
        </w:rPr>
      </w:pPr>
      <w:r w:rsidRPr="007A4C5A">
        <w:rPr>
          <w:rFonts w:ascii="Arial" w:hAnsi="Arial" w:cs="Arial"/>
          <w:sz w:val="22"/>
          <w:szCs w:val="22"/>
        </w:rPr>
        <w:t xml:space="preserve">- wzór protokołu przekazania miejsca pracy stanowi załącznik nr </w:t>
      </w:r>
      <w:r w:rsidR="00FF6091" w:rsidRPr="007A4C5A">
        <w:rPr>
          <w:rFonts w:ascii="Arial" w:hAnsi="Arial" w:cs="Arial"/>
          <w:sz w:val="22"/>
          <w:szCs w:val="22"/>
        </w:rPr>
        <w:t>5</w:t>
      </w:r>
      <w:r w:rsidRPr="007A4C5A">
        <w:rPr>
          <w:rFonts w:ascii="Arial" w:hAnsi="Arial" w:cs="Arial"/>
          <w:sz w:val="22"/>
          <w:szCs w:val="22"/>
        </w:rPr>
        <w:t xml:space="preserve"> do niniejszej umowy.</w:t>
      </w:r>
    </w:p>
    <w:p w14:paraId="09869AC7" w14:textId="77777777" w:rsidR="003778E9" w:rsidRPr="007A4C5A" w:rsidRDefault="000E23A1" w:rsidP="007A4C5A">
      <w:pPr>
        <w:numPr>
          <w:ilvl w:val="0"/>
          <w:numId w:val="5"/>
        </w:numPr>
        <w:tabs>
          <w:tab w:val="left" w:pos="0"/>
          <w:tab w:val="left" w:pos="9214"/>
        </w:tabs>
        <w:ind w:left="0" w:hanging="567"/>
        <w:jc w:val="both"/>
        <w:rPr>
          <w:rFonts w:ascii="Arial" w:hAnsi="Arial" w:cs="Arial"/>
          <w:sz w:val="22"/>
          <w:szCs w:val="22"/>
        </w:rPr>
      </w:pPr>
      <w:r w:rsidRPr="007A4C5A">
        <w:rPr>
          <w:rFonts w:ascii="Arial" w:hAnsi="Arial" w:cs="Arial"/>
          <w:sz w:val="22"/>
          <w:szCs w:val="22"/>
        </w:rPr>
        <w:t>Wykonawca zapewni środki i organizację dla bezpiecznego wykonania prac</w:t>
      </w:r>
      <w:r w:rsidRPr="007A4C5A">
        <w:rPr>
          <w:rStyle w:val="Teksttreci0"/>
        </w:rPr>
        <w:t xml:space="preserve"> przez </w:t>
      </w:r>
      <w:r w:rsidRPr="007A4C5A">
        <w:rPr>
          <w:rFonts w:ascii="Arial" w:hAnsi="Arial" w:cs="Arial"/>
          <w:sz w:val="22"/>
          <w:szCs w:val="22"/>
        </w:rPr>
        <w:t>własne brygady oraz bezpieczeństwo osób postronnych.</w:t>
      </w:r>
    </w:p>
    <w:p w14:paraId="0BEC7EF7" w14:textId="3AD21EE0" w:rsidR="003778E9" w:rsidRPr="007A4C5A" w:rsidRDefault="000E23A1" w:rsidP="007A4C5A">
      <w:pPr>
        <w:numPr>
          <w:ilvl w:val="0"/>
          <w:numId w:val="5"/>
        </w:numPr>
        <w:tabs>
          <w:tab w:val="left" w:pos="0"/>
          <w:tab w:val="left" w:pos="9214"/>
        </w:tabs>
        <w:ind w:left="0" w:hanging="567"/>
        <w:jc w:val="both"/>
        <w:rPr>
          <w:rFonts w:ascii="Arial" w:hAnsi="Arial" w:cs="Arial"/>
          <w:sz w:val="22"/>
          <w:szCs w:val="22"/>
        </w:rPr>
      </w:pPr>
      <w:r w:rsidRPr="007A4C5A">
        <w:rPr>
          <w:rFonts w:ascii="Arial" w:hAnsi="Arial" w:cs="Arial"/>
          <w:sz w:val="22"/>
          <w:szCs w:val="22"/>
        </w:rPr>
        <w:t>Wykonawca ponosi odpowiedzialność za</w:t>
      </w:r>
      <w:r w:rsidR="00303C66">
        <w:rPr>
          <w:rFonts w:ascii="Arial" w:hAnsi="Arial" w:cs="Arial"/>
          <w:sz w:val="22"/>
          <w:szCs w:val="22"/>
        </w:rPr>
        <w:t xml:space="preserve"> wszelkie</w:t>
      </w:r>
      <w:r w:rsidRPr="007A4C5A">
        <w:rPr>
          <w:rFonts w:ascii="Arial" w:hAnsi="Arial" w:cs="Arial"/>
          <w:sz w:val="22"/>
          <w:szCs w:val="22"/>
        </w:rPr>
        <w:t xml:space="preserve"> szkody powstałe w wyniku prowadzonych prac</w:t>
      </w:r>
      <w:r w:rsidR="00303C66">
        <w:rPr>
          <w:rFonts w:ascii="Arial" w:hAnsi="Arial" w:cs="Arial"/>
          <w:sz w:val="22"/>
          <w:szCs w:val="22"/>
        </w:rPr>
        <w:t>, zarówno u Zamawiającego, jak i osób trzecich</w:t>
      </w:r>
      <w:r w:rsidRPr="007A4C5A">
        <w:rPr>
          <w:rFonts w:ascii="Arial" w:hAnsi="Arial" w:cs="Arial"/>
          <w:sz w:val="22"/>
          <w:szCs w:val="22"/>
        </w:rPr>
        <w:t>.</w:t>
      </w:r>
    </w:p>
    <w:p w14:paraId="0ACF85D4" w14:textId="77777777" w:rsidR="003778E9" w:rsidRPr="007A4C5A" w:rsidRDefault="000E23A1" w:rsidP="007A4C5A">
      <w:pPr>
        <w:numPr>
          <w:ilvl w:val="0"/>
          <w:numId w:val="5"/>
        </w:numPr>
        <w:tabs>
          <w:tab w:val="left" w:pos="0"/>
          <w:tab w:val="left" w:pos="9214"/>
        </w:tabs>
        <w:ind w:left="0" w:hanging="567"/>
        <w:jc w:val="both"/>
        <w:rPr>
          <w:rFonts w:ascii="Arial" w:hAnsi="Arial" w:cs="Arial"/>
          <w:sz w:val="22"/>
          <w:szCs w:val="22"/>
        </w:rPr>
      </w:pPr>
      <w:r w:rsidRPr="007A4C5A">
        <w:rPr>
          <w:rFonts w:ascii="Arial" w:hAnsi="Arial" w:cs="Arial"/>
          <w:sz w:val="22"/>
          <w:szCs w:val="22"/>
        </w:rPr>
        <w:t>Wykonawca zobowiązany jest do zgłoszenia ewentualnych uszkodzeń nawierzchni terenu przed przystąpieniem do prac pod rygorem uznania</w:t>
      </w:r>
      <w:r w:rsidR="009A3328" w:rsidRPr="007A4C5A">
        <w:rPr>
          <w:rFonts w:ascii="Arial" w:hAnsi="Arial" w:cs="Arial"/>
          <w:sz w:val="22"/>
          <w:szCs w:val="22"/>
        </w:rPr>
        <w:t>,</w:t>
      </w:r>
      <w:r w:rsidRPr="007A4C5A">
        <w:rPr>
          <w:rFonts w:ascii="Arial" w:hAnsi="Arial" w:cs="Arial"/>
          <w:sz w:val="22"/>
          <w:szCs w:val="22"/>
        </w:rPr>
        <w:t xml:space="preserve"> iż nie wnosi zastrzeżeń.</w:t>
      </w:r>
    </w:p>
    <w:p w14:paraId="564DBD0D" w14:textId="151072FA" w:rsidR="003778E9" w:rsidRPr="007A4C5A" w:rsidRDefault="000E23A1" w:rsidP="007A4C5A">
      <w:pPr>
        <w:numPr>
          <w:ilvl w:val="0"/>
          <w:numId w:val="5"/>
        </w:numPr>
        <w:tabs>
          <w:tab w:val="left" w:pos="0"/>
          <w:tab w:val="left" w:pos="9214"/>
        </w:tabs>
        <w:ind w:left="0" w:hanging="567"/>
        <w:jc w:val="both"/>
        <w:rPr>
          <w:rFonts w:ascii="Arial" w:hAnsi="Arial" w:cs="Arial"/>
          <w:sz w:val="22"/>
          <w:szCs w:val="22"/>
        </w:rPr>
      </w:pPr>
      <w:r w:rsidRPr="007A4C5A">
        <w:rPr>
          <w:rFonts w:ascii="Arial" w:hAnsi="Arial" w:cs="Arial"/>
          <w:sz w:val="22"/>
          <w:szCs w:val="22"/>
        </w:rPr>
        <w:t>W</w:t>
      </w:r>
      <w:r w:rsidR="00F20CFB">
        <w:rPr>
          <w:rFonts w:ascii="Arial" w:hAnsi="Arial" w:cs="Arial"/>
          <w:sz w:val="22"/>
          <w:szCs w:val="22"/>
        </w:rPr>
        <w:t>y</w:t>
      </w:r>
      <w:r w:rsidRPr="007A4C5A">
        <w:rPr>
          <w:rFonts w:ascii="Arial" w:hAnsi="Arial" w:cs="Arial"/>
          <w:sz w:val="22"/>
          <w:szCs w:val="22"/>
        </w:rPr>
        <w:t>konawca zobowiązany jest do przywrócenia terenu prac do stanu</w:t>
      </w:r>
      <w:r w:rsidRPr="007A4C5A">
        <w:rPr>
          <w:rStyle w:val="Teksttreci0"/>
        </w:rPr>
        <w:t xml:space="preserve"> przed </w:t>
      </w:r>
      <w:r w:rsidRPr="007A4C5A">
        <w:rPr>
          <w:rFonts w:ascii="Arial" w:hAnsi="Arial" w:cs="Arial"/>
          <w:sz w:val="22"/>
          <w:szCs w:val="22"/>
        </w:rPr>
        <w:t>rozpoczęciem robót.</w:t>
      </w:r>
    </w:p>
    <w:p w14:paraId="7F5A8DE9" w14:textId="14FDD684" w:rsidR="003778E9" w:rsidRPr="007A4C5A" w:rsidRDefault="000E23A1" w:rsidP="007A4C5A">
      <w:pPr>
        <w:numPr>
          <w:ilvl w:val="0"/>
          <w:numId w:val="5"/>
        </w:numPr>
        <w:tabs>
          <w:tab w:val="left" w:pos="0"/>
          <w:tab w:val="left" w:pos="9214"/>
        </w:tabs>
        <w:ind w:left="0" w:hanging="567"/>
        <w:jc w:val="both"/>
        <w:rPr>
          <w:rFonts w:ascii="Arial" w:hAnsi="Arial" w:cs="Arial"/>
          <w:sz w:val="22"/>
          <w:szCs w:val="22"/>
        </w:rPr>
      </w:pPr>
      <w:r w:rsidRPr="007A4C5A">
        <w:rPr>
          <w:rFonts w:ascii="Arial" w:hAnsi="Arial" w:cs="Arial"/>
          <w:sz w:val="22"/>
          <w:szCs w:val="22"/>
        </w:rPr>
        <w:t>W</w:t>
      </w:r>
      <w:r w:rsidR="00F20CFB">
        <w:rPr>
          <w:rFonts w:ascii="Arial" w:hAnsi="Arial" w:cs="Arial"/>
          <w:sz w:val="22"/>
          <w:szCs w:val="22"/>
        </w:rPr>
        <w:t>y</w:t>
      </w:r>
      <w:r w:rsidRPr="007A4C5A">
        <w:rPr>
          <w:rFonts w:ascii="Arial" w:hAnsi="Arial" w:cs="Arial"/>
          <w:sz w:val="22"/>
          <w:szCs w:val="22"/>
        </w:rPr>
        <w:t>konawca w terminie co najmniej 7 dni przed rozpoczęciem pracy na urządzeniach oświetlenia drogowego, powinien uzyskać zgodę na ich wykonywanie od Dyspozycji Ruchu Wydziału Oświetlenia Ulic, celem zapewnienia bezpiecznego wykonania</w:t>
      </w:r>
      <w:r w:rsidRPr="007A4C5A">
        <w:rPr>
          <w:rStyle w:val="Teksttreci0"/>
        </w:rPr>
        <w:t xml:space="preserve"> prac</w:t>
      </w:r>
      <w:r w:rsidR="00214BC9" w:rsidRPr="007A4C5A">
        <w:rPr>
          <w:rStyle w:val="Teksttreci0"/>
        </w:rPr>
        <w:t xml:space="preserve"> </w:t>
      </w:r>
      <w:r w:rsidRPr="007A4C5A">
        <w:rPr>
          <w:rFonts w:ascii="Arial" w:hAnsi="Arial" w:cs="Arial"/>
          <w:sz w:val="22"/>
          <w:szCs w:val="22"/>
        </w:rPr>
        <w:t>w</w:t>
      </w:r>
      <w:r w:rsidR="00B51B9F" w:rsidRPr="007A4C5A">
        <w:rPr>
          <w:rFonts w:ascii="Arial" w:hAnsi="Arial" w:cs="Arial"/>
          <w:sz w:val="22"/>
          <w:szCs w:val="22"/>
        </w:rPr>
        <w:t> </w:t>
      </w:r>
      <w:r w:rsidRPr="007A4C5A">
        <w:rPr>
          <w:rFonts w:ascii="Arial" w:hAnsi="Arial" w:cs="Arial"/>
          <w:sz w:val="22"/>
          <w:szCs w:val="22"/>
        </w:rPr>
        <w:t>pobliżu tych urządzeń.</w:t>
      </w:r>
    </w:p>
    <w:p w14:paraId="50031CF4" w14:textId="5FB33954" w:rsidR="003778E9" w:rsidRPr="007A4C5A" w:rsidRDefault="000E23A1" w:rsidP="007A4C5A">
      <w:pPr>
        <w:numPr>
          <w:ilvl w:val="0"/>
          <w:numId w:val="5"/>
        </w:numPr>
        <w:tabs>
          <w:tab w:val="left" w:pos="0"/>
          <w:tab w:val="left" w:pos="9214"/>
        </w:tabs>
        <w:ind w:left="0" w:hanging="567"/>
        <w:jc w:val="both"/>
        <w:rPr>
          <w:rFonts w:ascii="Arial" w:hAnsi="Arial" w:cs="Arial"/>
          <w:sz w:val="22"/>
          <w:szCs w:val="22"/>
        </w:rPr>
      </w:pPr>
      <w:r w:rsidRPr="007A4C5A">
        <w:rPr>
          <w:rFonts w:ascii="Arial" w:hAnsi="Arial" w:cs="Arial"/>
          <w:sz w:val="22"/>
          <w:szCs w:val="22"/>
        </w:rPr>
        <w:t>W</w:t>
      </w:r>
      <w:r w:rsidR="00F20CFB">
        <w:rPr>
          <w:rFonts w:ascii="Arial" w:hAnsi="Arial" w:cs="Arial"/>
          <w:sz w:val="22"/>
          <w:szCs w:val="22"/>
        </w:rPr>
        <w:t>y</w:t>
      </w:r>
      <w:r w:rsidRPr="007A4C5A">
        <w:rPr>
          <w:rFonts w:ascii="Arial" w:hAnsi="Arial" w:cs="Arial"/>
          <w:sz w:val="22"/>
          <w:szCs w:val="22"/>
        </w:rPr>
        <w:t>konawca zobowiązuje się wykonać całość prac siłami własnymi</w:t>
      </w:r>
      <w:r w:rsidR="00997E0F" w:rsidRPr="007A4C5A">
        <w:rPr>
          <w:rFonts w:ascii="Arial" w:hAnsi="Arial" w:cs="Arial"/>
          <w:sz w:val="22"/>
          <w:szCs w:val="22"/>
        </w:rPr>
        <w:t xml:space="preserve"> bez udziału podwykonawców</w:t>
      </w:r>
      <w:r w:rsidRPr="007A4C5A">
        <w:rPr>
          <w:rFonts w:ascii="Arial" w:hAnsi="Arial" w:cs="Arial"/>
          <w:sz w:val="22"/>
          <w:szCs w:val="22"/>
        </w:rPr>
        <w:t>.</w:t>
      </w:r>
    </w:p>
    <w:p w14:paraId="227A997B" w14:textId="5B7B56C0" w:rsidR="003778E9" w:rsidRPr="007A4C5A" w:rsidRDefault="000E23A1" w:rsidP="007A4C5A">
      <w:pPr>
        <w:numPr>
          <w:ilvl w:val="0"/>
          <w:numId w:val="5"/>
        </w:numPr>
        <w:tabs>
          <w:tab w:val="left" w:pos="0"/>
          <w:tab w:val="left" w:pos="9214"/>
        </w:tabs>
        <w:ind w:left="0" w:hanging="567"/>
        <w:jc w:val="both"/>
        <w:rPr>
          <w:rFonts w:ascii="Arial" w:hAnsi="Arial" w:cs="Arial"/>
          <w:sz w:val="22"/>
          <w:szCs w:val="22"/>
        </w:rPr>
      </w:pPr>
      <w:r w:rsidRPr="007A4C5A">
        <w:rPr>
          <w:rFonts w:ascii="Arial" w:hAnsi="Arial" w:cs="Arial"/>
          <w:sz w:val="22"/>
          <w:szCs w:val="22"/>
        </w:rPr>
        <w:t>Pr</w:t>
      </w:r>
      <w:r w:rsidR="00F20CFB">
        <w:rPr>
          <w:rFonts w:ascii="Arial" w:hAnsi="Arial" w:cs="Arial"/>
          <w:sz w:val="22"/>
          <w:szCs w:val="22"/>
        </w:rPr>
        <w:t>a</w:t>
      </w:r>
      <w:r w:rsidRPr="007A4C5A">
        <w:rPr>
          <w:rFonts w:ascii="Arial" w:hAnsi="Arial" w:cs="Arial"/>
          <w:sz w:val="22"/>
          <w:szCs w:val="22"/>
        </w:rPr>
        <w:t>ce mogą być wykonywane wyłącznie w dni robocze oprócz sobót i niedziel w</w:t>
      </w:r>
      <w:r w:rsidR="00B51B9F" w:rsidRPr="007A4C5A">
        <w:rPr>
          <w:rFonts w:ascii="Arial" w:hAnsi="Arial" w:cs="Arial"/>
          <w:sz w:val="22"/>
          <w:szCs w:val="22"/>
        </w:rPr>
        <w:t> </w:t>
      </w:r>
      <w:r w:rsidRPr="007A4C5A">
        <w:rPr>
          <w:rFonts w:ascii="Arial" w:hAnsi="Arial" w:cs="Arial"/>
          <w:sz w:val="22"/>
          <w:szCs w:val="22"/>
        </w:rPr>
        <w:t>godzinach od 8</w:t>
      </w:r>
      <w:r w:rsidRPr="007A4C5A">
        <w:rPr>
          <w:rFonts w:ascii="Arial" w:hAnsi="Arial" w:cs="Arial"/>
          <w:sz w:val="22"/>
          <w:szCs w:val="22"/>
          <w:vertAlign w:val="superscript"/>
        </w:rPr>
        <w:t>00</w:t>
      </w:r>
      <w:r w:rsidRPr="007A4C5A">
        <w:rPr>
          <w:rFonts w:ascii="Arial" w:hAnsi="Arial" w:cs="Arial"/>
          <w:sz w:val="22"/>
          <w:szCs w:val="22"/>
        </w:rPr>
        <w:t xml:space="preserve"> do 16</w:t>
      </w:r>
      <w:r w:rsidRPr="007A4C5A">
        <w:rPr>
          <w:rFonts w:ascii="Arial" w:hAnsi="Arial" w:cs="Arial"/>
          <w:sz w:val="22"/>
          <w:szCs w:val="22"/>
          <w:vertAlign w:val="superscript"/>
        </w:rPr>
        <w:t xml:space="preserve">00 </w:t>
      </w:r>
      <w:r w:rsidRPr="007A4C5A">
        <w:rPr>
          <w:rFonts w:ascii="Arial" w:hAnsi="Arial" w:cs="Arial"/>
          <w:sz w:val="22"/>
          <w:szCs w:val="22"/>
        </w:rPr>
        <w:t>po uprzednim dopuszczeniu do ich wykonywania przez Dyspozycję Ruchu Wydziału Oświetlenia Ulic.</w:t>
      </w:r>
    </w:p>
    <w:p w14:paraId="545EB92E" w14:textId="395A9E1A" w:rsidR="003778E9" w:rsidRPr="007A4C5A" w:rsidRDefault="000E23A1" w:rsidP="007A4C5A">
      <w:pPr>
        <w:numPr>
          <w:ilvl w:val="0"/>
          <w:numId w:val="5"/>
        </w:numPr>
        <w:tabs>
          <w:tab w:val="left" w:pos="0"/>
          <w:tab w:val="left" w:pos="9214"/>
        </w:tabs>
        <w:ind w:left="0" w:hanging="567"/>
        <w:jc w:val="both"/>
        <w:rPr>
          <w:rFonts w:ascii="Arial" w:hAnsi="Arial" w:cs="Arial"/>
          <w:sz w:val="22"/>
          <w:szCs w:val="22"/>
        </w:rPr>
      </w:pPr>
      <w:r w:rsidRPr="007A4C5A">
        <w:rPr>
          <w:rFonts w:ascii="Arial" w:hAnsi="Arial" w:cs="Arial"/>
          <w:sz w:val="22"/>
          <w:szCs w:val="22"/>
        </w:rPr>
        <w:t>W</w:t>
      </w:r>
      <w:r w:rsidR="00F20CFB">
        <w:rPr>
          <w:rFonts w:ascii="Arial" w:hAnsi="Arial" w:cs="Arial"/>
          <w:sz w:val="22"/>
          <w:szCs w:val="22"/>
        </w:rPr>
        <w:t>y</w:t>
      </w:r>
      <w:r w:rsidRPr="007A4C5A">
        <w:rPr>
          <w:rFonts w:ascii="Arial" w:hAnsi="Arial" w:cs="Arial"/>
          <w:sz w:val="22"/>
          <w:szCs w:val="22"/>
        </w:rPr>
        <w:t>konawca zobowiązany jest do rozliczenia się z Zamawiającym ze zdemontowanych urządzeń (słupy stalowe, wysięgniki) i przekazania ich za pisemnym pokwitowaniem do magazynu PGE Dyst</w:t>
      </w:r>
      <w:r w:rsidR="00743A80" w:rsidRPr="007A4C5A">
        <w:rPr>
          <w:rFonts w:ascii="Arial" w:hAnsi="Arial" w:cs="Arial"/>
          <w:sz w:val="22"/>
          <w:szCs w:val="22"/>
        </w:rPr>
        <w:t>rybucja S.A. Oddział Łódź</w:t>
      </w:r>
      <w:r w:rsidR="00B52B89" w:rsidRPr="007A4C5A">
        <w:rPr>
          <w:rFonts w:ascii="Arial" w:hAnsi="Arial" w:cs="Arial"/>
          <w:sz w:val="22"/>
          <w:szCs w:val="22"/>
        </w:rPr>
        <w:t>,</w:t>
      </w:r>
      <w:r w:rsidRPr="007A4C5A">
        <w:rPr>
          <w:rFonts w:ascii="Arial" w:hAnsi="Arial" w:cs="Arial"/>
          <w:sz w:val="22"/>
          <w:szCs w:val="22"/>
        </w:rPr>
        <w:t xml:space="preserve"> 92-412 Łódź</w:t>
      </w:r>
      <w:r w:rsidR="00214BC9" w:rsidRPr="007A4C5A">
        <w:rPr>
          <w:rFonts w:ascii="Arial" w:hAnsi="Arial" w:cs="Arial"/>
          <w:sz w:val="22"/>
          <w:szCs w:val="22"/>
        </w:rPr>
        <w:t>,</w:t>
      </w:r>
      <w:r w:rsidRPr="007A4C5A">
        <w:rPr>
          <w:rFonts w:ascii="Arial" w:hAnsi="Arial" w:cs="Arial"/>
          <w:sz w:val="22"/>
          <w:szCs w:val="22"/>
        </w:rPr>
        <w:t xml:space="preserve"> ul. Rokicińska 148.</w:t>
      </w:r>
    </w:p>
    <w:p w14:paraId="50F30E13" w14:textId="5108F815" w:rsidR="003778E9" w:rsidRPr="007A4C5A" w:rsidRDefault="000E23A1" w:rsidP="007A4C5A">
      <w:pPr>
        <w:numPr>
          <w:ilvl w:val="0"/>
          <w:numId w:val="5"/>
        </w:numPr>
        <w:tabs>
          <w:tab w:val="left" w:pos="0"/>
          <w:tab w:val="left" w:pos="9214"/>
        </w:tabs>
        <w:ind w:left="0" w:hanging="567"/>
        <w:jc w:val="both"/>
        <w:rPr>
          <w:rFonts w:ascii="Arial" w:hAnsi="Arial" w:cs="Arial"/>
          <w:sz w:val="22"/>
          <w:szCs w:val="22"/>
        </w:rPr>
      </w:pPr>
      <w:r w:rsidRPr="007A4C5A">
        <w:rPr>
          <w:rFonts w:ascii="Arial" w:hAnsi="Arial" w:cs="Arial"/>
          <w:sz w:val="22"/>
          <w:szCs w:val="22"/>
        </w:rPr>
        <w:t>W</w:t>
      </w:r>
      <w:r w:rsidR="00F20CFB">
        <w:rPr>
          <w:rFonts w:ascii="Arial" w:hAnsi="Arial" w:cs="Arial"/>
          <w:sz w:val="22"/>
          <w:szCs w:val="22"/>
        </w:rPr>
        <w:t>y</w:t>
      </w:r>
      <w:r w:rsidRPr="007A4C5A">
        <w:rPr>
          <w:rFonts w:ascii="Arial" w:hAnsi="Arial" w:cs="Arial"/>
          <w:sz w:val="22"/>
          <w:szCs w:val="22"/>
        </w:rPr>
        <w:t>konawca ponosi odpowiedzialność za jakość prac wymaganą przez stosowne urzędy i</w:t>
      </w:r>
      <w:r w:rsidR="00150AF1" w:rsidRPr="007A4C5A">
        <w:rPr>
          <w:rFonts w:ascii="Arial" w:hAnsi="Arial" w:cs="Arial"/>
          <w:sz w:val="22"/>
          <w:szCs w:val="22"/>
        </w:rPr>
        <w:t> </w:t>
      </w:r>
      <w:r w:rsidRPr="007A4C5A">
        <w:rPr>
          <w:rFonts w:ascii="Arial" w:hAnsi="Arial" w:cs="Arial"/>
          <w:sz w:val="22"/>
          <w:szCs w:val="22"/>
        </w:rPr>
        <w:t>instytucje - dotyczy uprzątnięcia terenu po wykonanej pracy i przywrócenie go do stanu sprzed rozpoczęcia prac.</w:t>
      </w:r>
    </w:p>
    <w:p w14:paraId="176FCC1E" w14:textId="07F27A58" w:rsidR="000E23A1" w:rsidRPr="007A4C5A" w:rsidRDefault="000E23A1" w:rsidP="007A4C5A">
      <w:pPr>
        <w:numPr>
          <w:ilvl w:val="0"/>
          <w:numId w:val="5"/>
        </w:numPr>
        <w:tabs>
          <w:tab w:val="left" w:pos="0"/>
          <w:tab w:val="left" w:pos="9214"/>
        </w:tabs>
        <w:ind w:left="0" w:hanging="567"/>
        <w:jc w:val="both"/>
        <w:rPr>
          <w:rFonts w:ascii="Arial" w:hAnsi="Arial" w:cs="Arial"/>
          <w:sz w:val="22"/>
          <w:szCs w:val="22"/>
          <w:u w:val="single"/>
        </w:rPr>
      </w:pPr>
      <w:r w:rsidRPr="007A4C5A">
        <w:rPr>
          <w:rFonts w:ascii="Arial" w:hAnsi="Arial" w:cs="Arial"/>
          <w:sz w:val="22"/>
          <w:szCs w:val="22"/>
          <w:u w:val="single"/>
        </w:rPr>
        <w:t>Zmawiający zobowiązuje się nieodpłatnie unieczynnić obiekty i dopuścić Wykonawcę do bezpiecznego wykonania prac związanych z Przedmiotem Umowy.</w:t>
      </w:r>
    </w:p>
    <w:p w14:paraId="36F64CE0" w14:textId="77777777" w:rsidR="002C58F3" w:rsidRPr="007A4C5A" w:rsidRDefault="002C58F3" w:rsidP="007A4C5A">
      <w:pPr>
        <w:spacing w:line="274" w:lineRule="exact"/>
        <w:jc w:val="center"/>
        <w:rPr>
          <w:rFonts w:ascii="Arial" w:hAnsi="Arial" w:cs="Arial"/>
          <w:sz w:val="22"/>
          <w:szCs w:val="22"/>
        </w:rPr>
      </w:pPr>
    </w:p>
    <w:p w14:paraId="21F00D23" w14:textId="77777777" w:rsidR="004F13A5" w:rsidRPr="007A4C5A" w:rsidRDefault="002C58F3" w:rsidP="007A4C5A">
      <w:pPr>
        <w:spacing w:line="274" w:lineRule="exact"/>
        <w:jc w:val="center"/>
        <w:rPr>
          <w:rFonts w:ascii="Arial" w:hAnsi="Arial" w:cs="Arial"/>
          <w:sz w:val="22"/>
          <w:szCs w:val="22"/>
        </w:rPr>
      </w:pPr>
      <w:r w:rsidRPr="007A4C5A">
        <w:rPr>
          <w:rFonts w:ascii="Arial" w:hAnsi="Arial" w:cs="Arial"/>
          <w:sz w:val="22"/>
          <w:szCs w:val="22"/>
        </w:rPr>
        <w:t>§ 1a</w:t>
      </w:r>
    </w:p>
    <w:p w14:paraId="1134B070" w14:textId="77777777" w:rsidR="002C58F3" w:rsidRPr="007A4C5A" w:rsidRDefault="002C58F3" w:rsidP="007A4C5A">
      <w:pPr>
        <w:numPr>
          <w:ilvl w:val="0"/>
          <w:numId w:val="34"/>
        </w:numPr>
        <w:tabs>
          <w:tab w:val="num" w:pos="426"/>
          <w:tab w:val="left" w:pos="567"/>
        </w:tabs>
        <w:ind w:left="0" w:hanging="426"/>
        <w:jc w:val="both"/>
        <w:rPr>
          <w:rFonts w:ascii="Arial" w:hAnsi="Arial" w:cs="Arial"/>
          <w:sz w:val="22"/>
          <w:szCs w:val="22"/>
        </w:rPr>
      </w:pPr>
      <w:r w:rsidRPr="007A4C5A">
        <w:rPr>
          <w:rFonts w:ascii="Arial" w:hAnsi="Arial" w:cs="Arial"/>
          <w:sz w:val="22"/>
          <w:szCs w:val="22"/>
        </w:rPr>
        <w:t>Wykonawca oświadcza, że posiada odpowiednią wiedzę i doświadczenie potrzebne do wykonania umowy, a także, że posiada potencjał ekonomiczny, kadrowy, logistyczny i techniczny niezbędny dla terminowej realizacji wszystkich zobowiązań określonych w umowie.</w:t>
      </w:r>
    </w:p>
    <w:p w14:paraId="2D617F6C" w14:textId="77777777" w:rsidR="002C58F3" w:rsidRPr="007A4C5A" w:rsidRDefault="002C58F3" w:rsidP="007A4C5A">
      <w:pPr>
        <w:numPr>
          <w:ilvl w:val="0"/>
          <w:numId w:val="34"/>
        </w:numPr>
        <w:tabs>
          <w:tab w:val="num" w:pos="426"/>
          <w:tab w:val="left" w:pos="567"/>
        </w:tabs>
        <w:ind w:left="0" w:hanging="426"/>
        <w:jc w:val="both"/>
        <w:rPr>
          <w:rFonts w:ascii="Arial" w:hAnsi="Arial" w:cs="Arial"/>
          <w:sz w:val="22"/>
          <w:szCs w:val="22"/>
        </w:rPr>
      </w:pPr>
      <w:r w:rsidRPr="007A4C5A">
        <w:rPr>
          <w:rFonts w:ascii="Arial" w:hAnsi="Arial" w:cs="Arial"/>
          <w:sz w:val="22"/>
          <w:szCs w:val="22"/>
        </w:rPr>
        <w:t xml:space="preserve">Wykonawca zobowiązuje się do terminowego i należytego wykonania przedmiotu umowy, z zachowaniem najwyższej staranności wynikającej z profesjonalnego charakteru wykonywanej przez niego działalności, zgodnie z obowiązującymi w tym zakresie normami, standardami i wymogami branżowymi, z poszanowaniem wszelkich powszechnie obowiązujących przepisów prawa oraz uprawnień osób trzecich. </w:t>
      </w:r>
    </w:p>
    <w:p w14:paraId="106217B2" w14:textId="77777777" w:rsidR="002C58F3" w:rsidRPr="007A4C5A" w:rsidRDefault="002C58F3" w:rsidP="007A4C5A">
      <w:pPr>
        <w:numPr>
          <w:ilvl w:val="0"/>
          <w:numId w:val="34"/>
        </w:numPr>
        <w:tabs>
          <w:tab w:val="num" w:pos="426"/>
          <w:tab w:val="left" w:pos="567"/>
        </w:tabs>
        <w:ind w:left="0" w:hanging="426"/>
        <w:jc w:val="both"/>
        <w:rPr>
          <w:rFonts w:ascii="Arial" w:hAnsi="Arial" w:cs="Arial"/>
          <w:sz w:val="22"/>
          <w:szCs w:val="22"/>
        </w:rPr>
      </w:pPr>
      <w:r w:rsidRPr="007A4C5A">
        <w:rPr>
          <w:rFonts w:ascii="Arial" w:hAnsi="Arial" w:cs="Arial"/>
          <w:sz w:val="22"/>
          <w:szCs w:val="22"/>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1E33C9C1" w14:textId="77777777" w:rsidR="002C58F3" w:rsidRPr="007A4C5A" w:rsidRDefault="002C58F3" w:rsidP="007A4C5A">
      <w:pPr>
        <w:numPr>
          <w:ilvl w:val="0"/>
          <w:numId w:val="34"/>
        </w:numPr>
        <w:tabs>
          <w:tab w:val="num" w:pos="426"/>
          <w:tab w:val="left" w:pos="567"/>
        </w:tabs>
        <w:ind w:left="0" w:hanging="426"/>
        <w:jc w:val="both"/>
        <w:rPr>
          <w:rFonts w:ascii="Arial" w:hAnsi="Arial" w:cs="Arial"/>
          <w:sz w:val="22"/>
          <w:szCs w:val="22"/>
        </w:rPr>
      </w:pPr>
      <w:r w:rsidRPr="007A4C5A">
        <w:rPr>
          <w:rFonts w:ascii="Arial" w:hAnsi="Arial" w:cs="Arial"/>
          <w:sz w:val="22"/>
          <w:szCs w:val="22"/>
        </w:rPr>
        <w:t xml:space="preserve">Wykonawca oświadcza, że 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43CFAC88" w14:textId="77777777" w:rsidR="002C58F3" w:rsidRPr="007A4C5A" w:rsidRDefault="002C58F3" w:rsidP="007A4C5A">
      <w:pPr>
        <w:numPr>
          <w:ilvl w:val="0"/>
          <w:numId w:val="34"/>
        </w:numPr>
        <w:tabs>
          <w:tab w:val="clear" w:pos="705"/>
          <w:tab w:val="num" w:pos="426"/>
          <w:tab w:val="left" w:pos="567"/>
        </w:tabs>
        <w:ind w:left="0" w:hanging="426"/>
        <w:jc w:val="both"/>
        <w:rPr>
          <w:rFonts w:ascii="Arial" w:hAnsi="Arial" w:cs="Arial"/>
          <w:sz w:val="22"/>
          <w:szCs w:val="22"/>
        </w:rPr>
      </w:pPr>
      <w:r w:rsidRPr="007A4C5A">
        <w:rPr>
          <w:rFonts w:ascii="Arial" w:hAnsi="Arial" w:cs="Arial"/>
          <w:sz w:val="22"/>
          <w:szCs w:val="22"/>
        </w:rPr>
        <w:t xml:space="preserve">Wykonawca oświadcza, że 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Pr="007A4C5A">
        <w:rPr>
          <w:rFonts w:ascii="Arial" w:hAnsi="Arial" w:cs="Arial"/>
          <w:sz w:val="22"/>
          <w:szCs w:val="22"/>
        </w:rPr>
        <w:lastRenderedPageBreak/>
        <w:t>podwykonawcy lub osoby, przy pomocy których będzie świadczyć Usługi na rzecz PGE Dystrybucja S.A., również stosowali się do ww. przepisów prawa.</w:t>
      </w:r>
    </w:p>
    <w:p w14:paraId="111AB8D2" w14:textId="77777777" w:rsidR="002C58F3" w:rsidRPr="007A4C5A" w:rsidRDefault="002C58F3" w:rsidP="007A4C5A">
      <w:pPr>
        <w:numPr>
          <w:ilvl w:val="0"/>
          <w:numId w:val="34"/>
        </w:numPr>
        <w:tabs>
          <w:tab w:val="clear" w:pos="705"/>
          <w:tab w:val="num" w:pos="426"/>
          <w:tab w:val="left" w:pos="567"/>
        </w:tabs>
        <w:ind w:left="0" w:hanging="426"/>
        <w:jc w:val="both"/>
        <w:rPr>
          <w:rFonts w:ascii="Arial" w:hAnsi="Arial" w:cs="Arial"/>
          <w:sz w:val="22"/>
          <w:szCs w:val="22"/>
        </w:rPr>
      </w:pPr>
      <w:r w:rsidRPr="007A4C5A">
        <w:rPr>
          <w:rFonts w:ascii="Arial" w:hAnsi="Arial" w:cs="Arial"/>
          <w:sz w:val="22"/>
          <w:szCs w:val="22"/>
        </w:rPr>
        <w:t xml:space="preserve">Wykonawca oświadcza, że zapoznał się z treścią Kodeksu Postępowania dla Partnerów Biznesowych PGE Dystrybucja S.A. (https://pgedystrybucja.pl/przetargi.) i jako Partner Biznesowy PGE Dystrybucja S.A., w rozumieniu tego Kodeksu, w sprawach związanych z realizacją umów na rzecz PGE Dystrybucja S.A., przestrzegać będzie określonych tam standardów prawnych i etycznych oraz dołoży należytej staranności, aby jego pracownicy, współpracownicy, podwykonawcy lub osoby, przy pomocy których będzie świadczyć </w:t>
      </w:r>
      <w:r w:rsidR="0025318F" w:rsidRPr="007A4C5A">
        <w:rPr>
          <w:rFonts w:ascii="Arial" w:hAnsi="Arial" w:cs="Arial"/>
          <w:sz w:val="22"/>
          <w:szCs w:val="22"/>
        </w:rPr>
        <w:t>umowę</w:t>
      </w:r>
      <w:r w:rsidRPr="007A4C5A">
        <w:rPr>
          <w:rFonts w:ascii="Arial" w:hAnsi="Arial" w:cs="Arial"/>
          <w:sz w:val="22"/>
          <w:szCs w:val="22"/>
        </w:rPr>
        <w:t>, również przestrzegali tych standardów.</w:t>
      </w:r>
    </w:p>
    <w:p w14:paraId="49311AD8" w14:textId="77777777" w:rsidR="002C58F3" w:rsidRPr="007A4C5A" w:rsidRDefault="002C58F3" w:rsidP="007A4C5A">
      <w:pPr>
        <w:numPr>
          <w:ilvl w:val="0"/>
          <w:numId w:val="34"/>
        </w:numPr>
        <w:tabs>
          <w:tab w:val="num" w:pos="426"/>
          <w:tab w:val="left" w:pos="567"/>
        </w:tabs>
        <w:ind w:left="0" w:hanging="426"/>
        <w:jc w:val="both"/>
        <w:rPr>
          <w:rFonts w:ascii="Arial" w:hAnsi="Arial" w:cs="Arial"/>
          <w:sz w:val="22"/>
          <w:szCs w:val="22"/>
        </w:rPr>
      </w:pPr>
      <w:r w:rsidRPr="007A4C5A">
        <w:rPr>
          <w:rFonts w:ascii="Arial" w:hAnsi="Arial" w:cs="Arial"/>
          <w:sz w:val="22"/>
          <w:szCs w:val="22"/>
        </w:rPr>
        <w:t xml:space="preserve">Wykonawca zobowiązuje się zapewnić, że realizacja spoczywających na Wykonawcy obowiązków umownych nie będzie zlecona lub powierzona pracownikom Zamawiającego, bądź przez nich współwykonywana. </w:t>
      </w:r>
    </w:p>
    <w:p w14:paraId="7BDFA00A" w14:textId="15E1CE19" w:rsidR="002C58F3" w:rsidRPr="007A4C5A" w:rsidRDefault="002C58F3" w:rsidP="007A4C5A">
      <w:pPr>
        <w:numPr>
          <w:ilvl w:val="0"/>
          <w:numId w:val="34"/>
        </w:numPr>
        <w:tabs>
          <w:tab w:val="num" w:pos="426"/>
          <w:tab w:val="left" w:pos="567"/>
        </w:tabs>
        <w:ind w:left="0" w:hanging="426"/>
        <w:jc w:val="both"/>
        <w:rPr>
          <w:rFonts w:ascii="Arial" w:hAnsi="Arial" w:cs="Arial"/>
          <w:sz w:val="22"/>
          <w:szCs w:val="22"/>
        </w:rPr>
      </w:pPr>
      <w:r w:rsidRPr="007A4C5A">
        <w:rPr>
          <w:rFonts w:ascii="Arial" w:hAnsi="Arial" w:cs="Arial"/>
          <w:sz w:val="22"/>
          <w:szCs w:val="22"/>
        </w:rPr>
        <w:t>W razie zgłoszenia przez Zamawiającego wątpliwości odnośnie przestrzegania zasad określonych w ustępach powyżej przez Wykonawcę lub jego pracowników, współpracowników, podwykonawców lub osób, przy pomocy których świadczy on </w:t>
      </w:r>
      <w:r w:rsidR="007466AC">
        <w:rPr>
          <w:rFonts w:ascii="Arial" w:hAnsi="Arial" w:cs="Arial"/>
          <w:sz w:val="22"/>
          <w:szCs w:val="22"/>
        </w:rPr>
        <w:t>u</w:t>
      </w:r>
      <w:r w:rsidRPr="007A4C5A">
        <w:rPr>
          <w:rFonts w:ascii="Arial" w:hAnsi="Arial" w:cs="Arial"/>
          <w:sz w:val="22"/>
          <w:szCs w:val="22"/>
        </w:rPr>
        <w:t xml:space="preserve">sługi zasad, Wykonawca podejmie działania naprawcze mające na celu ich usunięcie. Powyższe nie ogranicza Zamawiającego w prawie do skorzystania z prawa do odstąpienia od </w:t>
      </w:r>
      <w:r w:rsidR="007466AC">
        <w:rPr>
          <w:rFonts w:ascii="Arial" w:hAnsi="Arial" w:cs="Arial"/>
          <w:sz w:val="22"/>
          <w:szCs w:val="22"/>
        </w:rPr>
        <w:t>u</w:t>
      </w:r>
      <w:r w:rsidRPr="007A4C5A">
        <w:rPr>
          <w:rFonts w:ascii="Arial" w:hAnsi="Arial" w:cs="Arial"/>
          <w:sz w:val="22"/>
          <w:szCs w:val="22"/>
        </w:rPr>
        <w:t xml:space="preserve">mowy na warunkach przewidzianych w </w:t>
      </w:r>
      <w:r w:rsidR="007466AC">
        <w:rPr>
          <w:rFonts w:ascii="Arial" w:hAnsi="Arial" w:cs="Arial"/>
          <w:sz w:val="22"/>
          <w:szCs w:val="22"/>
        </w:rPr>
        <w:t>u</w:t>
      </w:r>
      <w:r w:rsidRPr="007A4C5A">
        <w:rPr>
          <w:rFonts w:ascii="Arial" w:hAnsi="Arial" w:cs="Arial"/>
          <w:sz w:val="22"/>
          <w:szCs w:val="22"/>
        </w:rPr>
        <w:t>mowie.</w:t>
      </w:r>
    </w:p>
    <w:p w14:paraId="4D0B9C17" w14:textId="29F74C7F" w:rsidR="002C58F3" w:rsidRPr="007A4C5A" w:rsidRDefault="002C58F3" w:rsidP="007A4C5A">
      <w:pPr>
        <w:numPr>
          <w:ilvl w:val="0"/>
          <w:numId w:val="34"/>
        </w:numPr>
        <w:tabs>
          <w:tab w:val="num" w:pos="426"/>
          <w:tab w:val="left" w:pos="567"/>
        </w:tabs>
        <w:ind w:left="0" w:hanging="426"/>
        <w:jc w:val="both"/>
        <w:rPr>
          <w:rFonts w:ascii="Arial" w:hAnsi="Arial" w:cs="Arial"/>
          <w:sz w:val="22"/>
          <w:szCs w:val="22"/>
        </w:rPr>
      </w:pPr>
      <w:r w:rsidRPr="007A4C5A">
        <w:rPr>
          <w:rFonts w:ascii="Arial" w:hAnsi="Arial" w:cs="Arial"/>
          <w:sz w:val="22"/>
          <w:szCs w:val="22"/>
        </w:rPr>
        <w:t xml:space="preserve">Wykonawca oświadcza, że ponosi pełną odpowiedzialność za realizację </w:t>
      </w:r>
      <w:r w:rsidR="007466AC">
        <w:rPr>
          <w:rFonts w:ascii="Arial" w:hAnsi="Arial" w:cs="Arial"/>
          <w:sz w:val="22"/>
          <w:szCs w:val="22"/>
        </w:rPr>
        <w:t>prac</w:t>
      </w:r>
      <w:r w:rsidR="007466AC" w:rsidRPr="007A4C5A">
        <w:rPr>
          <w:rFonts w:ascii="Arial" w:hAnsi="Arial" w:cs="Arial"/>
          <w:sz w:val="22"/>
          <w:szCs w:val="22"/>
        </w:rPr>
        <w:t xml:space="preserve"> </w:t>
      </w:r>
      <w:r w:rsidRPr="007A4C5A">
        <w:rPr>
          <w:rFonts w:ascii="Arial" w:hAnsi="Arial" w:cs="Arial"/>
          <w:sz w:val="22"/>
          <w:szCs w:val="22"/>
        </w:rPr>
        <w:t xml:space="preserve">zgodnie z </w:t>
      </w:r>
      <w:r w:rsidR="00303C66">
        <w:rPr>
          <w:rFonts w:ascii="Arial" w:hAnsi="Arial" w:cs="Arial"/>
          <w:sz w:val="22"/>
          <w:szCs w:val="22"/>
        </w:rPr>
        <w:t>u</w:t>
      </w:r>
      <w:r w:rsidRPr="007A4C5A">
        <w:rPr>
          <w:rFonts w:ascii="Arial" w:hAnsi="Arial" w:cs="Arial"/>
          <w:sz w:val="22"/>
          <w:szCs w:val="22"/>
        </w:rPr>
        <w:t xml:space="preserve">mową, dokumentacją Postępowania oraz powszechnie obowiązującymi przepisami prawa, w tym także odpowiedzialność za jakość i terminowość wykonania prac objętych </w:t>
      </w:r>
      <w:r w:rsidR="007466AC">
        <w:rPr>
          <w:rFonts w:ascii="Arial" w:hAnsi="Arial" w:cs="Arial"/>
          <w:sz w:val="22"/>
          <w:szCs w:val="22"/>
        </w:rPr>
        <w:t>umową</w:t>
      </w:r>
      <w:r w:rsidRPr="007A4C5A">
        <w:rPr>
          <w:rFonts w:ascii="Arial" w:hAnsi="Arial" w:cs="Arial"/>
          <w:sz w:val="22"/>
          <w:szCs w:val="22"/>
        </w:rPr>
        <w:t>.</w:t>
      </w:r>
    </w:p>
    <w:p w14:paraId="516FECF4" w14:textId="77777777" w:rsidR="002C58F3" w:rsidRPr="007A4C5A" w:rsidRDefault="002C58F3" w:rsidP="007A4C5A">
      <w:pPr>
        <w:numPr>
          <w:ilvl w:val="0"/>
          <w:numId w:val="34"/>
        </w:numPr>
        <w:tabs>
          <w:tab w:val="num" w:pos="426"/>
          <w:tab w:val="left" w:pos="567"/>
        </w:tabs>
        <w:ind w:left="0" w:hanging="426"/>
        <w:jc w:val="both"/>
        <w:rPr>
          <w:rFonts w:ascii="Arial" w:hAnsi="Arial" w:cs="Arial"/>
          <w:sz w:val="22"/>
          <w:szCs w:val="22"/>
        </w:rPr>
      </w:pPr>
      <w:r w:rsidRPr="007A4C5A">
        <w:rPr>
          <w:rFonts w:ascii="Arial" w:hAnsi="Arial" w:cs="Arial"/>
          <w:sz w:val="22"/>
          <w:szCs w:val="22"/>
        </w:rPr>
        <w:t>Wykonawca oświadcza, iż 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art. 56 ustawy z dnia 29 lipca 2005 r. o ofercie publicznej i warunkach wprowadzania instrumentów finansowych do zorganizowanego systemu obrotu oraz o spółkach publicznych (t.j. Dz.U. 2022, poz. 2554, z późn. zm.) oraz podawania do publicznej wiadomości informacji w zakresie wskazanym w rozporządzeniu Ministra Finansów z dnia 29 marca 2018 r. w sprawie informacji bieżących i okresowych przekazywanych przez emitentów papierów wartościowych oraz warunków uznawania za równoważne informacji wymaganych przepisami prawa państwa niebędącego państwem członkowskim (Dz.U. 2018, poz. 757, z późn. zm.); powyższe uprawnienie dotyczy także innych podmiotów należących do Grupy Kapitałowej PGE w związku z wymogami nałożonymi przepisami prawa.</w:t>
      </w:r>
    </w:p>
    <w:p w14:paraId="4DE23B3C" w14:textId="0CA5326B" w:rsidR="002C58F3" w:rsidRPr="007A4C5A" w:rsidRDefault="002C58F3" w:rsidP="007A4C5A">
      <w:pPr>
        <w:numPr>
          <w:ilvl w:val="0"/>
          <w:numId w:val="34"/>
        </w:numPr>
        <w:tabs>
          <w:tab w:val="num" w:pos="426"/>
          <w:tab w:val="left" w:pos="567"/>
        </w:tabs>
        <w:ind w:left="0" w:hanging="426"/>
        <w:jc w:val="both"/>
        <w:rPr>
          <w:rFonts w:ascii="Arial" w:hAnsi="Arial" w:cs="Arial"/>
          <w:sz w:val="22"/>
          <w:szCs w:val="22"/>
        </w:rPr>
      </w:pPr>
      <w:r w:rsidRPr="007A4C5A">
        <w:rPr>
          <w:rFonts w:ascii="Arial" w:hAnsi="Arial" w:cs="Arial"/>
          <w:sz w:val="22"/>
          <w:szCs w:val="22"/>
        </w:rPr>
        <w:t xml:space="preserve">Wykonawca zapewnia, że on, jego pracownicy, współpracownicy, osoby, przy pomocy których realizuje </w:t>
      </w:r>
      <w:r w:rsidR="007466AC">
        <w:rPr>
          <w:rFonts w:ascii="Arial" w:hAnsi="Arial" w:cs="Arial"/>
          <w:sz w:val="22"/>
          <w:szCs w:val="22"/>
        </w:rPr>
        <w:t>u</w:t>
      </w:r>
      <w:r w:rsidRPr="007A4C5A">
        <w:rPr>
          <w:rFonts w:ascii="Arial" w:hAnsi="Arial" w:cs="Arial"/>
          <w:sz w:val="22"/>
          <w:szCs w:val="22"/>
        </w:rPr>
        <w:t xml:space="preserve">mowę na rzecz Zamawiającego, lub podwykonawcy przy realizacji </w:t>
      </w:r>
      <w:r w:rsidR="007466AC">
        <w:rPr>
          <w:rFonts w:ascii="Arial" w:hAnsi="Arial" w:cs="Arial"/>
          <w:sz w:val="22"/>
          <w:szCs w:val="22"/>
        </w:rPr>
        <w:t>u</w:t>
      </w:r>
      <w:r w:rsidRPr="007A4C5A">
        <w:rPr>
          <w:rFonts w:ascii="Arial" w:hAnsi="Arial" w:cs="Arial"/>
          <w:sz w:val="22"/>
          <w:szCs w:val="22"/>
        </w:rPr>
        <w:t xml:space="preserve">mowy będą przestrzegać wszystkich obowiązujących przepisów prawa oraz postanowień </w:t>
      </w:r>
      <w:r w:rsidR="007466AC">
        <w:rPr>
          <w:rFonts w:ascii="Arial" w:hAnsi="Arial" w:cs="Arial"/>
          <w:sz w:val="22"/>
          <w:szCs w:val="22"/>
        </w:rPr>
        <w:t>u</w:t>
      </w:r>
      <w:r w:rsidRPr="007A4C5A">
        <w:rPr>
          <w:rFonts w:ascii="Arial" w:hAnsi="Arial" w:cs="Arial"/>
          <w:sz w:val="22"/>
          <w:szCs w:val="22"/>
        </w:rPr>
        <w:t>mowy.</w:t>
      </w:r>
    </w:p>
    <w:p w14:paraId="7B074A87" w14:textId="77777777" w:rsidR="002C58F3" w:rsidRPr="007A4C5A" w:rsidRDefault="002C58F3" w:rsidP="007A4C5A">
      <w:pPr>
        <w:numPr>
          <w:ilvl w:val="0"/>
          <w:numId w:val="34"/>
        </w:numPr>
        <w:tabs>
          <w:tab w:val="num" w:pos="426"/>
          <w:tab w:val="left" w:pos="567"/>
        </w:tabs>
        <w:ind w:left="0" w:hanging="426"/>
        <w:jc w:val="both"/>
        <w:rPr>
          <w:rFonts w:ascii="Arial" w:hAnsi="Arial" w:cs="Arial"/>
          <w:sz w:val="22"/>
          <w:szCs w:val="22"/>
        </w:rPr>
      </w:pPr>
      <w:r w:rsidRPr="007A4C5A">
        <w:rPr>
          <w:rFonts w:ascii="Arial" w:hAnsi="Arial" w:cs="Arial"/>
          <w:sz w:val="22"/>
          <w:szCs w:val="22"/>
        </w:rPr>
        <w:t>Wykonawca wyraża niniejszym zgodę na przeniesienie przez Zamawiającego przysługujących Zamawiającemu praw i obowiązków (w tym praw i obowiązków przyszłych) wynikających z Umowy – w całości lub w części – na spółkę należącą do Grupy Kapitałowej PGE. Dla uniknięcia wątpliwości, Strony niniejszym potwierdzają, że zawarcie Umowy stanowi w przedmiotowym zakresie wyrażenie przez Wykonawcę zgody na przejęcie wynikających z Umowy zobowiązań Zamawiającego – w ] rozumieniu art. 519 ustawy z dnia 23 kwietnia 1964 r. Kodeks cywilny (t.j. Dz.U. 2023, poz. 1610, z późn. zm.). Na potrzeby Umowy Strony ustalają, że przez „Grupę Kapitałową PGE” rozumieją PGE Polska Grupa Energetyczna S.A. (nr KRS: 0000059307) oraz spółki w stosunku do niej dominujące, zależne lub powiązane – zarówno obecnie, jak i w przyszłości – w rozumieniu przepisów ustawy z dnia 15 września 2000 r. Kodeks spółek handlowych (t.j. Dz.U. 2022 poz. 1467, z późn. zm.).</w:t>
      </w:r>
    </w:p>
    <w:p w14:paraId="61C32629" w14:textId="77777777" w:rsidR="002C58F3" w:rsidRPr="007A4C5A" w:rsidRDefault="002C58F3" w:rsidP="007A4C5A">
      <w:pPr>
        <w:numPr>
          <w:ilvl w:val="0"/>
          <w:numId w:val="34"/>
        </w:numPr>
        <w:tabs>
          <w:tab w:val="num" w:pos="426"/>
          <w:tab w:val="left" w:pos="567"/>
        </w:tabs>
        <w:ind w:left="0" w:hanging="426"/>
        <w:jc w:val="both"/>
        <w:rPr>
          <w:rFonts w:ascii="Arial" w:hAnsi="Arial" w:cs="Arial"/>
          <w:sz w:val="22"/>
          <w:szCs w:val="22"/>
        </w:rPr>
      </w:pPr>
      <w:r w:rsidRPr="007A4C5A">
        <w:rPr>
          <w:rFonts w:ascii="Arial" w:hAnsi="Arial" w:cs="Arial"/>
          <w:sz w:val="22"/>
          <w:szCs w:val="22"/>
        </w:rPr>
        <w:t xml:space="preserve">Wykonawca zapewni we własnym zakresie wszystkie niezbędne do prawidłowego wykonania </w:t>
      </w:r>
      <w:r w:rsidR="0025318F" w:rsidRPr="007A4C5A">
        <w:rPr>
          <w:rFonts w:ascii="Arial" w:hAnsi="Arial" w:cs="Arial"/>
          <w:sz w:val="22"/>
          <w:szCs w:val="22"/>
        </w:rPr>
        <w:t>P</w:t>
      </w:r>
      <w:r w:rsidRPr="007A4C5A">
        <w:rPr>
          <w:rFonts w:ascii="Arial" w:hAnsi="Arial" w:cs="Arial"/>
          <w:sz w:val="22"/>
          <w:szCs w:val="22"/>
        </w:rPr>
        <w:t xml:space="preserve">rzedmiotu </w:t>
      </w:r>
      <w:r w:rsidR="0025318F" w:rsidRPr="007A4C5A">
        <w:rPr>
          <w:rFonts w:ascii="Arial" w:hAnsi="Arial" w:cs="Arial"/>
          <w:sz w:val="22"/>
          <w:szCs w:val="22"/>
        </w:rPr>
        <w:t>U</w:t>
      </w:r>
      <w:r w:rsidRPr="007A4C5A">
        <w:rPr>
          <w:rFonts w:ascii="Arial" w:hAnsi="Arial" w:cs="Arial"/>
          <w:sz w:val="22"/>
          <w:szCs w:val="22"/>
        </w:rPr>
        <w:t>mowy materiały i urządzenia, które muszą być dopuszczone w Polsce do obrotu i stosowania oraz odpowiadać wymaganiom postawionym w </w:t>
      </w:r>
      <w:r w:rsidR="0025318F" w:rsidRPr="007A4C5A">
        <w:rPr>
          <w:rFonts w:ascii="Arial" w:hAnsi="Arial" w:cs="Arial"/>
          <w:sz w:val="22"/>
          <w:szCs w:val="22"/>
        </w:rPr>
        <w:t>u</w:t>
      </w:r>
      <w:r w:rsidRPr="007A4C5A">
        <w:rPr>
          <w:rFonts w:ascii="Arial" w:hAnsi="Arial" w:cs="Arial"/>
          <w:sz w:val="22"/>
          <w:szCs w:val="22"/>
        </w:rPr>
        <w:t>mowie.</w:t>
      </w:r>
    </w:p>
    <w:p w14:paraId="745FFF11" w14:textId="388BFB8D" w:rsidR="002C58F3" w:rsidRPr="007A4C5A" w:rsidRDefault="002C58F3" w:rsidP="007A4C5A">
      <w:pPr>
        <w:numPr>
          <w:ilvl w:val="0"/>
          <w:numId w:val="34"/>
        </w:numPr>
        <w:tabs>
          <w:tab w:val="num" w:pos="426"/>
          <w:tab w:val="left" w:pos="567"/>
        </w:tabs>
        <w:spacing w:line="274" w:lineRule="exact"/>
        <w:ind w:left="0" w:hanging="426"/>
        <w:jc w:val="both"/>
        <w:rPr>
          <w:rFonts w:ascii="Arial" w:hAnsi="Arial" w:cs="Arial"/>
          <w:sz w:val="22"/>
          <w:szCs w:val="22"/>
        </w:rPr>
      </w:pPr>
      <w:r w:rsidRPr="007A4C5A">
        <w:rPr>
          <w:rFonts w:ascii="Arial" w:hAnsi="Arial" w:cs="Arial"/>
          <w:sz w:val="22"/>
          <w:szCs w:val="22"/>
        </w:rPr>
        <w:t xml:space="preserve">Wykonawca jest obowiązany do gospodarowania wytworzonymi przez siebie w ramach realizacji </w:t>
      </w:r>
      <w:r w:rsidR="007466AC">
        <w:rPr>
          <w:rFonts w:ascii="Arial" w:hAnsi="Arial" w:cs="Arial"/>
          <w:sz w:val="22"/>
          <w:szCs w:val="22"/>
        </w:rPr>
        <w:t>umowy</w:t>
      </w:r>
      <w:r w:rsidR="007466AC" w:rsidRPr="007A4C5A">
        <w:rPr>
          <w:rFonts w:ascii="Arial" w:hAnsi="Arial" w:cs="Arial"/>
          <w:sz w:val="22"/>
          <w:szCs w:val="22"/>
        </w:rPr>
        <w:t xml:space="preserve"> </w:t>
      </w:r>
      <w:r w:rsidRPr="007A4C5A">
        <w:rPr>
          <w:rFonts w:ascii="Arial" w:hAnsi="Arial" w:cs="Arial"/>
          <w:sz w:val="22"/>
          <w:szCs w:val="22"/>
        </w:rPr>
        <w:t xml:space="preserve">odpadami, zgodnie z obowiązującymi w tym zakresie przepisami prawa, w szczególności przepisami ustawy z dnia 14 grudnia 2012 roku o odpadach (t.j. Dz.U. 2023, poz. 1587, z późn. zm.) </w:t>
      </w:r>
    </w:p>
    <w:p w14:paraId="21C921BE" w14:textId="77777777" w:rsidR="0025318F" w:rsidRPr="007A4C5A" w:rsidRDefault="0025318F" w:rsidP="007A4C5A">
      <w:pPr>
        <w:tabs>
          <w:tab w:val="left" w:pos="567"/>
        </w:tabs>
        <w:spacing w:line="274" w:lineRule="exact"/>
        <w:jc w:val="both"/>
        <w:rPr>
          <w:rFonts w:ascii="Arial" w:hAnsi="Arial" w:cs="Arial"/>
          <w:sz w:val="22"/>
          <w:szCs w:val="22"/>
        </w:rPr>
      </w:pPr>
    </w:p>
    <w:p w14:paraId="3C204586" w14:textId="77777777" w:rsidR="000E23A1" w:rsidRPr="007A4C5A" w:rsidRDefault="000E23A1" w:rsidP="007A4C5A">
      <w:pPr>
        <w:spacing w:after="126" w:line="270" w:lineRule="exact"/>
        <w:jc w:val="center"/>
        <w:rPr>
          <w:rFonts w:ascii="Arial" w:hAnsi="Arial" w:cs="Arial"/>
          <w:sz w:val="22"/>
          <w:szCs w:val="22"/>
        </w:rPr>
      </w:pPr>
      <w:r w:rsidRPr="007A4C5A">
        <w:rPr>
          <w:rFonts w:ascii="Arial" w:hAnsi="Arial" w:cs="Arial"/>
          <w:sz w:val="22"/>
          <w:szCs w:val="22"/>
        </w:rPr>
        <w:t>§</w:t>
      </w:r>
      <w:r w:rsidR="007B728F" w:rsidRPr="007A4C5A">
        <w:rPr>
          <w:rFonts w:ascii="Arial" w:hAnsi="Arial" w:cs="Arial"/>
          <w:sz w:val="22"/>
          <w:szCs w:val="22"/>
        </w:rPr>
        <w:t xml:space="preserve"> </w:t>
      </w:r>
      <w:r w:rsidRPr="007A4C5A">
        <w:rPr>
          <w:rFonts w:ascii="Arial" w:hAnsi="Arial" w:cs="Arial"/>
          <w:sz w:val="22"/>
          <w:szCs w:val="22"/>
        </w:rPr>
        <w:t>2</w:t>
      </w:r>
    </w:p>
    <w:p w14:paraId="3D17F4CE" w14:textId="6D3E3167" w:rsidR="000E23A1" w:rsidRPr="007A4C5A" w:rsidRDefault="000E23A1" w:rsidP="007A4C5A">
      <w:pPr>
        <w:numPr>
          <w:ilvl w:val="0"/>
          <w:numId w:val="6"/>
        </w:numPr>
        <w:tabs>
          <w:tab w:val="left" w:pos="-426"/>
          <w:tab w:val="left" w:pos="0"/>
          <w:tab w:val="left" w:pos="284"/>
          <w:tab w:val="left" w:pos="735"/>
        </w:tabs>
        <w:spacing w:line="299" w:lineRule="exact"/>
        <w:ind w:left="0" w:hanging="567"/>
        <w:jc w:val="both"/>
        <w:rPr>
          <w:rFonts w:ascii="Arial" w:hAnsi="Arial" w:cs="Arial"/>
          <w:sz w:val="22"/>
          <w:szCs w:val="22"/>
        </w:rPr>
      </w:pPr>
      <w:r w:rsidRPr="007A4C5A">
        <w:rPr>
          <w:rFonts w:ascii="Arial" w:hAnsi="Arial" w:cs="Arial"/>
          <w:sz w:val="22"/>
          <w:szCs w:val="22"/>
        </w:rPr>
        <w:t xml:space="preserve">Termin </w:t>
      </w:r>
      <w:r w:rsidR="007466AC">
        <w:rPr>
          <w:rFonts w:ascii="Arial" w:hAnsi="Arial" w:cs="Arial"/>
          <w:sz w:val="22"/>
          <w:szCs w:val="22"/>
        </w:rPr>
        <w:t>realizacji</w:t>
      </w:r>
      <w:r w:rsidRPr="007A4C5A">
        <w:rPr>
          <w:rFonts w:ascii="Arial" w:hAnsi="Arial" w:cs="Arial"/>
          <w:sz w:val="22"/>
          <w:szCs w:val="22"/>
        </w:rPr>
        <w:t xml:space="preserve"> </w:t>
      </w:r>
      <w:r w:rsidR="008522FF" w:rsidRPr="007A4C5A">
        <w:rPr>
          <w:rFonts w:ascii="Arial" w:hAnsi="Arial" w:cs="Arial"/>
          <w:sz w:val="22"/>
          <w:szCs w:val="22"/>
        </w:rPr>
        <w:t>P</w:t>
      </w:r>
      <w:r w:rsidRPr="007A4C5A">
        <w:rPr>
          <w:rFonts w:ascii="Arial" w:hAnsi="Arial" w:cs="Arial"/>
          <w:sz w:val="22"/>
          <w:szCs w:val="22"/>
        </w:rPr>
        <w:t xml:space="preserve">rzedmiotu </w:t>
      </w:r>
      <w:r w:rsidR="008522FF" w:rsidRPr="007A4C5A">
        <w:rPr>
          <w:rFonts w:ascii="Arial" w:hAnsi="Arial" w:cs="Arial"/>
          <w:sz w:val="22"/>
          <w:szCs w:val="22"/>
        </w:rPr>
        <w:t>U</w:t>
      </w:r>
      <w:r w:rsidRPr="007A4C5A">
        <w:rPr>
          <w:rFonts w:ascii="Arial" w:hAnsi="Arial" w:cs="Arial"/>
          <w:sz w:val="22"/>
          <w:szCs w:val="22"/>
        </w:rPr>
        <w:t xml:space="preserve">mowy ustala się </w:t>
      </w:r>
      <w:r w:rsidR="006205DE" w:rsidRPr="007A4C5A">
        <w:rPr>
          <w:rFonts w:ascii="Arial" w:hAnsi="Arial" w:cs="Arial"/>
          <w:b/>
          <w:sz w:val="22"/>
          <w:szCs w:val="22"/>
          <w:u w:val="single"/>
        </w:rPr>
        <w:t xml:space="preserve">do dnia </w:t>
      </w:r>
      <w:r w:rsidR="00D72702" w:rsidRPr="007A4C5A">
        <w:rPr>
          <w:rFonts w:ascii="Arial" w:hAnsi="Arial" w:cs="Arial"/>
          <w:b/>
          <w:sz w:val="22"/>
          <w:szCs w:val="22"/>
          <w:u w:val="single"/>
        </w:rPr>
        <w:t>2</w:t>
      </w:r>
      <w:r w:rsidR="009D5C8D" w:rsidRPr="007A4C5A">
        <w:rPr>
          <w:rFonts w:ascii="Arial" w:hAnsi="Arial" w:cs="Arial"/>
          <w:b/>
          <w:sz w:val="22"/>
          <w:szCs w:val="22"/>
          <w:u w:val="single"/>
        </w:rPr>
        <w:t>7</w:t>
      </w:r>
      <w:r w:rsidR="006205DE" w:rsidRPr="007A4C5A">
        <w:rPr>
          <w:rFonts w:ascii="Arial" w:hAnsi="Arial" w:cs="Arial"/>
          <w:b/>
          <w:sz w:val="22"/>
          <w:szCs w:val="22"/>
          <w:u w:val="single"/>
        </w:rPr>
        <w:t>.1</w:t>
      </w:r>
      <w:r w:rsidR="008B40CB" w:rsidRPr="007A4C5A">
        <w:rPr>
          <w:rFonts w:ascii="Arial" w:hAnsi="Arial" w:cs="Arial"/>
          <w:b/>
          <w:sz w:val="22"/>
          <w:szCs w:val="22"/>
          <w:u w:val="single"/>
        </w:rPr>
        <w:t>1</w:t>
      </w:r>
      <w:r w:rsidR="006205DE" w:rsidRPr="007A4C5A">
        <w:rPr>
          <w:rFonts w:ascii="Arial" w:hAnsi="Arial" w:cs="Arial"/>
          <w:b/>
          <w:sz w:val="22"/>
          <w:szCs w:val="22"/>
          <w:u w:val="single"/>
        </w:rPr>
        <w:t>.</w:t>
      </w:r>
      <w:r w:rsidR="00D72702" w:rsidRPr="007A4C5A">
        <w:rPr>
          <w:rFonts w:ascii="Arial" w:hAnsi="Arial" w:cs="Arial"/>
          <w:b/>
          <w:sz w:val="22"/>
          <w:szCs w:val="22"/>
          <w:u w:val="single"/>
        </w:rPr>
        <w:t>202</w:t>
      </w:r>
      <w:r w:rsidR="009D5C8D" w:rsidRPr="007A4C5A">
        <w:rPr>
          <w:rFonts w:ascii="Arial" w:hAnsi="Arial" w:cs="Arial"/>
          <w:b/>
          <w:sz w:val="22"/>
          <w:szCs w:val="22"/>
          <w:u w:val="single"/>
        </w:rPr>
        <w:t>6</w:t>
      </w:r>
      <w:r w:rsidR="00D72702" w:rsidRPr="007A4C5A">
        <w:rPr>
          <w:rFonts w:ascii="Arial" w:hAnsi="Arial" w:cs="Arial"/>
          <w:b/>
          <w:sz w:val="22"/>
          <w:szCs w:val="22"/>
          <w:u w:val="single"/>
        </w:rPr>
        <w:t>r</w:t>
      </w:r>
      <w:r w:rsidR="006205DE" w:rsidRPr="007A4C5A">
        <w:rPr>
          <w:rFonts w:ascii="Arial" w:hAnsi="Arial" w:cs="Arial"/>
          <w:b/>
          <w:sz w:val="22"/>
          <w:szCs w:val="22"/>
          <w:u w:val="single"/>
        </w:rPr>
        <w:t>.</w:t>
      </w:r>
    </w:p>
    <w:p w14:paraId="5B17557B" w14:textId="05FA2CD0" w:rsidR="000E23A1" w:rsidRPr="007A4C5A" w:rsidRDefault="000E23A1" w:rsidP="007A4C5A">
      <w:pPr>
        <w:pStyle w:val="Akapitzlist"/>
        <w:numPr>
          <w:ilvl w:val="0"/>
          <w:numId w:val="6"/>
        </w:numPr>
        <w:spacing w:line="300" w:lineRule="exact"/>
        <w:ind w:left="0" w:hanging="567"/>
        <w:jc w:val="both"/>
        <w:rPr>
          <w:rFonts w:ascii="Arial" w:hAnsi="Arial" w:cs="Arial"/>
          <w:sz w:val="22"/>
          <w:szCs w:val="22"/>
        </w:rPr>
      </w:pPr>
      <w:r w:rsidRPr="007A4C5A">
        <w:rPr>
          <w:rFonts w:ascii="Arial" w:hAnsi="Arial" w:cs="Arial"/>
          <w:sz w:val="22"/>
          <w:szCs w:val="22"/>
        </w:rPr>
        <w:t>Wymagany termin realizacji pojedyncze</w:t>
      </w:r>
      <w:r w:rsidR="00B52B89" w:rsidRPr="007A4C5A">
        <w:rPr>
          <w:rFonts w:ascii="Arial" w:hAnsi="Arial" w:cs="Arial"/>
          <w:sz w:val="22"/>
          <w:szCs w:val="22"/>
        </w:rPr>
        <w:t>go</w:t>
      </w:r>
      <w:r w:rsidRPr="007A4C5A">
        <w:rPr>
          <w:rFonts w:ascii="Arial" w:hAnsi="Arial" w:cs="Arial"/>
          <w:sz w:val="22"/>
          <w:szCs w:val="22"/>
        </w:rPr>
        <w:t xml:space="preserve"> </w:t>
      </w:r>
      <w:r w:rsidR="00B52B89" w:rsidRPr="007A4C5A">
        <w:rPr>
          <w:rFonts w:ascii="Arial" w:hAnsi="Arial" w:cs="Arial"/>
          <w:sz w:val="22"/>
          <w:szCs w:val="22"/>
        </w:rPr>
        <w:t>zlecenia</w:t>
      </w:r>
      <w:r w:rsidRPr="007A4C5A">
        <w:rPr>
          <w:rFonts w:ascii="Arial" w:hAnsi="Arial" w:cs="Arial"/>
          <w:sz w:val="22"/>
          <w:szCs w:val="22"/>
        </w:rPr>
        <w:t xml:space="preserve"> – nie dłużej niż w ciągu </w:t>
      </w:r>
      <w:r w:rsidR="003E002C" w:rsidRPr="007A4C5A">
        <w:rPr>
          <w:rFonts w:ascii="Arial" w:hAnsi="Arial" w:cs="Arial"/>
          <w:sz w:val="22"/>
          <w:szCs w:val="22"/>
        </w:rPr>
        <w:t>20</w:t>
      </w:r>
      <w:r w:rsidRPr="007A4C5A">
        <w:rPr>
          <w:rFonts w:ascii="Arial" w:hAnsi="Arial" w:cs="Arial"/>
          <w:sz w:val="22"/>
          <w:szCs w:val="22"/>
        </w:rPr>
        <w:t xml:space="preserve"> dni roboczych od daty przekazania Wykonawcy miejsca </w:t>
      </w:r>
      <w:r w:rsidR="007466AC">
        <w:rPr>
          <w:rFonts w:ascii="Arial" w:hAnsi="Arial" w:cs="Arial"/>
          <w:sz w:val="22"/>
          <w:szCs w:val="22"/>
        </w:rPr>
        <w:t>robót</w:t>
      </w:r>
      <w:r w:rsidRPr="007A4C5A">
        <w:rPr>
          <w:rFonts w:ascii="Arial" w:hAnsi="Arial" w:cs="Arial"/>
          <w:sz w:val="22"/>
          <w:szCs w:val="22"/>
        </w:rPr>
        <w:t>.</w:t>
      </w:r>
    </w:p>
    <w:p w14:paraId="293736F0" w14:textId="0F5F5F4C" w:rsidR="003778E9" w:rsidRPr="007A4C5A" w:rsidRDefault="000E23A1" w:rsidP="007A4C5A">
      <w:pPr>
        <w:pStyle w:val="Akapitzlist"/>
        <w:numPr>
          <w:ilvl w:val="0"/>
          <w:numId w:val="6"/>
        </w:numPr>
        <w:spacing w:line="300" w:lineRule="exact"/>
        <w:ind w:left="0" w:hanging="567"/>
        <w:jc w:val="both"/>
        <w:rPr>
          <w:rFonts w:ascii="Arial" w:hAnsi="Arial" w:cs="Arial"/>
          <w:sz w:val="22"/>
          <w:szCs w:val="22"/>
        </w:rPr>
      </w:pPr>
      <w:r w:rsidRPr="007A4C5A">
        <w:rPr>
          <w:rFonts w:ascii="Arial" w:hAnsi="Arial" w:cs="Arial"/>
          <w:sz w:val="22"/>
          <w:szCs w:val="22"/>
        </w:rPr>
        <w:t xml:space="preserve">Za datę wykonania </w:t>
      </w:r>
      <w:r w:rsidR="00625B9A" w:rsidRPr="007A4C5A">
        <w:rPr>
          <w:rFonts w:ascii="Arial" w:hAnsi="Arial" w:cs="Arial"/>
          <w:sz w:val="22"/>
          <w:szCs w:val="22"/>
        </w:rPr>
        <w:t>P</w:t>
      </w:r>
      <w:r w:rsidRPr="007A4C5A">
        <w:rPr>
          <w:rFonts w:ascii="Arial" w:hAnsi="Arial" w:cs="Arial"/>
          <w:sz w:val="22"/>
          <w:szCs w:val="22"/>
        </w:rPr>
        <w:t xml:space="preserve">rzedmiotu </w:t>
      </w:r>
      <w:r w:rsidR="00625B9A" w:rsidRPr="007A4C5A">
        <w:rPr>
          <w:rFonts w:ascii="Arial" w:hAnsi="Arial" w:cs="Arial"/>
          <w:sz w:val="22"/>
          <w:szCs w:val="22"/>
        </w:rPr>
        <w:t>U</w:t>
      </w:r>
      <w:r w:rsidRPr="007A4C5A">
        <w:rPr>
          <w:rFonts w:ascii="Arial" w:hAnsi="Arial" w:cs="Arial"/>
          <w:sz w:val="22"/>
          <w:szCs w:val="22"/>
        </w:rPr>
        <w:t>mowy uważa się datę podpisania protokołu odbioru, o</w:t>
      </w:r>
      <w:r w:rsidR="00150AF1" w:rsidRPr="007A4C5A">
        <w:rPr>
          <w:rFonts w:ascii="Arial" w:hAnsi="Arial" w:cs="Arial"/>
          <w:sz w:val="22"/>
          <w:szCs w:val="22"/>
        </w:rPr>
        <w:t> </w:t>
      </w:r>
      <w:r w:rsidRPr="007A4C5A">
        <w:rPr>
          <w:rFonts w:ascii="Arial" w:hAnsi="Arial" w:cs="Arial"/>
          <w:sz w:val="22"/>
          <w:szCs w:val="22"/>
        </w:rPr>
        <w:t xml:space="preserve">którym mowa w </w:t>
      </w:r>
      <w:r w:rsidRPr="007A4C5A">
        <w:rPr>
          <w:rFonts w:ascii="Arial" w:hAnsi="Arial" w:cs="Arial"/>
          <w:bCs/>
          <w:sz w:val="22"/>
          <w:szCs w:val="22"/>
        </w:rPr>
        <w:t>§ 6</w:t>
      </w:r>
      <w:r w:rsidR="00303C66">
        <w:rPr>
          <w:rFonts w:ascii="Arial" w:hAnsi="Arial" w:cs="Arial"/>
          <w:bCs/>
          <w:sz w:val="22"/>
          <w:szCs w:val="22"/>
        </w:rPr>
        <w:t xml:space="preserve"> umowy</w:t>
      </w:r>
      <w:r w:rsidRPr="007A4C5A">
        <w:rPr>
          <w:rFonts w:ascii="Arial" w:hAnsi="Arial" w:cs="Arial"/>
          <w:bCs/>
          <w:sz w:val="22"/>
          <w:szCs w:val="22"/>
        </w:rPr>
        <w:t>.</w:t>
      </w:r>
    </w:p>
    <w:p w14:paraId="46435434" w14:textId="77777777" w:rsidR="003778E9" w:rsidRPr="007A4C5A" w:rsidRDefault="003778E9" w:rsidP="007A4C5A">
      <w:pPr>
        <w:pStyle w:val="Akapitzlist"/>
        <w:numPr>
          <w:ilvl w:val="0"/>
          <w:numId w:val="6"/>
        </w:numPr>
        <w:spacing w:line="300" w:lineRule="exact"/>
        <w:ind w:left="0" w:hanging="567"/>
        <w:jc w:val="both"/>
        <w:rPr>
          <w:rFonts w:ascii="Arial" w:hAnsi="Arial" w:cs="Arial"/>
          <w:sz w:val="22"/>
          <w:szCs w:val="22"/>
        </w:rPr>
      </w:pPr>
      <w:r w:rsidRPr="007A4C5A">
        <w:rPr>
          <w:rFonts w:ascii="Arial" w:hAnsi="Arial" w:cs="Arial"/>
          <w:sz w:val="22"/>
          <w:szCs w:val="22"/>
        </w:rPr>
        <w:t>W przypadku niemożności realizacji Przedmiotu Umowy z przyczyn niezależnych od Wykonawcy, uznanych na piśmie przez Zamawiającego, termin zakończenia prac może zostać zmieniony z uwzględnieniem czasu trwania tych przyczyn. Przerwy w pracach muszą być szczegółowo udokumentowane przez Wykonawcę, pod rygorem nieuwzględnienia ich zasadności. Zmiana terminu realizacji umowy wymaga formy pisemnego aneksu do umowy, pod rygorem nieważności.</w:t>
      </w:r>
    </w:p>
    <w:p w14:paraId="763CD8A1" w14:textId="77777777" w:rsidR="007B728F" w:rsidRPr="007A4C5A" w:rsidRDefault="007B728F" w:rsidP="007A4C5A">
      <w:pPr>
        <w:spacing w:after="126" w:line="270" w:lineRule="exact"/>
        <w:rPr>
          <w:rFonts w:ascii="Arial" w:hAnsi="Arial" w:cs="Arial"/>
          <w:sz w:val="22"/>
          <w:szCs w:val="22"/>
        </w:rPr>
      </w:pPr>
    </w:p>
    <w:p w14:paraId="174F9F96" w14:textId="77777777" w:rsidR="000E23A1" w:rsidRPr="007A4C5A" w:rsidRDefault="000E23A1" w:rsidP="007A4C5A">
      <w:pPr>
        <w:spacing w:after="126" w:line="270" w:lineRule="exact"/>
        <w:jc w:val="center"/>
        <w:rPr>
          <w:rFonts w:ascii="Arial" w:hAnsi="Arial" w:cs="Arial"/>
          <w:sz w:val="22"/>
          <w:szCs w:val="22"/>
        </w:rPr>
      </w:pPr>
      <w:r w:rsidRPr="007A4C5A">
        <w:rPr>
          <w:rFonts w:ascii="Arial" w:hAnsi="Arial" w:cs="Arial"/>
          <w:sz w:val="22"/>
          <w:szCs w:val="22"/>
        </w:rPr>
        <w:t>§</w:t>
      </w:r>
      <w:r w:rsidR="007B728F" w:rsidRPr="007A4C5A">
        <w:rPr>
          <w:rFonts w:ascii="Arial" w:hAnsi="Arial" w:cs="Arial"/>
          <w:sz w:val="22"/>
          <w:szCs w:val="22"/>
        </w:rPr>
        <w:t xml:space="preserve"> </w:t>
      </w:r>
      <w:r w:rsidRPr="007A4C5A">
        <w:rPr>
          <w:rFonts w:ascii="Arial" w:hAnsi="Arial" w:cs="Arial"/>
          <w:sz w:val="22"/>
          <w:szCs w:val="22"/>
        </w:rPr>
        <w:t>3</w:t>
      </w:r>
    </w:p>
    <w:p w14:paraId="64AA0426" w14:textId="77777777" w:rsidR="0028407D" w:rsidRPr="007A4C5A" w:rsidRDefault="000E23A1" w:rsidP="007A4C5A">
      <w:pPr>
        <w:keepNext/>
        <w:numPr>
          <w:ilvl w:val="1"/>
          <w:numId w:val="0"/>
        </w:numPr>
        <w:ind w:firstLine="11"/>
        <w:jc w:val="both"/>
        <w:rPr>
          <w:rFonts w:ascii="Arial" w:hAnsi="Arial" w:cs="Arial"/>
          <w:sz w:val="22"/>
          <w:szCs w:val="22"/>
        </w:rPr>
      </w:pPr>
      <w:r w:rsidRPr="007A4C5A">
        <w:rPr>
          <w:rFonts w:ascii="Arial" w:hAnsi="Arial" w:cs="Arial"/>
          <w:sz w:val="22"/>
          <w:szCs w:val="22"/>
        </w:rPr>
        <w:t>Zamawiający zobowiązuje się umożliwić Wykonawcy bezpieczne wykonanie prac</w:t>
      </w:r>
      <w:r w:rsidRPr="007A4C5A">
        <w:rPr>
          <w:rStyle w:val="Teksttreci0"/>
        </w:rPr>
        <w:t xml:space="preserve"> w</w:t>
      </w:r>
      <w:r w:rsidR="00541F5B" w:rsidRPr="007A4C5A">
        <w:rPr>
          <w:rStyle w:val="Teksttreci0"/>
        </w:rPr>
        <w:t> </w:t>
      </w:r>
      <w:r w:rsidRPr="007A4C5A">
        <w:rPr>
          <w:rFonts w:ascii="Arial" w:hAnsi="Arial" w:cs="Arial"/>
          <w:sz w:val="22"/>
          <w:szCs w:val="22"/>
        </w:rPr>
        <w:t xml:space="preserve">pobliżu urządzeń energetycznych zgodnie z Instrukcją Organizacji Bezpiecznej Pracy przy urządzeniach energetycznych w PGE Dystrybucja S.A. </w:t>
      </w:r>
      <w:r w:rsidR="00132E01" w:rsidRPr="007A4C5A">
        <w:rPr>
          <w:rFonts w:ascii="Arial" w:hAnsi="Arial" w:cs="Arial"/>
          <w:sz w:val="22"/>
          <w:szCs w:val="22"/>
        </w:rPr>
        <w:t xml:space="preserve">Przedmiotowa </w:t>
      </w:r>
      <w:r w:rsidRPr="007A4C5A">
        <w:rPr>
          <w:rFonts w:ascii="Arial" w:hAnsi="Arial" w:cs="Arial"/>
          <w:sz w:val="22"/>
          <w:szCs w:val="22"/>
        </w:rPr>
        <w:t xml:space="preserve">instrukcja </w:t>
      </w:r>
      <w:r w:rsidR="0028407D" w:rsidRPr="007A4C5A">
        <w:rPr>
          <w:rFonts w:ascii="Arial" w:hAnsi="Arial" w:cs="Arial"/>
          <w:color w:val="000000"/>
          <w:sz w:val="22"/>
          <w:szCs w:val="22"/>
          <w:lang w:eastAsia="x-none"/>
        </w:rPr>
        <w:t>jest dostępna na</w:t>
      </w:r>
      <w:r w:rsidR="0028407D" w:rsidRPr="007A4C5A">
        <w:rPr>
          <w:rFonts w:ascii="Arial" w:hAnsi="Arial" w:cs="Arial"/>
          <w:color w:val="000000"/>
          <w:sz w:val="22"/>
          <w:szCs w:val="22"/>
          <w:lang w:val="x-none" w:eastAsia="x-none"/>
        </w:rPr>
        <w:t xml:space="preserve"> stronie internetowej Zamawiającego: </w:t>
      </w:r>
      <w:hyperlink r:id="rId12" w:history="1">
        <w:r w:rsidR="0028407D" w:rsidRPr="007A4C5A">
          <w:rPr>
            <w:rFonts w:ascii="Arial" w:eastAsia="Calibri" w:hAnsi="Arial" w:cs="Arial"/>
            <w:color w:val="0000FF"/>
            <w:sz w:val="22"/>
            <w:szCs w:val="22"/>
            <w:u w:val="single"/>
            <w:lang w:val="x-none" w:eastAsia="x-none"/>
          </w:rPr>
          <w:t>www.pgedystrybucja.pl</w:t>
        </w:r>
      </w:hyperlink>
    </w:p>
    <w:p w14:paraId="696E0AA8" w14:textId="77777777" w:rsidR="004E7474" w:rsidRPr="007A4C5A" w:rsidRDefault="004E7474" w:rsidP="007A4C5A">
      <w:pPr>
        <w:keepNext/>
        <w:numPr>
          <w:ilvl w:val="1"/>
          <w:numId w:val="0"/>
        </w:numPr>
        <w:ind w:firstLine="11"/>
        <w:jc w:val="both"/>
        <w:rPr>
          <w:rFonts w:ascii="Arial" w:hAnsi="Arial" w:cs="Arial"/>
          <w:sz w:val="22"/>
          <w:szCs w:val="22"/>
          <w:lang w:eastAsia="x-none"/>
        </w:rPr>
      </w:pPr>
    </w:p>
    <w:p w14:paraId="3D9BBB9A" w14:textId="77777777" w:rsidR="000E23A1" w:rsidRPr="007A4C5A" w:rsidRDefault="000E23A1" w:rsidP="007A4C5A">
      <w:pPr>
        <w:spacing w:after="126" w:line="270" w:lineRule="exact"/>
        <w:jc w:val="center"/>
        <w:rPr>
          <w:rFonts w:ascii="Arial" w:hAnsi="Arial" w:cs="Arial"/>
          <w:sz w:val="22"/>
          <w:szCs w:val="22"/>
        </w:rPr>
      </w:pPr>
      <w:r w:rsidRPr="007A4C5A">
        <w:rPr>
          <w:rFonts w:ascii="Arial" w:hAnsi="Arial" w:cs="Arial"/>
          <w:sz w:val="22"/>
          <w:szCs w:val="22"/>
        </w:rPr>
        <w:t>§</w:t>
      </w:r>
      <w:r w:rsidR="007B728F" w:rsidRPr="007A4C5A">
        <w:rPr>
          <w:rFonts w:ascii="Arial" w:hAnsi="Arial" w:cs="Arial"/>
          <w:sz w:val="22"/>
          <w:szCs w:val="22"/>
        </w:rPr>
        <w:t xml:space="preserve"> </w:t>
      </w:r>
      <w:r w:rsidRPr="007A4C5A">
        <w:rPr>
          <w:rFonts w:ascii="Arial" w:hAnsi="Arial" w:cs="Arial"/>
          <w:sz w:val="22"/>
          <w:szCs w:val="22"/>
        </w:rPr>
        <w:t>4</w:t>
      </w:r>
    </w:p>
    <w:p w14:paraId="1A78E45B" w14:textId="77777777" w:rsidR="000E23A1" w:rsidRPr="007A4C5A" w:rsidRDefault="000E23A1" w:rsidP="007A4C5A">
      <w:pPr>
        <w:numPr>
          <w:ilvl w:val="3"/>
          <w:numId w:val="2"/>
        </w:numPr>
        <w:tabs>
          <w:tab w:val="left" w:pos="0"/>
        </w:tabs>
        <w:spacing w:line="274" w:lineRule="exact"/>
        <w:ind w:hanging="567"/>
        <w:jc w:val="both"/>
        <w:rPr>
          <w:rFonts w:ascii="Arial" w:hAnsi="Arial" w:cs="Arial"/>
          <w:sz w:val="22"/>
          <w:szCs w:val="22"/>
        </w:rPr>
      </w:pPr>
      <w:r w:rsidRPr="007A4C5A">
        <w:rPr>
          <w:rFonts w:ascii="Arial" w:hAnsi="Arial" w:cs="Arial"/>
          <w:sz w:val="22"/>
          <w:szCs w:val="22"/>
        </w:rPr>
        <w:t>Obowiązki Koordynatora robót po stronie Zamawiającego pełnić będzie p</w:t>
      </w:r>
      <w:r w:rsidR="00DF340D" w:rsidRPr="007A4C5A">
        <w:rPr>
          <w:rFonts w:ascii="Arial" w:hAnsi="Arial" w:cs="Arial"/>
          <w:sz w:val="22"/>
          <w:szCs w:val="22"/>
        </w:rPr>
        <w:t>.</w:t>
      </w:r>
      <w:r w:rsidRPr="007A4C5A">
        <w:rPr>
          <w:rFonts w:ascii="Arial" w:hAnsi="Arial" w:cs="Arial"/>
          <w:sz w:val="22"/>
          <w:szCs w:val="22"/>
        </w:rPr>
        <w:t xml:space="preserve"> Jarosław Turek telefon </w:t>
      </w:r>
      <w:r w:rsidR="0028407D" w:rsidRPr="007A4C5A">
        <w:rPr>
          <w:rFonts w:ascii="Arial" w:hAnsi="Arial" w:cs="Arial"/>
          <w:sz w:val="22"/>
          <w:szCs w:val="22"/>
        </w:rPr>
        <w:t>42/675-14-43</w:t>
      </w:r>
      <w:r w:rsidRPr="007A4C5A">
        <w:rPr>
          <w:rFonts w:ascii="Arial" w:hAnsi="Arial" w:cs="Arial"/>
          <w:sz w:val="22"/>
          <w:szCs w:val="22"/>
        </w:rPr>
        <w:t>.</w:t>
      </w:r>
    </w:p>
    <w:p w14:paraId="2ADD2FA2" w14:textId="77777777" w:rsidR="000E23A1" w:rsidRPr="007A4C5A" w:rsidRDefault="000E23A1" w:rsidP="007A4C5A">
      <w:pPr>
        <w:numPr>
          <w:ilvl w:val="3"/>
          <w:numId w:val="2"/>
        </w:numPr>
        <w:tabs>
          <w:tab w:val="left" w:pos="0"/>
        </w:tabs>
        <w:spacing w:line="274" w:lineRule="exact"/>
        <w:ind w:hanging="567"/>
        <w:jc w:val="both"/>
        <w:rPr>
          <w:rFonts w:ascii="Arial" w:hAnsi="Arial" w:cs="Arial"/>
          <w:sz w:val="22"/>
          <w:szCs w:val="22"/>
        </w:rPr>
      </w:pPr>
      <w:r w:rsidRPr="007A4C5A">
        <w:rPr>
          <w:rFonts w:ascii="Arial" w:hAnsi="Arial" w:cs="Arial"/>
          <w:sz w:val="22"/>
          <w:szCs w:val="22"/>
        </w:rPr>
        <w:t xml:space="preserve">Wszelką korespondencję dotyczącą prac wysyłać należy pod numer faksu Zamawiającego 42/675-14-17 lub na adres e-mail: </w:t>
      </w:r>
      <w:r w:rsidR="005E7B1A" w:rsidRPr="007A4C5A">
        <w:rPr>
          <w:rFonts w:ascii="Arial" w:hAnsi="Arial" w:cs="Arial"/>
          <w:sz w:val="22"/>
          <w:szCs w:val="22"/>
        </w:rPr>
        <w:t>j</w:t>
      </w:r>
      <w:r w:rsidRPr="007A4C5A">
        <w:rPr>
          <w:rFonts w:ascii="Arial" w:hAnsi="Arial" w:cs="Arial"/>
          <w:sz w:val="22"/>
          <w:szCs w:val="22"/>
        </w:rPr>
        <w:t>aroslaw.turek</w:t>
      </w:r>
      <w:r w:rsidRPr="007A4C5A">
        <w:rPr>
          <w:rStyle w:val="Teksttreci0"/>
        </w:rPr>
        <w:t>@pgedystrybucja</w:t>
      </w:r>
      <w:r w:rsidRPr="007A4C5A">
        <w:rPr>
          <w:rFonts w:ascii="Arial" w:hAnsi="Arial" w:cs="Arial"/>
          <w:sz w:val="22"/>
          <w:szCs w:val="22"/>
        </w:rPr>
        <w:t>.pl</w:t>
      </w:r>
    </w:p>
    <w:p w14:paraId="027912A7" w14:textId="77777777" w:rsidR="00FC6989" w:rsidRPr="007A4C5A" w:rsidRDefault="000E23A1" w:rsidP="007A4C5A">
      <w:pPr>
        <w:numPr>
          <w:ilvl w:val="3"/>
          <w:numId w:val="2"/>
        </w:numPr>
        <w:tabs>
          <w:tab w:val="left" w:pos="0"/>
          <w:tab w:val="left" w:leader="dot" w:pos="8720"/>
          <w:tab w:val="left" w:pos="9072"/>
        </w:tabs>
        <w:spacing w:after="243" w:line="274" w:lineRule="exact"/>
        <w:ind w:hanging="567"/>
        <w:jc w:val="both"/>
        <w:rPr>
          <w:rFonts w:ascii="Arial" w:hAnsi="Arial" w:cs="Arial"/>
          <w:sz w:val="22"/>
          <w:szCs w:val="22"/>
        </w:rPr>
      </w:pPr>
      <w:r w:rsidRPr="007A4C5A">
        <w:rPr>
          <w:rFonts w:ascii="Arial" w:hAnsi="Arial" w:cs="Arial"/>
          <w:sz w:val="22"/>
          <w:szCs w:val="22"/>
        </w:rPr>
        <w:t>Obowiązki Koordynatora robót po stronie Wykonawcy pełnić będzie………………………….</w:t>
      </w:r>
      <w:r w:rsidR="005E7B1A" w:rsidRPr="007A4C5A">
        <w:rPr>
          <w:rFonts w:ascii="Arial" w:hAnsi="Arial" w:cs="Arial"/>
          <w:sz w:val="22"/>
          <w:szCs w:val="22"/>
        </w:rPr>
        <w:t xml:space="preserve"> </w:t>
      </w:r>
      <w:r w:rsidRPr="007A4C5A">
        <w:rPr>
          <w:rFonts w:ascii="Arial" w:hAnsi="Arial" w:cs="Arial"/>
          <w:sz w:val="22"/>
          <w:szCs w:val="22"/>
        </w:rPr>
        <w:t>tel.</w:t>
      </w:r>
      <w:r w:rsidR="004E7474" w:rsidRPr="007A4C5A">
        <w:rPr>
          <w:rFonts w:ascii="Arial" w:hAnsi="Arial" w:cs="Arial"/>
          <w:sz w:val="22"/>
          <w:szCs w:val="22"/>
        </w:rPr>
        <w:t> </w:t>
      </w:r>
      <w:r w:rsidRPr="007A4C5A">
        <w:rPr>
          <w:rFonts w:ascii="Arial" w:hAnsi="Arial" w:cs="Arial"/>
          <w:sz w:val="22"/>
          <w:szCs w:val="22"/>
        </w:rPr>
        <w:t>…………………………………….</w:t>
      </w:r>
    </w:p>
    <w:p w14:paraId="79CD3801" w14:textId="77777777" w:rsidR="000E23A1" w:rsidRPr="007A4C5A" w:rsidRDefault="000E23A1" w:rsidP="007A4C5A">
      <w:pPr>
        <w:tabs>
          <w:tab w:val="left" w:leader="dot" w:pos="1160"/>
          <w:tab w:val="left" w:leader="dot" w:pos="4655"/>
        </w:tabs>
        <w:spacing w:after="126" w:line="270" w:lineRule="exact"/>
        <w:ind w:hanging="318"/>
        <w:jc w:val="center"/>
        <w:rPr>
          <w:rFonts w:ascii="Arial" w:hAnsi="Arial" w:cs="Arial"/>
          <w:sz w:val="22"/>
          <w:szCs w:val="22"/>
        </w:rPr>
      </w:pPr>
      <w:r w:rsidRPr="007A4C5A">
        <w:rPr>
          <w:rFonts w:ascii="Arial" w:hAnsi="Arial" w:cs="Arial"/>
          <w:sz w:val="22"/>
          <w:szCs w:val="22"/>
        </w:rPr>
        <w:t>§</w:t>
      </w:r>
      <w:r w:rsidR="007B728F" w:rsidRPr="007A4C5A">
        <w:rPr>
          <w:rFonts w:ascii="Arial" w:hAnsi="Arial" w:cs="Arial"/>
          <w:sz w:val="22"/>
          <w:szCs w:val="22"/>
        </w:rPr>
        <w:t xml:space="preserve"> </w:t>
      </w:r>
      <w:r w:rsidRPr="007A4C5A">
        <w:rPr>
          <w:rFonts w:ascii="Arial" w:hAnsi="Arial" w:cs="Arial"/>
          <w:sz w:val="22"/>
          <w:szCs w:val="22"/>
        </w:rPr>
        <w:t>5</w:t>
      </w:r>
    </w:p>
    <w:p w14:paraId="50EA6611" w14:textId="77777777" w:rsidR="004E7474" w:rsidRPr="007A4C5A" w:rsidRDefault="009D5C8D" w:rsidP="007A4C5A">
      <w:pPr>
        <w:tabs>
          <w:tab w:val="left" w:leader="dot" w:pos="0"/>
          <w:tab w:val="left" w:leader="dot" w:pos="4655"/>
        </w:tabs>
        <w:spacing w:line="270" w:lineRule="exact"/>
        <w:jc w:val="both"/>
        <w:rPr>
          <w:rFonts w:ascii="Arial" w:hAnsi="Arial" w:cs="Arial"/>
          <w:sz w:val="22"/>
          <w:szCs w:val="22"/>
        </w:rPr>
      </w:pPr>
      <w:r w:rsidRPr="007A4C5A">
        <w:rPr>
          <w:rFonts w:ascii="Arial" w:hAnsi="Arial" w:cs="Arial"/>
          <w:sz w:val="22"/>
          <w:szCs w:val="22"/>
        </w:rPr>
        <w:t xml:space="preserve">1. </w:t>
      </w:r>
      <w:r w:rsidR="000E23A1" w:rsidRPr="007A4C5A">
        <w:rPr>
          <w:rFonts w:ascii="Arial" w:hAnsi="Arial" w:cs="Arial"/>
          <w:sz w:val="22"/>
          <w:szCs w:val="22"/>
        </w:rPr>
        <w:t xml:space="preserve">Za wykonanie </w:t>
      </w:r>
      <w:r w:rsidR="00A6505E" w:rsidRPr="007A4C5A">
        <w:rPr>
          <w:rFonts w:ascii="Arial" w:hAnsi="Arial" w:cs="Arial"/>
          <w:sz w:val="22"/>
          <w:szCs w:val="22"/>
        </w:rPr>
        <w:t>P</w:t>
      </w:r>
      <w:r w:rsidR="000E23A1" w:rsidRPr="007A4C5A">
        <w:rPr>
          <w:rFonts w:ascii="Arial" w:hAnsi="Arial" w:cs="Arial"/>
          <w:sz w:val="22"/>
          <w:szCs w:val="22"/>
        </w:rPr>
        <w:t xml:space="preserve">rzedmiotu </w:t>
      </w:r>
      <w:r w:rsidR="00A6505E" w:rsidRPr="007A4C5A">
        <w:rPr>
          <w:rFonts w:ascii="Arial" w:hAnsi="Arial" w:cs="Arial"/>
          <w:sz w:val="22"/>
          <w:szCs w:val="22"/>
        </w:rPr>
        <w:t>U</w:t>
      </w:r>
      <w:r w:rsidR="000E23A1" w:rsidRPr="007A4C5A">
        <w:rPr>
          <w:rFonts w:ascii="Arial" w:hAnsi="Arial" w:cs="Arial"/>
          <w:sz w:val="22"/>
          <w:szCs w:val="22"/>
        </w:rPr>
        <w:t xml:space="preserve">mowy </w:t>
      </w:r>
      <w:r w:rsidR="008522FF" w:rsidRPr="007A4C5A">
        <w:rPr>
          <w:rFonts w:ascii="Arial" w:hAnsi="Arial" w:cs="Arial"/>
          <w:sz w:val="22"/>
          <w:szCs w:val="22"/>
        </w:rPr>
        <w:t>S</w:t>
      </w:r>
      <w:r w:rsidR="000E23A1" w:rsidRPr="007A4C5A">
        <w:rPr>
          <w:rFonts w:ascii="Arial" w:hAnsi="Arial" w:cs="Arial"/>
          <w:sz w:val="22"/>
          <w:szCs w:val="22"/>
        </w:rPr>
        <w:t>trony ustalają wynagrodzenie ryczałtowe płatne po zakończeniu całości robot</w:t>
      </w:r>
      <w:r w:rsidR="00625B9A" w:rsidRPr="007A4C5A">
        <w:rPr>
          <w:rFonts w:ascii="Arial" w:hAnsi="Arial" w:cs="Arial"/>
          <w:sz w:val="22"/>
          <w:szCs w:val="22"/>
        </w:rPr>
        <w:t xml:space="preserve"> stanowiących Przedmiot Umowy</w:t>
      </w:r>
      <w:r w:rsidR="000E23A1" w:rsidRPr="007A4C5A">
        <w:rPr>
          <w:rFonts w:ascii="Arial" w:hAnsi="Arial" w:cs="Arial"/>
          <w:sz w:val="22"/>
          <w:szCs w:val="22"/>
        </w:rPr>
        <w:t>:</w:t>
      </w:r>
    </w:p>
    <w:p w14:paraId="4B5A73B7" w14:textId="77777777" w:rsidR="00044E4C" w:rsidRPr="007A4C5A" w:rsidRDefault="00044E4C" w:rsidP="007A4C5A">
      <w:pPr>
        <w:tabs>
          <w:tab w:val="left" w:leader="dot" w:pos="0"/>
          <w:tab w:val="left" w:leader="dot" w:pos="4655"/>
        </w:tabs>
        <w:spacing w:line="270" w:lineRule="exact"/>
        <w:jc w:val="both"/>
        <w:rPr>
          <w:rFonts w:ascii="Arial" w:hAnsi="Arial" w:cs="Arial"/>
          <w:sz w:val="22"/>
          <w:szCs w:val="22"/>
        </w:rPr>
      </w:pPr>
    </w:p>
    <w:p w14:paraId="68160FA4" w14:textId="77777777" w:rsidR="00044E4C" w:rsidRPr="007A4C5A" w:rsidRDefault="00044E4C" w:rsidP="007A4C5A">
      <w:pPr>
        <w:tabs>
          <w:tab w:val="left" w:leader="dot" w:pos="0"/>
          <w:tab w:val="left" w:leader="dot" w:pos="4655"/>
        </w:tabs>
        <w:spacing w:line="270" w:lineRule="exact"/>
        <w:jc w:val="both"/>
        <w:rPr>
          <w:rFonts w:ascii="Arial" w:hAnsi="Arial" w:cs="Arial"/>
          <w:sz w:val="22"/>
          <w:szCs w:val="22"/>
        </w:rPr>
      </w:pPr>
    </w:p>
    <w:p w14:paraId="3162F074" w14:textId="77777777" w:rsidR="001D51F4" w:rsidRPr="007A4C5A" w:rsidRDefault="001D51F4" w:rsidP="007A4C5A">
      <w:pPr>
        <w:tabs>
          <w:tab w:val="left" w:leader="dot" w:pos="0"/>
          <w:tab w:val="left" w:leader="dot" w:pos="4655"/>
        </w:tabs>
        <w:spacing w:line="270" w:lineRule="exact"/>
        <w:jc w:val="both"/>
        <w:rPr>
          <w:rFonts w:ascii="Arial" w:hAnsi="Arial" w:cs="Arial"/>
          <w:sz w:val="22"/>
          <w:szCs w:val="22"/>
        </w:rPr>
      </w:pPr>
    </w:p>
    <w:tbl>
      <w:tblPr>
        <w:tblW w:w="8950" w:type="dxa"/>
        <w:tblInd w:w="51" w:type="dxa"/>
        <w:tblCellMar>
          <w:left w:w="70" w:type="dxa"/>
          <w:right w:w="70" w:type="dxa"/>
        </w:tblCellMar>
        <w:tblLook w:val="04A0" w:firstRow="1" w:lastRow="0" w:firstColumn="1" w:lastColumn="0" w:noHBand="0" w:noVBand="1"/>
      </w:tblPr>
      <w:tblGrid>
        <w:gridCol w:w="470"/>
        <w:gridCol w:w="4511"/>
        <w:gridCol w:w="850"/>
        <w:gridCol w:w="1843"/>
        <w:gridCol w:w="1276"/>
      </w:tblGrid>
      <w:tr w:rsidR="00631714" w:rsidRPr="007A4C5A" w14:paraId="42722853" w14:textId="77777777" w:rsidTr="009A540E">
        <w:trPr>
          <w:trHeight w:val="442"/>
        </w:trPr>
        <w:tc>
          <w:tcPr>
            <w:tcW w:w="470" w:type="dxa"/>
            <w:tcBorders>
              <w:top w:val="single" w:sz="8" w:space="0" w:color="000000"/>
              <w:left w:val="single" w:sz="8" w:space="0" w:color="000000"/>
              <w:bottom w:val="single" w:sz="4" w:space="0" w:color="auto"/>
              <w:right w:val="single" w:sz="8" w:space="0" w:color="000000"/>
            </w:tcBorders>
            <w:shd w:val="clear" w:color="auto" w:fill="auto"/>
            <w:vAlign w:val="center"/>
            <w:hideMark/>
          </w:tcPr>
          <w:p w14:paraId="3BAF5EDE" w14:textId="77777777" w:rsidR="00631714" w:rsidRPr="007A4C5A" w:rsidRDefault="00631714" w:rsidP="007A4C5A">
            <w:pPr>
              <w:jc w:val="center"/>
              <w:rPr>
                <w:rFonts w:ascii="Arial" w:hAnsi="Arial" w:cs="Arial"/>
                <w:sz w:val="22"/>
                <w:szCs w:val="22"/>
              </w:rPr>
            </w:pPr>
            <w:r w:rsidRPr="007A4C5A">
              <w:rPr>
                <w:rFonts w:ascii="Arial" w:hAnsi="Arial" w:cs="Arial"/>
                <w:b/>
                <w:sz w:val="22"/>
                <w:szCs w:val="22"/>
              </w:rPr>
              <w:t>Lp</w:t>
            </w:r>
            <w:r w:rsidRPr="007A4C5A">
              <w:rPr>
                <w:rFonts w:ascii="Arial" w:hAnsi="Arial" w:cs="Arial"/>
                <w:sz w:val="22"/>
                <w:szCs w:val="22"/>
              </w:rPr>
              <w:t>.</w:t>
            </w:r>
          </w:p>
        </w:tc>
        <w:tc>
          <w:tcPr>
            <w:tcW w:w="4511" w:type="dxa"/>
            <w:tcBorders>
              <w:top w:val="single" w:sz="8" w:space="0" w:color="000000"/>
              <w:left w:val="nil"/>
              <w:bottom w:val="single" w:sz="4" w:space="0" w:color="auto"/>
              <w:right w:val="single" w:sz="8" w:space="0" w:color="000000"/>
            </w:tcBorders>
            <w:shd w:val="clear" w:color="auto" w:fill="auto"/>
            <w:vAlign w:val="center"/>
            <w:hideMark/>
          </w:tcPr>
          <w:p w14:paraId="51D7447D" w14:textId="77777777" w:rsidR="00631714" w:rsidRPr="007A4C5A" w:rsidRDefault="00631714" w:rsidP="007A4C5A">
            <w:pPr>
              <w:jc w:val="center"/>
              <w:rPr>
                <w:rFonts w:ascii="Arial" w:hAnsi="Arial" w:cs="Arial"/>
                <w:b/>
                <w:sz w:val="22"/>
                <w:szCs w:val="22"/>
              </w:rPr>
            </w:pPr>
            <w:r w:rsidRPr="007A4C5A">
              <w:rPr>
                <w:rFonts w:ascii="Arial" w:hAnsi="Arial" w:cs="Arial"/>
                <w:b/>
                <w:sz w:val="22"/>
                <w:szCs w:val="22"/>
              </w:rPr>
              <w:t>Nazwa Czynności</w:t>
            </w:r>
          </w:p>
        </w:tc>
        <w:tc>
          <w:tcPr>
            <w:tcW w:w="850" w:type="dxa"/>
            <w:tcBorders>
              <w:top w:val="single" w:sz="8" w:space="0" w:color="000000"/>
              <w:left w:val="nil"/>
              <w:bottom w:val="single" w:sz="4" w:space="0" w:color="auto"/>
              <w:right w:val="single" w:sz="8" w:space="0" w:color="000000"/>
            </w:tcBorders>
            <w:shd w:val="clear" w:color="auto" w:fill="auto"/>
            <w:vAlign w:val="center"/>
            <w:hideMark/>
          </w:tcPr>
          <w:p w14:paraId="4A6B4115" w14:textId="77777777" w:rsidR="00631714" w:rsidRPr="007A4C5A" w:rsidRDefault="00631714" w:rsidP="007A4C5A">
            <w:pPr>
              <w:jc w:val="center"/>
              <w:rPr>
                <w:rFonts w:ascii="Arial" w:hAnsi="Arial" w:cs="Arial"/>
                <w:b/>
                <w:sz w:val="22"/>
                <w:szCs w:val="22"/>
              </w:rPr>
            </w:pPr>
            <w:r w:rsidRPr="007A4C5A">
              <w:rPr>
                <w:rFonts w:ascii="Arial" w:hAnsi="Arial" w:cs="Arial"/>
                <w:b/>
                <w:sz w:val="22"/>
                <w:szCs w:val="22"/>
              </w:rPr>
              <w:t>Ilość</w:t>
            </w:r>
          </w:p>
        </w:tc>
        <w:tc>
          <w:tcPr>
            <w:tcW w:w="1843" w:type="dxa"/>
            <w:tcBorders>
              <w:top w:val="single" w:sz="8" w:space="0" w:color="000000"/>
              <w:left w:val="nil"/>
              <w:bottom w:val="single" w:sz="4" w:space="0" w:color="auto"/>
              <w:right w:val="single" w:sz="8" w:space="0" w:color="000000"/>
            </w:tcBorders>
            <w:vAlign w:val="center"/>
          </w:tcPr>
          <w:p w14:paraId="0FAC9C06" w14:textId="77777777" w:rsidR="00631714" w:rsidRPr="007A4C5A" w:rsidRDefault="00631714" w:rsidP="007A4C5A">
            <w:pPr>
              <w:jc w:val="center"/>
              <w:rPr>
                <w:rFonts w:ascii="Arial" w:hAnsi="Arial" w:cs="Arial"/>
                <w:sz w:val="22"/>
                <w:szCs w:val="22"/>
              </w:rPr>
            </w:pPr>
            <w:r w:rsidRPr="007A4C5A">
              <w:rPr>
                <w:rFonts w:ascii="Arial" w:hAnsi="Arial" w:cs="Arial"/>
                <w:sz w:val="22"/>
                <w:szCs w:val="22"/>
              </w:rPr>
              <w:t>Cena jedn. netto</w:t>
            </w:r>
          </w:p>
          <w:p w14:paraId="6BEA3A0A" w14:textId="77777777" w:rsidR="00631714" w:rsidRPr="007A4C5A" w:rsidRDefault="00631714" w:rsidP="007A4C5A">
            <w:pPr>
              <w:jc w:val="center"/>
              <w:rPr>
                <w:rFonts w:ascii="Arial" w:hAnsi="Arial" w:cs="Arial"/>
                <w:sz w:val="22"/>
                <w:szCs w:val="22"/>
              </w:rPr>
            </w:pPr>
            <w:r w:rsidRPr="007A4C5A">
              <w:rPr>
                <w:rFonts w:ascii="Arial" w:hAnsi="Arial" w:cs="Arial"/>
                <w:sz w:val="22"/>
                <w:szCs w:val="22"/>
              </w:rPr>
              <w:t>Cena za wymianę oraz słup z wysięgnikiem</w:t>
            </w:r>
          </w:p>
        </w:tc>
        <w:tc>
          <w:tcPr>
            <w:tcW w:w="1276" w:type="dxa"/>
            <w:tcBorders>
              <w:top w:val="single" w:sz="8" w:space="0" w:color="000000"/>
              <w:left w:val="nil"/>
              <w:bottom w:val="single" w:sz="4" w:space="0" w:color="auto"/>
              <w:right w:val="single" w:sz="8" w:space="0" w:color="000000"/>
            </w:tcBorders>
            <w:vAlign w:val="center"/>
          </w:tcPr>
          <w:p w14:paraId="13C183C0" w14:textId="77777777" w:rsidR="00631714" w:rsidRPr="007A4C5A" w:rsidRDefault="00631714" w:rsidP="007A4C5A">
            <w:pPr>
              <w:jc w:val="center"/>
              <w:rPr>
                <w:rFonts w:ascii="Arial" w:hAnsi="Arial" w:cs="Arial"/>
                <w:sz w:val="22"/>
                <w:szCs w:val="22"/>
              </w:rPr>
            </w:pPr>
            <w:r w:rsidRPr="007A4C5A">
              <w:rPr>
                <w:rFonts w:ascii="Arial" w:hAnsi="Arial" w:cs="Arial"/>
                <w:sz w:val="22"/>
                <w:szCs w:val="22"/>
              </w:rPr>
              <w:t>Łączna cena</w:t>
            </w:r>
          </w:p>
          <w:p w14:paraId="01E828CE" w14:textId="77777777" w:rsidR="00631714" w:rsidRPr="007A4C5A" w:rsidRDefault="00631714" w:rsidP="007A4C5A">
            <w:pPr>
              <w:jc w:val="center"/>
              <w:rPr>
                <w:rFonts w:ascii="Arial" w:hAnsi="Arial" w:cs="Arial"/>
                <w:sz w:val="22"/>
                <w:szCs w:val="22"/>
              </w:rPr>
            </w:pPr>
            <w:r w:rsidRPr="007A4C5A">
              <w:rPr>
                <w:rFonts w:ascii="Arial" w:hAnsi="Arial" w:cs="Arial"/>
                <w:sz w:val="22"/>
                <w:szCs w:val="22"/>
              </w:rPr>
              <w:t>netto</w:t>
            </w:r>
          </w:p>
        </w:tc>
      </w:tr>
      <w:tr w:rsidR="00631714" w:rsidRPr="007A4C5A" w14:paraId="46D0CB17" w14:textId="77777777" w:rsidTr="009A540E">
        <w:trPr>
          <w:trHeight w:val="341"/>
        </w:trPr>
        <w:tc>
          <w:tcPr>
            <w:tcW w:w="470" w:type="dxa"/>
            <w:tcBorders>
              <w:top w:val="single" w:sz="4" w:space="0" w:color="auto"/>
              <w:left w:val="single" w:sz="4" w:space="0" w:color="auto"/>
              <w:bottom w:val="single" w:sz="4" w:space="0" w:color="auto"/>
              <w:right w:val="single" w:sz="4" w:space="0" w:color="auto"/>
            </w:tcBorders>
            <w:shd w:val="clear" w:color="auto" w:fill="auto"/>
            <w:hideMark/>
          </w:tcPr>
          <w:p w14:paraId="3081C88E" w14:textId="77777777" w:rsidR="00631714" w:rsidRPr="007A4C5A" w:rsidRDefault="00631714" w:rsidP="007A4C5A">
            <w:pPr>
              <w:jc w:val="center"/>
              <w:rPr>
                <w:rFonts w:ascii="Arial" w:hAnsi="Arial" w:cs="Arial"/>
                <w:sz w:val="22"/>
                <w:szCs w:val="22"/>
              </w:rPr>
            </w:pPr>
            <w:r w:rsidRPr="007A4C5A">
              <w:rPr>
                <w:rFonts w:ascii="Arial" w:hAnsi="Arial" w:cs="Arial"/>
                <w:sz w:val="22"/>
                <w:szCs w:val="22"/>
              </w:rPr>
              <w:t>1.</w:t>
            </w:r>
          </w:p>
        </w:tc>
        <w:tc>
          <w:tcPr>
            <w:tcW w:w="4511" w:type="dxa"/>
            <w:tcBorders>
              <w:top w:val="single" w:sz="4" w:space="0" w:color="auto"/>
              <w:left w:val="single" w:sz="4" w:space="0" w:color="auto"/>
              <w:bottom w:val="single" w:sz="4" w:space="0" w:color="auto"/>
              <w:right w:val="single" w:sz="4" w:space="0" w:color="auto"/>
            </w:tcBorders>
            <w:shd w:val="clear" w:color="auto" w:fill="auto"/>
            <w:hideMark/>
          </w:tcPr>
          <w:p w14:paraId="7DF7B63D" w14:textId="77777777" w:rsidR="00631714" w:rsidRPr="007A4C5A" w:rsidRDefault="00631714" w:rsidP="007A4C5A">
            <w:pPr>
              <w:rPr>
                <w:rFonts w:ascii="Arial" w:hAnsi="Arial" w:cs="Arial"/>
                <w:sz w:val="22"/>
                <w:szCs w:val="22"/>
              </w:rPr>
            </w:pPr>
            <w:r w:rsidRPr="007A4C5A">
              <w:rPr>
                <w:rFonts w:ascii="Arial" w:hAnsi="Arial" w:cs="Arial"/>
                <w:sz w:val="22"/>
                <w:szCs w:val="22"/>
              </w:rPr>
              <w:t>Wymiana słupa kompozytowego o wysokości 5,5 m z jednoramiennym wysięgnikiem aluminiowym o wysięgu 0,5m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74D61" w14:textId="77777777" w:rsidR="00631714" w:rsidRPr="007A4C5A" w:rsidRDefault="00631714" w:rsidP="007A4C5A">
            <w:pPr>
              <w:jc w:val="center"/>
              <w:rPr>
                <w:rFonts w:ascii="Arial" w:hAnsi="Arial" w:cs="Arial"/>
                <w:sz w:val="22"/>
                <w:szCs w:val="22"/>
              </w:rPr>
            </w:pPr>
            <w:r w:rsidRPr="007A4C5A">
              <w:rPr>
                <w:rFonts w:ascii="Arial" w:hAnsi="Arial" w:cs="Arial"/>
                <w:sz w:val="22"/>
                <w:szCs w:val="22"/>
              </w:rPr>
              <w:t>122 szt.</w:t>
            </w:r>
          </w:p>
        </w:tc>
        <w:tc>
          <w:tcPr>
            <w:tcW w:w="1843" w:type="dxa"/>
            <w:tcBorders>
              <w:top w:val="single" w:sz="4" w:space="0" w:color="auto"/>
              <w:left w:val="single" w:sz="4" w:space="0" w:color="auto"/>
              <w:bottom w:val="single" w:sz="4" w:space="0" w:color="auto"/>
              <w:right w:val="single" w:sz="4" w:space="0" w:color="auto"/>
            </w:tcBorders>
          </w:tcPr>
          <w:p w14:paraId="50004898" w14:textId="77777777" w:rsidR="00631714" w:rsidRPr="007A4C5A" w:rsidRDefault="00631714" w:rsidP="007A4C5A">
            <w:pPr>
              <w:jc w:val="center"/>
              <w:rPr>
                <w:rFonts w:ascii="Arial" w:hAnsi="Arial" w:cs="Arial"/>
                <w:sz w:val="22"/>
                <w:szCs w:val="22"/>
              </w:rPr>
            </w:pPr>
          </w:p>
          <w:p w14:paraId="35EDDE90" w14:textId="77777777" w:rsidR="00631714" w:rsidRPr="007A4C5A" w:rsidRDefault="00631714" w:rsidP="007A4C5A">
            <w:pPr>
              <w:jc w:val="center"/>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1801102" w14:textId="77777777" w:rsidR="00631714" w:rsidRPr="007A4C5A" w:rsidRDefault="00631714" w:rsidP="007A4C5A">
            <w:pPr>
              <w:jc w:val="center"/>
              <w:rPr>
                <w:rFonts w:ascii="Arial" w:hAnsi="Arial" w:cs="Arial"/>
                <w:sz w:val="22"/>
                <w:szCs w:val="22"/>
              </w:rPr>
            </w:pPr>
          </w:p>
          <w:p w14:paraId="29193346" w14:textId="77777777" w:rsidR="00631714" w:rsidRPr="007A4C5A" w:rsidRDefault="00631714" w:rsidP="007A4C5A">
            <w:pPr>
              <w:jc w:val="center"/>
              <w:rPr>
                <w:rFonts w:ascii="Arial" w:hAnsi="Arial" w:cs="Arial"/>
                <w:sz w:val="22"/>
                <w:szCs w:val="22"/>
              </w:rPr>
            </w:pPr>
          </w:p>
        </w:tc>
      </w:tr>
      <w:tr w:rsidR="00631714" w:rsidRPr="007A4C5A" w14:paraId="11EA57E6" w14:textId="77777777" w:rsidTr="009A540E">
        <w:trPr>
          <w:trHeight w:val="341"/>
        </w:trPr>
        <w:tc>
          <w:tcPr>
            <w:tcW w:w="470" w:type="dxa"/>
            <w:tcBorders>
              <w:top w:val="single" w:sz="4" w:space="0" w:color="auto"/>
              <w:left w:val="single" w:sz="4" w:space="0" w:color="auto"/>
              <w:bottom w:val="single" w:sz="4" w:space="0" w:color="auto"/>
              <w:right w:val="single" w:sz="4" w:space="0" w:color="auto"/>
            </w:tcBorders>
            <w:shd w:val="clear" w:color="auto" w:fill="auto"/>
          </w:tcPr>
          <w:p w14:paraId="530BFB59" w14:textId="77777777" w:rsidR="00631714" w:rsidRPr="007A4C5A" w:rsidRDefault="00631714" w:rsidP="007A4C5A">
            <w:pPr>
              <w:jc w:val="center"/>
              <w:rPr>
                <w:rFonts w:ascii="Arial" w:hAnsi="Arial" w:cs="Arial"/>
                <w:sz w:val="22"/>
                <w:szCs w:val="22"/>
              </w:rPr>
            </w:pPr>
            <w:r w:rsidRPr="007A4C5A">
              <w:rPr>
                <w:rFonts w:ascii="Arial" w:hAnsi="Arial" w:cs="Arial"/>
                <w:sz w:val="22"/>
                <w:szCs w:val="22"/>
              </w:rPr>
              <w:t>2</w:t>
            </w:r>
          </w:p>
        </w:tc>
        <w:tc>
          <w:tcPr>
            <w:tcW w:w="4511" w:type="dxa"/>
            <w:tcBorders>
              <w:top w:val="single" w:sz="4" w:space="0" w:color="auto"/>
              <w:left w:val="single" w:sz="4" w:space="0" w:color="auto"/>
              <w:bottom w:val="single" w:sz="4" w:space="0" w:color="auto"/>
              <w:right w:val="single" w:sz="4" w:space="0" w:color="auto"/>
            </w:tcBorders>
            <w:shd w:val="clear" w:color="auto" w:fill="auto"/>
          </w:tcPr>
          <w:p w14:paraId="0DB65A27" w14:textId="77777777" w:rsidR="00631714" w:rsidRPr="007A4C5A" w:rsidRDefault="00631714" w:rsidP="007A4C5A">
            <w:pPr>
              <w:rPr>
                <w:rFonts w:ascii="Arial" w:hAnsi="Arial" w:cs="Arial"/>
                <w:sz w:val="22"/>
                <w:szCs w:val="22"/>
              </w:rPr>
            </w:pPr>
            <w:r w:rsidRPr="007A4C5A">
              <w:rPr>
                <w:rFonts w:ascii="Arial" w:hAnsi="Arial" w:cs="Arial"/>
                <w:sz w:val="22"/>
                <w:szCs w:val="22"/>
              </w:rPr>
              <w:t>Wymiana słupa kompozytowego o wysokości 5,5 m bez wysięgnika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AD5553" w14:textId="77777777" w:rsidR="00631714" w:rsidRPr="007A4C5A" w:rsidRDefault="00631714" w:rsidP="007A4C5A">
            <w:pPr>
              <w:jc w:val="center"/>
              <w:rPr>
                <w:rFonts w:ascii="Arial" w:hAnsi="Arial" w:cs="Arial"/>
                <w:sz w:val="22"/>
                <w:szCs w:val="22"/>
              </w:rPr>
            </w:pPr>
            <w:r w:rsidRPr="007A4C5A">
              <w:rPr>
                <w:rFonts w:ascii="Arial" w:hAnsi="Arial" w:cs="Arial"/>
                <w:sz w:val="22"/>
                <w:szCs w:val="22"/>
              </w:rPr>
              <w:t>59 szt.</w:t>
            </w:r>
          </w:p>
        </w:tc>
        <w:tc>
          <w:tcPr>
            <w:tcW w:w="1843" w:type="dxa"/>
            <w:tcBorders>
              <w:top w:val="single" w:sz="4" w:space="0" w:color="auto"/>
              <w:left w:val="single" w:sz="4" w:space="0" w:color="auto"/>
              <w:bottom w:val="single" w:sz="4" w:space="0" w:color="auto"/>
              <w:right w:val="single" w:sz="4" w:space="0" w:color="auto"/>
            </w:tcBorders>
          </w:tcPr>
          <w:p w14:paraId="3FAF0BBF" w14:textId="77777777" w:rsidR="00631714" w:rsidRPr="007A4C5A" w:rsidRDefault="00631714" w:rsidP="007A4C5A">
            <w:pPr>
              <w:jc w:val="center"/>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96279E0" w14:textId="77777777" w:rsidR="00631714" w:rsidRPr="007A4C5A" w:rsidRDefault="00631714" w:rsidP="007A4C5A">
            <w:pPr>
              <w:jc w:val="center"/>
              <w:rPr>
                <w:rFonts w:ascii="Arial" w:hAnsi="Arial" w:cs="Arial"/>
                <w:sz w:val="22"/>
                <w:szCs w:val="22"/>
              </w:rPr>
            </w:pPr>
          </w:p>
        </w:tc>
      </w:tr>
      <w:tr w:rsidR="00631714" w:rsidRPr="007A4C5A" w14:paraId="3ABD365D" w14:textId="77777777" w:rsidTr="009A540E">
        <w:trPr>
          <w:trHeight w:val="341"/>
        </w:trPr>
        <w:tc>
          <w:tcPr>
            <w:tcW w:w="470" w:type="dxa"/>
            <w:tcBorders>
              <w:top w:val="single" w:sz="4" w:space="0" w:color="auto"/>
              <w:left w:val="single" w:sz="4" w:space="0" w:color="auto"/>
              <w:bottom w:val="single" w:sz="4" w:space="0" w:color="auto"/>
              <w:right w:val="single" w:sz="4" w:space="0" w:color="auto"/>
            </w:tcBorders>
            <w:shd w:val="clear" w:color="auto" w:fill="auto"/>
          </w:tcPr>
          <w:p w14:paraId="663ADE01" w14:textId="77777777" w:rsidR="00631714" w:rsidRPr="007A4C5A" w:rsidRDefault="00631714" w:rsidP="007A4C5A">
            <w:pPr>
              <w:jc w:val="center"/>
              <w:rPr>
                <w:rFonts w:ascii="Arial" w:hAnsi="Arial" w:cs="Arial"/>
                <w:sz w:val="22"/>
                <w:szCs w:val="22"/>
              </w:rPr>
            </w:pPr>
            <w:r w:rsidRPr="007A4C5A">
              <w:rPr>
                <w:rFonts w:ascii="Arial" w:hAnsi="Arial" w:cs="Arial"/>
                <w:sz w:val="22"/>
                <w:szCs w:val="22"/>
              </w:rPr>
              <w:t>3</w:t>
            </w:r>
          </w:p>
        </w:tc>
        <w:tc>
          <w:tcPr>
            <w:tcW w:w="4511" w:type="dxa"/>
            <w:tcBorders>
              <w:top w:val="single" w:sz="4" w:space="0" w:color="auto"/>
              <w:left w:val="single" w:sz="4" w:space="0" w:color="auto"/>
              <w:bottom w:val="single" w:sz="4" w:space="0" w:color="auto"/>
              <w:right w:val="single" w:sz="4" w:space="0" w:color="auto"/>
            </w:tcBorders>
            <w:shd w:val="clear" w:color="auto" w:fill="auto"/>
          </w:tcPr>
          <w:p w14:paraId="7B63C931" w14:textId="77777777" w:rsidR="00631714" w:rsidRPr="007A4C5A" w:rsidRDefault="00631714" w:rsidP="007A4C5A">
            <w:pPr>
              <w:rPr>
                <w:rFonts w:ascii="Arial" w:hAnsi="Arial" w:cs="Arial"/>
                <w:sz w:val="22"/>
                <w:szCs w:val="22"/>
              </w:rPr>
            </w:pPr>
            <w:r w:rsidRPr="007A4C5A">
              <w:rPr>
                <w:rFonts w:ascii="Arial" w:hAnsi="Arial" w:cs="Arial"/>
                <w:sz w:val="22"/>
                <w:szCs w:val="22"/>
              </w:rPr>
              <w:t>Wymiana słupa kompozytowego o wysokości 7,0 m z jednoramiennym wysięgnikiem aluminiowym o wysięgu 0,5m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2A4E2B" w14:textId="77777777" w:rsidR="00631714" w:rsidRPr="007A4C5A" w:rsidRDefault="00631714" w:rsidP="007A4C5A">
            <w:pPr>
              <w:jc w:val="center"/>
              <w:rPr>
                <w:rFonts w:ascii="Arial" w:hAnsi="Arial" w:cs="Arial"/>
                <w:sz w:val="22"/>
                <w:szCs w:val="22"/>
              </w:rPr>
            </w:pPr>
            <w:r w:rsidRPr="007A4C5A">
              <w:rPr>
                <w:rFonts w:ascii="Arial" w:hAnsi="Arial" w:cs="Arial"/>
                <w:sz w:val="22"/>
                <w:szCs w:val="22"/>
              </w:rPr>
              <w:t>53 szt.</w:t>
            </w:r>
          </w:p>
        </w:tc>
        <w:tc>
          <w:tcPr>
            <w:tcW w:w="1843" w:type="dxa"/>
            <w:tcBorders>
              <w:top w:val="single" w:sz="4" w:space="0" w:color="auto"/>
              <w:left w:val="single" w:sz="4" w:space="0" w:color="auto"/>
              <w:bottom w:val="single" w:sz="4" w:space="0" w:color="auto"/>
              <w:right w:val="single" w:sz="4" w:space="0" w:color="auto"/>
            </w:tcBorders>
          </w:tcPr>
          <w:p w14:paraId="78059AB7" w14:textId="77777777" w:rsidR="00631714" w:rsidRPr="007A4C5A" w:rsidRDefault="00631714" w:rsidP="007A4C5A">
            <w:pPr>
              <w:jc w:val="center"/>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A0D492F" w14:textId="77777777" w:rsidR="00631714" w:rsidRPr="007A4C5A" w:rsidRDefault="00631714" w:rsidP="007A4C5A">
            <w:pPr>
              <w:jc w:val="center"/>
              <w:rPr>
                <w:rFonts w:ascii="Arial" w:hAnsi="Arial" w:cs="Arial"/>
                <w:sz w:val="22"/>
                <w:szCs w:val="22"/>
              </w:rPr>
            </w:pPr>
          </w:p>
        </w:tc>
      </w:tr>
    </w:tbl>
    <w:p w14:paraId="07DB60A9" w14:textId="77777777" w:rsidR="000E23A1" w:rsidRPr="007A4C5A" w:rsidRDefault="000E23A1" w:rsidP="007A4C5A">
      <w:pPr>
        <w:tabs>
          <w:tab w:val="left" w:leader="dot" w:pos="1160"/>
          <w:tab w:val="left" w:leader="dot" w:pos="4655"/>
        </w:tabs>
        <w:spacing w:line="270" w:lineRule="exact"/>
        <w:jc w:val="both"/>
        <w:rPr>
          <w:rFonts w:ascii="Arial" w:hAnsi="Arial" w:cs="Arial"/>
          <w:sz w:val="22"/>
          <w:szCs w:val="22"/>
        </w:rPr>
      </w:pPr>
    </w:p>
    <w:p w14:paraId="0617E2D4" w14:textId="77777777" w:rsidR="000E23A1" w:rsidRPr="007A4C5A" w:rsidRDefault="000E23A1" w:rsidP="007A4C5A">
      <w:pPr>
        <w:tabs>
          <w:tab w:val="left" w:pos="0"/>
          <w:tab w:val="left" w:pos="2835"/>
        </w:tabs>
        <w:spacing w:line="295" w:lineRule="exact"/>
        <w:ind w:hanging="426"/>
        <w:rPr>
          <w:rFonts w:ascii="Arial" w:hAnsi="Arial" w:cs="Arial"/>
          <w:sz w:val="22"/>
          <w:szCs w:val="22"/>
        </w:rPr>
      </w:pPr>
      <w:r w:rsidRPr="007A4C5A">
        <w:rPr>
          <w:rFonts w:ascii="Arial" w:hAnsi="Arial" w:cs="Arial"/>
          <w:sz w:val="22"/>
          <w:szCs w:val="22"/>
        </w:rPr>
        <w:tab/>
        <w:t xml:space="preserve">- </w:t>
      </w:r>
      <w:r w:rsidR="002C58F3" w:rsidRPr="007A4C5A">
        <w:rPr>
          <w:rFonts w:ascii="Arial" w:hAnsi="Arial" w:cs="Arial"/>
          <w:sz w:val="22"/>
          <w:szCs w:val="22"/>
        </w:rPr>
        <w:t xml:space="preserve">łączne </w:t>
      </w:r>
      <w:r w:rsidR="009A3328" w:rsidRPr="007A4C5A">
        <w:rPr>
          <w:rFonts w:ascii="Arial" w:hAnsi="Arial" w:cs="Arial"/>
          <w:sz w:val="22"/>
          <w:szCs w:val="22"/>
        </w:rPr>
        <w:t xml:space="preserve">wynagrodzenie </w:t>
      </w:r>
      <w:r w:rsidRPr="007A4C5A">
        <w:rPr>
          <w:rFonts w:ascii="Arial" w:hAnsi="Arial" w:cs="Arial"/>
          <w:sz w:val="22"/>
          <w:szCs w:val="22"/>
        </w:rPr>
        <w:t>netto</w:t>
      </w:r>
      <w:r w:rsidR="00631714" w:rsidRPr="007A4C5A">
        <w:rPr>
          <w:rFonts w:ascii="Arial" w:hAnsi="Arial" w:cs="Arial"/>
          <w:sz w:val="22"/>
          <w:szCs w:val="22"/>
        </w:rPr>
        <w:t xml:space="preserve"> zł …………………….</w:t>
      </w:r>
      <w:r w:rsidRPr="007A4C5A">
        <w:rPr>
          <w:rFonts w:ascii="Arial" w:hAnsi="Arial" w:cs="Arial"/>
          <w:sz w:val="22"/>
          <w:szCs w:val="22"/>
        </w:rPr>
        <w:tab/>
      </w:r>
      <w:r w:rsidRPr="007A4C5A">
        <w:rPr>
          <w:rFonts w:ascii="Arial" w:hAnsi="Arial" w:cs="Arial"/>
          <w:b/>
          <w:sz w:val="22"/>
          <w:szCs w:val="22"/>
        </w:rPr>
        <w:tab/>
        <w:t xml:space="preserve"> </w:t>
      </w:r>
    </w:p>
    <w:p w14:paraId="5D6591AA" w14:textId="77777777" w:rsidR="000E23A1" w:rsidRPr="007A4C5A" w:rsidRDefault="000E23A1" w:rsidP="007A4C5A">
      <w:pPr>
        <w:tabs>
          <w:tab w:val="left" w:pos="0"/>
          <w:tab w:val="left" w:pos="2835"/>
        </w:tabs>
        <w:spacing w:line="295" w:lineRule="exact"/>
        <w:ind w:hanging="426"/>
        <w:rPr>
          <w:rFonts w:ascii="Arial" w:hAnsi="Arial" w:cs="Arial"/>
          <w:sz w:val="22"/>
          <w:szCs w:val="22"/>
        </w:rPr>
      </w:pPr>
      <w:r w:rsidRPr="007A4C5A">
        <w:rPr>
          <w:rFonts w:ascii="Arial" w:hAnsi="Arial" w:cs="Arial"/>
          <w:sz w:val="22"/>
          <w:szCs w:val="22"/>
        </w:rPr>
        <w:tab/>
        <w:t>(słownie złotych:</w:t>
      </w:r>
      <w:r w:rsidR="00631714" w:rsidRPr="007A4C5A">
        <w:rPr>
          <w:rFonts w:ascii="Arial" w:hAnsi="Arial" w:cs="Arial"/>
          <w:sz w:val="22"/>
          <w:szCs w:val="22"/>
        </w:rPr>
        <w:t>………………………</w:t>
      </w:r>
      <w:r w:rsidRPr="007A4C5A">
        <w:rPr>
          <w:rFonts w:ascii="Arial" w:hAnsi="Arial" w:cs="Arial"/>
          <w:sz w:val="22"/>
          <w:szCs w:val="22"/>
        </w:rPr>
        <w:t>).</w:t>
      </w:r>
    </w:p>
    <w:p w14:paraId="1C921EDF" w14:textId="77777777" w:rsidR="000E23A1" w:rsidRPr="007A4C5A" w:rsidRDefault="000E23A1" w:rsidP="007A4C5A">
      <w:pPr>
        <w:tabs>
          <w:tab w:val="left" w:pos="531"/>
        </w:tabs>
        <w:spacing w:line="295" w:lineRule="exact"/>
        <w:rPr>
          <w:rFonts w:ascii="Arial" w:hAnsi="Arial" w:cs="Arial"/>
          <w:sz w:val="22"/>
          <w:szCs w:val="22"/>
        </w:rPr>
      </w:pPr>
      <w:r w:rsidRPr="007A4C5A">
        <w:rPr>
          <w:rFonts w:ascii="Arial" w:hAnsi="Arial" w:cs="Arial"/>
          <w:sz w:val="22"/>
          <w:szCs w:val="22"/>
        </w:rPr>
        <w:t>- Podatek VAT wg obowiązujących przepisów.</w:t>
      </w:r>
    </w:p>
    <w:p w14:paraId="2CB70B02" w14:textId="77777777" w:rsidR="009A3328" w:rsidRPr="007A4C5A" w:rsidRDefault="009A3328" w:rsidP="007A4C5A">
      <w:pPr>
        <w:tabs>
          <w:tab w:val="left" w:pos="531"/>
        </w:tabs>
        <w:spacing w:line="295" w:lineRule="exact"/>
        <w:rPr>
          <w:rFonts w:ascii="Arial" w:hAnsi="Arial" w:cs="Arial"/>
          <w:sz w:val="22"/>
          <w:szCs w:val="22"/>
        </w:rPr>
      </w:pPr>
      <w:r w:rsidRPr="007A4C5A">
        <w:rPr>
          <w:rFonts w:ascii="Arial" w:hAnsi="Arial" w:cs="Arial"/>
          <w:sz w:val="22"/>
          <w:szCs w:val="22"/>
        </w:rPr>
        <w:lastRenderedPageBreak/>
        <w:t xml:space="preserve">- </w:t>
      </w:r>
      <w:r w:rsidR="002C58F3" w:rsidRPr="007A4C5A">
        <w:rPr>
          <w:rFonts w:ascii="Arial" w:hAnsi="Arial" w:cs="Arial"/>
          <w:sz w:val="22"/>
          <w:szCs w:val="22"/>
        </w:rPr>
        <w:t xml:space="preserve">łączne </w:t>
      </w:r>
      <w:r w:rsidRPr="007A4C5A">
        <w:rPr>
          <w:rFonts w:ascii="Arial" w:hAnsi="Arial" w:cs="Arial"/>
          <w:sz w:val="22"/>
          <w:szCs w:val="22"/>
        </w:rPr>
        <w:t>wynagrodzenie brutto zł</w:t>
      </w:r>
      <w:r w:rsidR="00631714" w:rsidRPr="007A4C5A">
        <w:rPr>
          <w:rFonts w:ascii="Arial" w:hAnsi="Arial" w:cs="Arial"/>
          <w:sz w:val="22"/>
          <w:szCs w:val="22"/>
        </w:rPr>
        <w:t xml:space="preserve"> …………………………………………</w:t>
      </w:r>
    </w:p>
    <w:p w14:paraId="052E15D6" w14:textId="77777777" w:rsidR="009A3328" w:rsidRPr="007A4C5A" w:rsidRDefault="009A3328" w:rsidP="007A4C5A">
      <w:pPr>
        <w:tabs>
          <w:tab w:val="left" w:pos="531"/>
        </w:tabs>
        <w:spacing w:line="295" w:lineRule="exact"/>
        <w:rPr>
          <w:rFonts w:ascii="Arial" w:hAnsi="Arial" w:cs="Arial"/>
          <w:sz w:val="22"/>
          <w:szCs w:val="22"/>
        </w:rPr>
      </w:pPr>
      <w:r w:rsidRPr="007A4C5A">
        <w:rPr>
          <w:rFonts w:ascii="Arial" w:hAnsi="Arial" w:cs="Arial"/>
          <w:sz w:val="22"/>
          <w:szCs w:val="22"/>
        </w:rPr>
        <w:t xml:space="preserve">(słownie złotych: </w:t>
      </w:r>
      <w:r w:rsidR="00631714" w:rsidRPr="007A4C5A">
        <w:rPr>
          <w:rFonts w:ascii="Arial" w:hAnsi="Arial" w:cs="Arial"/>
          <w:sz w:val="22"/>
          <w:szCs w:val="22"/>
        </w:rPr>
        <w:t>……………………………….</w:t>
      </w:r>
      <w:r w:rsidRPr="007A4C5A">
        <w:rPr>
          <w:rFonts w:ascii="Arial" w:hAnsi="Arial" w:cs="Arial"/>
          <w:sz w:val="22"/>
          <w:szCs w:val="22"/>
        </w:rPr>
        <w:t>).</w:t>
      </w:r>
    </w:p>
    <w:p w14:paraId="54085881" w14:textId="77777777" w:rsidR="00631714" w:rsidRPr="007A4C5A" w:rsidRDefault="00631714" w:rsidP="007A4C5A">
      <w:pPr>
        <w:tabs>
          <w:tab w:val="left" w:pos="531"/>
        </w:tabs>
        <w:spacing w:line="295" w:lineRule="exact"/>
        <w:rPr>
          <w:rFonts w:ascii="Arial" w:hAnsi="Arial" w:cs="Arial"/>
          <w:sz w:val="22"/>
          <w:szCs w:val="22"/>
        </w:rPr>
      </w:pPr>
    </w:p>
    <w:p w14:paraId="5F383BAE" w14:textId="77777777" w:rsidR="000E23A1" w:rsidRPr="007A4C5A" w:rsidRDefault="000E23A1" w:rsidP="007A4C5A">
      <w:pPr>
        <w:numPr>
          <w:ilvl w:val="1"/>
          <w:numId w:val="1"/>
        </w:numPr>
        <w:tabs>
          <w:tab w:val="left" w:pos="0"/>
        </w:tabs>
        <w:spacing w:line="274" w:lineRule="exact"/>
        <w:ind w:hanging="567"/>
        <w:jc w:val="both"/>
        <w:rPr>
          <w:rFonts w:ascii="Arial" w:hAnsi="Arial" w:cs="Arial"/>
          <w:sz w:val="22"/>
          <w:szCs w:val="22"/>
        </w:rPr>
      </w:pPr>
      <w:r w:rsidRPr="007A4C5A">
        <w:rPr>
          <w:rFonts w:ascii="Arial" w:hAnsi="Arial" w:cs="Arial"/>
          <w:sz w:val="22"/>
          <w:szCs w:val="22"/>
        </w:rPr>
        <w:t xml:space="preserve">Wynagrodzenie obejmuje wszystkie świadczenia </w:t>
      </w:r>
      <w:r w:rsidR="008522FF" w:rsidRPr="007A4C5A">
        <w:rPr>
          <w:rFonts w:ascii="Arial" w:hAnsi="Arial" w:cs="Arial"/>
          <w:sz w:val="22"/>
          <w:szCs w:val="22"/>
        </w:rPr>
        <w:t>W</w:t>
      </w:r>
      <w:r w:rsidRPr="007A4C5A">
        <w:rPr>
          <w:rFonts w:ascii="Arial" w:hAnsi="Arial" w:cs="Arial"/>
          <w:sz w:val="22"/>
          <w:szCs w:val="22"/>
        </w:rPr>
        <w:t>ykonawcy konieczne</w:t>
      </w:r>
      <w:r w:rsidRPr="007A4C5A">
        <w:rPr>
          <w:rStyle w:val="Teksttreci0"/>
        </w:rPr>
        <w:t xml:space="preserve"> do </w:t>
      </w:r>
      <w:r w:rsidRPr="007A4C5A">
        <w:rPr>
          <w:rFonts w:ascii="Arial" w:hAnsi="Arial" w:cs="Arial"/>
          <w:sz w:val="22"/>
          <w:szCs w:val="22"/>
        </w:rPr>
        <w:t xml:space="preserve">prawidłowego, pełnego, funkcjonalnego, terminowego wykonania </w:t>
      </w:r>
      <w:r w:rsidR="008522FF" w:rsidRPr="007A4C5A">
        <w:rPr>
          <w:rFonts w:ascii="Arial" w:hAnsi="Arial" w:cs="Arial"/>
          <w:sz w:val="22"/>
          <w:szCs w:val="22"/>
        </w:rPr>
        <w:t>P</w:t>
      </w:r>
      <w:r w:rsidRPr="007A4C5A">
        <w:rPr>
          <w:rFonts w:ascii="Arial" w:hAnsi="Arial" w:cs="Arial"/>
          <w:sz w:val="22"/>
          <w:szCs w:val="22"/>
        </w:rPr>
        <w:t xml:space="preserve">rzedmiotu </w:t>
      </w:r>
      <w:r w:rsidR="008522FF" w:rsidRPr="007A4C5A">
        <w:rPr>
          <w:rFonts w:ascii="Arial" w:hAnsi="Arial" w:cs="Arial"/>
          <w:sz w:val="22"/>
          <w:szCs w:val="22"/>
        </w:rPr>
        <w:t>U</w:t>
      </w:r>
      <w:r w:rsidRPr="007A4C5A">
        <w:rPr>
          <w:rFonts w:ascii="Arial" w:hAnsi="Arial" w:cs="Arial"/>
          <w:sz w:val="22"/>
          <w:szCs w:val="22"/>
        </w:rPr>
        <w:t>mowy, nawet gdy obowiązek wykonania świadczenia nie wynika wprost z dokumentów leżących u podstaw umowy.</w:t>
      </w:r>
    </w:p>
    <w:p w14:paraId="0B5674DB" w14:textId="77777777" w:rsidR="000E23A1" w:rsidRPr="007A4C5A" w:rsidRDefault="000E23A1" w:rsidP="007A4C5A">
      <w:pPr>
        <w:spacing w:line="274" w:lineRule="exact"/>
        <w:rPr>
          <w:rFonts w:ascii="Arial" w:hAnsi="Arial" w:cs="Arial"/>
          <w:sz w:val="22"/>
          <w:szCs w:val="22"/>
        </w:rPr>
      </w:pPr>
    </w:p>
    <w:p w14:paraId="0ECDA597" w14:textId="77777777" w:rsidR="000E23A1" w:rsidRPr="007A4C5A" w:rsidRDefault="000E23A1" w:rsidP="007A4C5A">
      <w:pPr>
        <w:spacing w:after="126" w:line="270" w:lineRule="exact"/>
        <w:jc w:val="center"/>
        <w:rPr>
          <w:rFonts w:ascii="Arial" w:hAnsi="Arial" w:cs="Arial"/>
          <w:sz w:val="22"/>
          <w:szCs w:val="22"/>
        </w:rPr>
      </w:pPr>
      <w:r w:rsidRPr="007A4C5A">
        <w:rPr>
          <w:rFonts w:ascii="Arial" w:hAnsi="Arial" w:cs="Arial"/>
          <w:sz w:val="22"/>
          <w:szCs w:val="22"/>
        </w:rPr>
        <w:t>§</w:t>
      </w:r>
      <w:r w:rsidR="00625B9A" w:rsidRPr="007A4C5A">
        <w:rPr>
          <w:rFonts w:ascii="Arial" w:hAnsi="Arial" w:cs="Arial"/>
          <w:sz w:val="22"/>
          <w:szCs w:val="22"/>
        </w:rPr>
        <w:t xml:space="preserve"> </w:t>
      </w:r>
      <w:r w:rsidRPr="007A4C5A">
        <w:rPr>
          <w:rFonts w:ascii="Arial" w:hAnsi="Arial" w:cs="Arial"/>
          <w:sz w:val="22"/>
          <w:szCs w:val="22"/>
        </w:rPr>
        <w:t>6</w:t>
      </w:r>
    </w:p>
    <w:p w14:paraId="025655E5" w14:textId="77777777" w:rsidR="000E23A1" w:rsidRPr="007A4C5A" w:rsidRDefault="000E23A1" w:rsidP="007A4C5A">
      <w:pPr>
        <w:tabs>
          <w:tab w:val="left" w:pos="0"/>
        </w:tabs>
        <w:spacing w:line="274" w:lineRule="exact"/>
        <w:jc w:val="both"/>
        <w:rPr>
          <w:rFonts w:ascii="Arial" w:hAnsi="Arial" w:cs="Arial"/>
          <w:sz w:val="22"/>
          <w:szCs w:val="22"/>
        </w:rPr>
      </w:pPr>
    </w:p>
    <w:p w14:paraId="4529E2F8" w14:textId="77777777" w:rsidR="000E23A1" w:rsidRPr="007A4C5A" w:rsidRDefault="00314464" w:rsidP="007A4C5A">
      <w:pPr>
        <w:numPr>
          <w:ilvl w:val="2"/>
          <w:numId w:val="1"/>
        </w:numPr>
        <w:tabs>
          <w:tab w:val="left" w:pos="0"/>
        </w:tabs>
        <w:spacing w:line="274" w:lineRule="exact"/>
        <w:ind w:hanging="567"/>
        <w:jc w:val="both"/>
        <w:rPr>
          <w:rFonts w:ascii="Arial" w:hAnsi="Arial" w:cs="Arial"/>
          <w:sz w:val="22"/>
          <w:szCs w:val="22"/>
        </w:rPr>
      </w:pPr>
      <w:r w:rsidRPr="007A4C5A">
        <w:rPr>
          <w:rFonts w:ascii="Arial" w:hAnsi="Arial" w:cs="Arial"/>
          <w:sz w:val="22"/>
          <w:szCs w:val="22"/>
        </w:rPr>
        <w:t xml:space="preserve">Podstawą do wystawienia faktury będzie protokół odbioru </w:t>
      </w:r>
      <w:r w:rsidR="00625B9A" w:rsidRPr="007A4C5A">
        <w:rPr>
          <w:rFonts w:ascii="Arial" w:hAnsi="Arial" w:cs="Arial"/>
          <w:sz w:val="22"/>
          <w:szCs w:val="22"/>
        </w:rPr>
        <w:t>P</w:t>
      </w:r>
      <w:r w:rsidRPr="007A4C5A">
        <w:rPr>
          <w:rFonts w:ascii="Arial" w:hAnsi="Arial" w:cs="Arial"/>
          <w:sz w:val="22"/>
          <w:szCs w:val="22"/>
        </w:rPr>
        <w:t xml:space="preserve">rzedmiotu </w:t>
      </w:r>
      <w:r w:rsidR="00625B9A" w:rsidRPr="007A4C5A">
        <w:rPr>
          <w:rFonts w:ascii="Arial" w:hAnsi="Arial" w:cs="Arial"/>
          <w:sz w:val="22"/>
          <w:szCs w:val="22"/>
        </w:rPr>
        <w:t>Umowy</w:t>
      </w:r>
      <w:r w:rsidR="009A3328" w:rsidRPr="007A4C5A">
        <w:rPr>
          <w:rFonts w:ascii="Arial" w:hAnsi="Arial" w:cs="Arial"/>
          <w:sz w:val="22"/>
          <w:szCs w:val="22"/>
        </w:rPr>
        <w:t>.</w:t>
      </w:r>
      <w:r w:rsidRPr="007A4C5A">
        <w:rPr>
          <w:rFonts w:ascii="Arial" w:hAnsi="Arial" w:cs="Arial"/>
          <w:sz w:val="22"/>
          <w:szCs w:val="22"/>
        </w:rPr>
        <w:t xml:space="preserve"> </w:t>
      </w:r>
      <w:r w:rsidRPr="007A4C5A">
        <w:rPr>
          <w:rFonts w:ascii="Arial" w:hAnsi="Arial" w:cs="Arial"/>
          <w:sz w:val="22"/>
          <w:szCs w:val="22"/>
        </w:rPr>
        <w:br/>
        <w:t>Wzór protokołu odbioru stanowi załącznik nr 5 do niniejszej umowy</w:t>
      </w:r>
      <w:r w:rsidR="000E23A1" w:rsidRPr="007A4C5A">
        <w:rPr>
          <w:rFonts w:ascii="Arial" w:hAnsi="Arial" w:cs="Arial"/>
          <w:sz w:val="22"/>
          <w:szCs w:val="22"/>
        </w:rPr>
        <w:t>.</w:t>
      </w:r>
      <w:bookmarkStart w:id="1" w:name="bookmark4"/>
    </w:p>
    <w:p w14:paraId="72F52773" w14:textId="77777777" w:rsidR="00314464" w:rsidRPr="007A4C5A" w:rsidRDefault="00314464" w:rsidP="007A4C5A">
      <w:pPr>
        <w:numPr>
          <w:ilvl w:val="2"/>
          <w:numId w:val="1"/>
        </w:numPr>
        <w:tabs>
          <w:tab w:val="left" w:pos="0"/>
        </w:tabs>
        <w:spacing w:line="274" w:lineRule="exact"/>
        <w:ind w:hanging="567"/>
        <w:jc w:val="both"/>
        <w:rPr>
          <w:rFonts w:ascii="Arial" w:hAnsi="Arial" w:cs="Arial"/>
          <w:sz w:val="22"/>
          <w:szCs w:val="22"/>
        </w:rPr>
      </w:pPr>
      <w:r w:rsidRPr="007A4C5A">
        <w:rPr>
          <w:rFonts w:ascii="Arial" w:hAnsi="Arial" w:cs="Arial"/>
          <w:sz w:val="22"/>
          <w:szCs w:val="22"/>
        </w:rPr>
        <w:t xml:space="preserve">Warunkiem odbioru końcowego </w:t>
      </w:r>
      <w:r w:rsidR="00625B9A" w:rsidRPr="007A4C5A">
        <w:rPr>
          <w:rFonts w:ascii="Arial" w:hAnsi="Arial" w:cs="Arial"/>
          <w:sz w:val="22"/>
          <w:szCs w:val="22"/>
        </w:rPr>
        <w:t>P</w:t>
      </w:r>
      <w:r w:rsidR="006E2B4B" w:rsidRPr="007A4C5A">
        <w:rPr>
          <w:rFonts w:ascii="Arial" w:hAnsi="Arial" w:cs="Arial"/>
          <w:sz w:val="22"/>
          <w:szCs w:val="22"/>
        </w:rPr>
        <w:t xml:space="preserve">rzedmiotu </w:t>
      </w:r>
      <w:r w:rsidR="00625B9A" w:rsidRPr="007A4C5A">
        <w:rPr>
          <w:rFonts w:ascii="Arial" w:hAnsi="Arial" w:cs="Arial"/>
          <w:sz w:val="22"/>
          <w:szCs w:val="22"/>
        </w:rPr>
        <w:t xml:space="preserve">Umowy </w:t>
      </w:r>
      <w:r w:rsidRPr="007A4C5A">
        <w:rPr>
          <w:rFonts w:ascii="Arial" w:hAnsi="Arial" w:cs="Arial"/>
          <w:sz w:val="22"/>
          <w:szCs w:val="22"/>
        </w:rPr>
        <w:t>będzie stwierdzenie w nim braku wad, oraz zgodność z opisem technicznym zadania i przepisami budowlanymi oraz przekazanie Zamawiającemu niezbędnych dokumentów odbiorowych</w:t>
      </w:r>
      <w:r w:rsidR="009A3328" w:rsidRPr="007A4C5A">
        <w:rPr>
          <w:rFonts w:ascii="Arial" w:hAnsi="Arial" w:cs="Arial"/>
          <w:sz w:val="22"/>
          <w:szCs w:val="22"/>
        </w:rPr>
        <w:t>.</w:t>
      </w:r>
    </w:p>
    <w:p w14:paraId="41F75213" w14:textId="77777777" w:rsidR="004F13A5" w:rsidRPr="007A4C5A" w:rsidRDefault="004F13A5" w:rsidP="007A4C5A">
      <w:pPr>
        <w:pStyle w:val="Nagwek140"/>
        <w:keepNext/>
        <w:keepLines/>
        <w:shd w:val="clear" w:color="auto" w:fill="auto"/>
        <w:jc w:val="center"/>
        <w:rPr>
          <w:rFonts w:ascii="Arial" w:hAnsi="Arial" w:cs="Arial"/>
          <w:sz w:val="22"/>
          <w:szCs w:val="22"/>
        </w:rPr>
      </w:pPr>
    </w:p>
    <w:p w14:paraId="481480F0" w14:textId="77777777" w:rsidR="000E23A1" w:rsidRPr="007A4C5A" w:rsidRDefault="000E23A1" w:rsidP="007A4C5A">
      <w:pPr>
        <w:pStyle w:val="Nagwek140"/>
        <w:keepNext/>
        <w:keepLines/>
        <w:shd w:val="clear" w:color="auto" w:fill="auto"/>
        <w:spacing w:after="126" w:line="270" w:lineRule="exact"/>
        <w:jc w:val="center"/>
        <w:rPr>
          <w:rFonts w:ascii="Arial" w:hAnsi="Arial" w:cs="Arial"/>
          <w:sz w:val="22"/>
          <w:szCs w:val="22"/>
        </w:rPr>
      </w:pPr>
      <w:r w:rsidRPr="007A4C5A">
        <w:rPr>
          <w:rFonts w:ascii="Arial" w:hAnsi="Arial" w:cs="Arial"/>
          <w:sz w:val="22"/>
          <w:szCs w:val="22"/>
        </w:rPr>
        <w:t>§</w:t>
      </w:r>
      <w:bookmarkEnd w:id="1"/>
      <w:r w:rsidRPr="007A4C5A">
        <w:rPr>
          <w:rFonts w:ascii="Arial" w:hAnsi="Arial" w:cs="Arial"/>
          <w:sz w:val="22"/>
          <w:szCs w:val="22"/>
        </w:rPr>
        <w:t>7</w:t>
      </w:r>
    </w:p>
    <w:p w14:paraId="55A34F74" w14:textId="77777777" w:rsidR="009F503F" w:rsidRPr="007A4C5A" w:rsidRDefault="000E23A1" w:rsidP="007A4C5A">
      <w:pPr>
        <w:numPr>
          <w:ilvl w:val="3"/>
          <w:numId w:val="1"/>
        </w:numPr>
        <w:tabs>
          <w:tab w:val="left" w:pos="0"/>
        </w:tabs>
        <w:spacing w:line="274" w:lineRule="exact"/>
        <w:ind w:hanging="567"/>
        <w:jc w:val="both"/>
        <w:rPr>
          <w:rFonts w:ascii="Arial" w:hAnsi="Arial" w:cs="Arial"/>
          <w:sz w:val="22"/>
          <w:szCs w:val="22"/>
        </w:rPr>
      </w:pPr>
      <w:r w:rsidRPr="007A4C5A">
        <w:rPr>
          <w:rFonts w:ascii="Arial" w:hAnsi="Arial" w:cs="Arial"/>
          <w:sz w:val="22"/>
          <w:szCs w:val="22"/>
        </w:rPr>
        <w:t xml:space="preserve">Faktura wystawiona i doręczona będzie przez Wykonawcę wraz z kopią protokołu odbioru końcowego </w:t>
      </w:r>
      <w:r w:rsidR="00625B9A" w:rsidRPr="007A4C5A">
        <w:rPr>
          <w:rFonts w:ascii="Arial" w:hAnsi="Arial" w:cs="Arial"/>
          <w:sz w:val="22"/>
          <w:szCs w:val="22"/>
        </w:rPr>
        <w:t>P</w:t>
      </w:r>
      <w:r w:rsidR="006E2B4B" w:rsidRPr="007A4C5A">
        <w:rPr>
          <w:rFonts w:ascii="Arial" w:hAnsi="Arial" w:cs="Arial"/>
          <w:sz w:val="22"/>
          <w:szCs w:val="22"/>
        </w:rPr>
        <w:t xml:space="preserve">rzedmiotu </w:t>
      </w:r>
      <w:r w:rsidR="00625B9A" w:rsidRPr="007A4C5A">
        <w:rPr>
          <w:rFonts w:ascii="Arial" w:hAnsi="Arial" w:cs="Arial"/>
          <w:sz w:val="22"/>
          <w:szCs w:val="22"/>
        </w:rPr>
        <w:t>U</w:t>
      </w:r>
      <w:r w:rsidR="006E2B4B" w:rsidRPr="007A4C5A">
        <w:rPr>
          <w:rFonts w:ascii="Arial" w:hAnsi="Arial" w:cs="Arial"/>
          <w:sz w:val="22"/>
          <w:szCs w:val="22"/>
        </w:rPr>
        <w:t>mowy</w:t>
      </w:r>
      <w:r w:rsidRPr="007A4C5A">
        <w:rPr>
          <w:rFonts w:ascii="Arial" w:hAnsi="Arial" w:cs="Arial"/>
          <w:sz w:val="22"/>
          <w:szCs w:val="22"/>
        </w:rPr>
        <w:t>.</w:t>
      </w:r>
    </w:p>
    <w:p w14:paraId="752BEDED" w14:textId="77777777" w:rsidR="00AF441E" w:rsidRPr="007A4C5A" w:rsidRDefault="00AF441E" w:rsidP="007A4C5A">
      <w:pPr>
        <w:numPr>
          <w:ilvl w:val="3"/>
          <w:numId w:val="1"/>
        </w:numPr>
        <w:ind w:hanging="567"/>
        <w:jc w:val="both"/>
        <w:rPr>
          <w:rFonts w:ascii="Arial" w:hAnsi="Arial" w:cs="Arial"/>
          <w:sz w:val="22"/>
          <w:szCs w:val="22"/>
        </w:rPr>
      </w:pPr>
      <w:r w:rsidRPr="007A4C5A">
        <w:rPr>
          <w:rFonts w:ascii="Arial" w:hAnsi="Arial" w:cs="Arial"/>
          <w:sz w:val="22"/>
          <w:szCs w:val="22"/>
        </w:rPr>
        <w:t>Wykonawca będzie wystawiał i przesyłał, a Zamawiający odbierał faktury za pośrednictwem Krajowego Systemu e-Faktur (dalej „KSeF”). Spółka zobowiązuje się najpóźniej w dniu następnym po jej wystawieniu, przesłać wystawioną fakturę do KSEF. Za datę otrzymania faktury będzie uznawana data otrzymania faktury ustrukturyzowanej zdefiniowana w przepisach ustawy o VAT.</w:t>
      </w:r>
    </w:p>
    <w:p w14:paraId="3153A6AB" w14:textId="77777777" w:rsidR="00F3166B" w:rsidRPr="007A4C5A" w:rsidRDefault="00AF441E" w:rsidP="007A4C5A">
      <w:pPr>
        <w:numPr>
          <w:ilvl w:val="3"/>
          <w:numId w:val="1"/>
        </w:numPr>
        <w:ind w:hanging="567"/>
        <w:jc w:val="both"/>
        <w:rPr>
          <w:rFonts w:ascii="Arial" w:hAnsi="Arial" w:cs="Arial"/>
          <w:sz w:val="22"/>
          <w:szCs w:val="22"/>
        </w:rPr>
      </w:pPr>
      <w:r w:rsidRPr="007A4C5A">
        <w:rPr>
          <w:rFonts w:ascii="Arial" w:hAnsi="Arial" w:cs="Arial"/>
          <w:sz w:val="22"/>
          <w:szCs w:val="22"/>
        </w:rPr>
        <w:t xml:space="preserve">W przypadku trybu awaryjnego, o którym mowa w art. 106nf ustawy o VAT albo trybu niedostępności KSeF, o którym mowa w art. 106nh ustawy o VAT, faktury będą doręczane Zamawiającemu </w:t>
      </w:r>
      <w:r w:rsidR="00F3166B" w:rsidRPr="007A4C5A">
        <w:rPr>
          <w:rFonts w:ascii="Arial" w:hAnsi="Arial" w:cs="Arial"/>
          <w:sz w:val="22"/>
          <w:szCs w:val="22"/>
        </w:rPr>
        <w:t xml:space="preserve">na adres wskazany w ust. </w:t>
      </w:r>
      <w:r w:rsidR="00C23AB5" w:rsidRPr="007A4C5A">
        <w:rPr>
          <w:rFonts w:ascii="Arial" w:hAnsi="Arial" w:cs="Arial"/>
          <w:sz w:val="22"/>
          <w:szCs w:val="22"/>
        </w:rPr>
        <w:t xml:space="preserve">9 </w:t>
      </w:r>
      <w:r w:rsidR="00F3166B" w:rsidRPr="007A4C5A">
        <w:rPr>
          <w:rFonts w:ascii="Arial" w:hAnsi="Arial" w:cs="Arial"/>
          <w:sz w:val="22"/>
          <w:szCs w:val="22"/>
        </w:rPr>
        <w:t>Umowy.</w:t>
      </w:r>
      <w:r w:rsidRPr="007A4C5A">
        <w:rPr>
          <w:rFonts w:ascii="Arial" w:hAnsi="Arial" w:cs="Arial"/>
          <w:sz w:val="22"/>
          <w:szCs w:val="22"/>
        </w:rPr>
        <w:t xml:space="preserve"> W takim przypadku datą doręczenia faktury będzie data otrzymania jej na wskazany w ust. </w:t>
      </w:r>
      <w:r w:rsidR="00C23AB5" w:rsidRPr="007A4C5A">
        <w:rPr>
          <w:rFonts w:ascii="Arial" w:hAnsi="Arial" w:cs="Arial"/>
          <w:sz w:val="22"/>
          <w:szCs w:val="22"/>
        </w:rPr>
        <w:t>9</w:t>
      </w:r>
      <w:r w:rsidRPr="007A4C5A">
        <w:rPr>
          <w:rFonts w:ascii="Arial" w:hAnsi="Arial" w:cs="Arial"/>
          <w:sz w:val="22"/>
          <w:szCs w:val="22"/>
        </w:rPr>
        <w:t xml:space="preserve"> Umowy , adres e-mail albo data przydzielenia nr KSeF, w zależności co nastąpi wcześniej. </w:t>
      </w:r>
    </w:p>
    <w:p w14:paraId="712DB47A" w14:textId="77777777" w:rsidR="00F3166B" w:rsidRPr="007A4C5A" w:rsidRDefault="00AF441E" w:rsidP="007A4C5A">
      <w:pPr>
        <w:jc w:val="both"/>
        <w:rPr>
          <w:rFonts w:ascii="Arial" w:hAnsi="Arial" w:cs="Arial"/>
          <w:sz w:val="22"/>
          <w:szCs w:val="22"/>
        </w:rPr>
      </w:pPr>
      <w:r w:rsidRPr="007A4C5A">
        <w:rPr>
          <w:rFonts w:ascii="Arial" w:hAnsi="Arial" w:cs="Arial"/>
          <w:sz w:val="22"/>
          <w:szCs w:val="22"/>
        </w:rPr>
        <w:t xml:space="preserve">Powyższe nie wyłącza obowiązku </w:t>
      </w:r>
      <w:r w:rsidR="00F3166B" w:rsidRPr="007A4C5A">
        <w:rPr>
          <w:rFonts w:ascii="Arial" w:hAnsi="Arial" w:cs="Arial"/>
          <w:sz w:val="22"/>
          <w:szCs w:val="22"/>
        </w:rPr>
        <w:t>Wykonawcy</w:t>
      </w:r>
      <w:r w:rsidRPr="007A4C5A">
        <w:rPr>
          <w:rFonts w:ascii="Arial" w:hAnsi="Arial" w:cs="Arial"/>
          <w:sz w:val="22"/>
          <w:szCs w:val="22"/>
        </w:rPr>
        <w:t xml:space="preserve"> do przesłania faktury poprzez KSeF po ustaniu awarii lub niedostępności KSeF.</w:t>
      </w:r>
    </w:p>
    <w:p w14:paraId="01719BAB" w14:textId="6995ECB8" w:rsidR="00F3166B" w:rsidRPr="007A4C5A" w:rsidRDefault="00F3166B" w:rsidP="007A4C5A">
      <w:pPr>
        <w:numPr>
          <w:ilvl w:val="3"/>
          <w:numId w:val="1"/>
        </w:numPr>
        <w:ind w:hanging="567"/>
        <w:jc w:val="both"/>
        <w:rPr>
          <w:rFonts w:ascii="Arial" w:hAnsi="Arial" w:cs="Arial"/>
          <w:sz w:val="22"/>
          <w:szCs w:val="22"/>
        </w:rPr>
      </w:pPr>
      <w:r w:rsidRPr="007A4C5A">
        <w:rPr>
          <w:rFonts w:ascii="Arial" w:hAnsi="Arial" w:cs="Arial"/>
          <w:sz w:val="22"/>
          <w:szCs w:val="22"/>
        </w:rPr>
        <w:t xml:space="preserve">W przypadku awarii całkowitej KSeF, o której mowa w art. 106ng ustawy o VAT, Wykonawca będzie wystawiał i przesyłał, a </w:t>
      </w:r>
      <w:r w:rsidR="007466AC">
        <w:rPr>
          <w:rFonts w:ascii="Arial" w:hAnsi="Arial" w:cs="Arial"/>
          <w:sz w:val="22"/>
          <w:szCs w:val="22"/>
        </w:rPr>
        <w:t>Zamawiający</w:t>
      </w:r>
      <w:r w:rsidR="007466AC" w:rsidRPr="007A4C5A">
        <w:rPr>
          <w:rFonts w:ascii="Arial" w:hAnsi="Arial" w:cs="Arial"/>
          <w:sz w:val="22"/>
          <w:szCs w:val="22"/>
        </w:rPr>
        <w:t xml:space="preserve"> </w:t>
      </w:r>
      <w:r w:rsidRPr="007A4C5A">
        <w:rPr>
          <w:rFonts w:ascii="Arial" w:hAnsi="Arial" w:cs="Arial"/>
          <w:sz w:val="22"/>
          <w:szCs w:val="22"/>
        </w:rPr>
        <w:t xml:space="preserve">odbierał faktury wyłącznie w sposób wskazany w ust. </w:t>
      </w:r>
      <w:r w:rsidR="00C23AB5" w:rsidRPr="007A4C5A">
        <w:rPr>
          <w:rFonts w:ascii="Arial" w:hAnsi="Arial" w:cs="Arial"/>
          <w:sz w:val="22"/>
          <w:szCs w:val="22"/>
        </w:rPr>
        <w:t>9 Umowy.</w:t>
      </w:r>
    </w:p>
    <w:p w14:paraId="7E6D9F99" w14:textId="77777777" w:rsidR="009B5CFE" w:rsidRPr="007A4C5A" w:rsidRDefault="009B5CFE" w:rsidP="007A4C5A">
      <w:pPr>
        <w:numPr>
          <w:ilvl w:val="3"/>
          <w:numId w:val="1"/>
        </w:numPr>
        <w:spacing w:line="274" w:lineRule="exact"/>
        <w:ind w:hanging="567"/>
        <w:jc w:val="both"/>
        <w:rPr>
          <w:rFonts w:ascii="Arial" w:hAnsi="Arial" w:cs="Arial"/>
          <w:sz w:val="22"/>
          <w:szCs w:val="22"/>
        </w:rPr>
      </w:pPr>
      <w:r w:rsidRPr="007A4C5A">
        <w:rPr>
          <w:rFonts w:ascii="Arial" w:hAnsi="Arial" w:cs="Arial"/>
          <w:sz w:val="22"/>
          <w:szCs w:val="22"/>
        </w:rPr>
        <w:t>Wykonawca zobowiązuje się do przekazywania załączników związanych z transakcją   innych niż przesłanych za pośrednictwem KSeF np. protokołów odbioru do osoby odpowiedzialnej za wyk</w:t>
      </w:r>
      <w:r w:rsidR="00C23AB5" w:rsidRPr="007A4C5A">
        <w:rPr>
          <w:rFonts w:ascii="Arial" w:hAnsi="Arial" w:cs="Arial"/>
          <w:sz w:val="22"/>
          <w:szCs w:val="22"/>
        </w:rPr>
        <w:t>o</w:t>
      </w:r>
      <w:r w:rsidRPr="007A4C5A">
        <w:rPr>
          <w:rFonts w:ascii="Arial" w:hAnsi="Arial" w:cs="Arial"/>
          <w:sz w:val="22"/>
          <w:szCs w:val="22"/>
        </w:rPr>
        <w:t xml:space="preserve">nanie zobowiązań Umownych po stronie Zamawiającego na adres e-mail wskazany w § 4 ust. 2 Umowy. </w:t>
      </w:r>
    </w:p>
    <w:p w14:paraId="4E909E6D" w14:textId="77777777" w:rsidR="009B5CFE" w:rsidRPr="007A4C5A" w:rsidRDefault="009B5CFE" w:rsidP="007A4C5A">
      <w:pPr>
        <w:numPr>
          <w:ilvl w:val="3"/>
          <w:numId w:val="1"/>
        </w:numPr>
        <w:tabs>
          <w:tab w:val="left" w:pos="-567"/>
        </w:tabs>
        <w:spacing w:line="274" w:lineRule="exact"/>
        <w:ind w:hanging="567"/>
        <w:jc w:val="both"/>
        <w:rPr>
          <w:rFonts w:ascii="Arial" w:hAnsi="Arial" w:cs="Arial"/>
          <w:sz w:val="22"/>
          <w:szCs w:val="22"/>
        </w:rPr>
      </w:pPr>
      <w:r w:rsidRPr="007A4C5A">
        <w:rPr>
          <w:rFonts w:ascii="Arial" w:hAnsi="Arial" w:cs="Arial"/>
          <w:sz w:val="22"/>
          <w:szCs w:val="22"/>
        </w:rPr>
        <w:t xml:space="preserve">W przypadku, o którym mowa w ust. 5, Wykonawca zobowiązuje się do ujmowania w treści załączników danych umożliwiających jasne i czytelne powiązanie danego załącznika </w:t>
      </w:r>
      <w:r w:rsidR="00C23AB5" w:rsidRPr="007A4C5A">
        <w:rPr>
          <w:rFonts w:ascii="Arial" w:hAnsi="Arial" w:cs="Arial"/>
          <w:sz w:val="22"/>
          <w:szCs w:val="22"/>
        </w:rPr>
        <w:br/>
      </w:r>
      <w:r w:rsidRPr="007A4C5A">
        <w:rPr>
          <w:rFonts w:ascii="Arial" w:hAnsi="Arial" w:cs="Arial"/>
          <w:sz w:val="22"/>
          <w:szCs w:val="22"/>
        </w:rPr>
        <w:t>z konkretną fakturą, ze szczególnym uwzględnieniem możliwości ujmowania w treści danego załącznika unikalnego numeru identyfikującego fakturę w KSeF (tzw. numeru KSeF ID).</w:t>
      </w:r>
    </w:p>
    <w:p w14:paraId="1D1AABEB" w14:textId="77777777" w:rsidR="009B5CFE" w:rsidRPr="007A4C5A" w:rsidRDefault="009B5CFE" w:rsidP="007A4C5A">
      <w:pPr>
        <w:numPr>
          <w:ilvl w:val="3"/>
          <w:numId w:val="1"/>
        </w:numPr>
        <w:tabs>
          <w:tab w:val="left" w:pos="-567"/>
        </w:tabs>
        <w:spacing w:line="274" w:lineRule="exact"/>
        <w:ind w:hanging="567"/>
        <w:jc w:val="both"/>
        <w:rPr>
          <w:rFonts w:ascii="Arial" w:hAnsi="Arial" w:cs="Arial"/>
          <w:sz w:val="22"/>
          <w:szCs w:val="22"/>
        </w:rPr>
      </w:pPr>
      <w:r w:rsidRPr="007A4C5A">
        <w:rPr>
          <w:rFonts w:ascii="Arial" w:hAnsi="Arial" w:cs="Arial"/>
          <w:sz w:val="22"/>
          <w:szCs w:val="22"/>
        </w:rPr>
        <w:t xml:space="preserve">Niezależnie od postanowień ust. 2, Zamawiając może dostarczać Spółce odpowiednią wizualizację faktury ustrukturyzowanej w formie elektronicznej lub elektronicznej w sposób uzgodniony w ust. </w:t>
      </w:r>
      <w:r w:rsidR="00C23AB5" w:rsidRPr="007A4C5A">
        <w:rPr>
          <w:rFonts w:ascii="Arial" w:hAnsi="Arial" w:cs="Arial"/>
          <w:sz w:val="22"/>
          <w:szCs w:val="22"/>
        </w:rPr>
        <w:t>5</w:t>
      </w:r>
      <w:r w:rsidRPr="007A4C5A">
        <w:rPr>
          <w:rFonts w:ascii="Arial" w:hAnsi="Arial" w:cs="Arial"/>
          <w:sz w:val="22"/>
          <w:szCs w:val="22"/>
        </w:rPr>
        <w:t xml:space="preserve">. Przez odpowiednią wizualizację faktury ustrukturyzowanej Strony rozumieją dokument opatrzony niezbędnymi kodami weryfikującymi (QR), </w:t>
      </w:r>
      <w:r w:rsidR="00C23AB5" w:rsidRPr="007A4C5A">
        <w:rPr>
          <w:rFonts w:ascii="Arial" w:hAnsi="Arial" w:cs="Arial"/>
          <w:sz w:val="22"/>
          <w:szCs w:val="22"/>
        </w:rPr>
        <w:br/>
      </w:r>
      <w:r w:rsidRPr="007A4C5A">
        <w:rPr>
          <w:rFonts w:ascii="Arial" w:hAnsi="Arial" w:cs="Arial"/>
          <w:sz w:val="22"/>
          <w:szCs w:val="22"/>
        </w:rPr>
        <w:t xml:space="preserve">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23421490" w14:textId="77777777" w:rsidR="009B5CFE" w:rsidRPr="007A4C5A" w:rsidRDefault="009B5CFE" w:rsidP="007A4C5A">
      <w:pPr>
        <w:numPr>
          <w:ilvl w:val="3"/>
          <w:numId w:val="1"/>
        </w:numPr>
        <w:tabs>
          <w:tab w:val="left" w:pos="-567"/>
        </w:tabs>
        <w:spacing w:line="274" w:lineRule="exact"/>
        <w:ind w:hanging="567"/>
        <w:jc w:val="both"/>
        <w:rPr>
          <w:rFonts w:ascii="Arial" w:hAnsi="Arial" w:cs="Arial"/>
          <w:sz w:val="22"/>
          <w:szCs w:val="22"/>
        </w:rPr>
      </w:pPr>
      <w:r w:rsidRPr="007A4C5A">
        <w:rPr>
          <w:rFonts w:ascii="Arial" w:hAnsi="Arial" w:cs="Arial"/>
          <w:sz w:val="22"/>
          <w:szCs w:val="22"/>
        </w:rPr>
        <w:t xml:space="preserve">Zmiany w zakresie sposobu dostarczenia dokumentów, o których mowa w ust. </w:t>
      </w:r>
      <w:r w:rsidR="00C23AB5" w:rsidRPr="007A4C5A">
        <w:rPr>
          <w:rFonts w:ascii="Arial" w:hAnsi="Arial" w:cs="Arial"/>
          <w:sz w:val="22"/>
          <w:szCs w:val="22"/>
        </w:rPr>
        <w:t>5</w:t>
      </w:r>
      <w:r w:rsidRPr="007A4C5A">
        <w:rPr>
          <w:rFonts w:ascii="Arial" w:hAnsi="Arial" w:cs="Arial"/>
          <w:sz w:val="22"/>
          <w:szCs w:val="22"/>
        </w:rPr>
        <w:t xml:space="preserve"> i </w:t>
      </w:r>
      <w:r w:rsidR="00C23AB5" w:rsidRPr="007A4C5A">
        <w:rPr>
          <w:rFonts w:ascii="Arial" w:hAnsi="Arial" w:cs="Arial"/>
          <w:sz w:val="22"/>
          <w:szCs w:val="22"/>
        </w:rPr>
        <w:t>8</w:t>
      </w:r>
      <w:r w:rsidRPr="007A4C5A">
        <w:rPr>
          <w:rFonts w:ascii="Arial" w:hAnsi="Arial" w:cs="Arial"/>
          <w:sz w:val="22"/>
          <w:szCs w:val="22"/>
        </w:rPr>
        <w:t>,</w:t>
      </w:r>
      <w:r w:rsidR="00C23AB5" w:rsidRPr="007A4C5A">
        <w:rPr>
          <w:rFonts w:ascii="Arial" w:hAnsi="Arial" w:cs="Arial"/>
          <w:sz w:val="22"/>
          <w:szCs w:val="22"/>
        </w:rPr>
        <w:br/>
      </w:r>
      <w:r w:rsidRPr="007A4C5A">
        <w:rPr>
          <w:rFonts w:ascii="Arial" w:hAnsi="Arial" w:cs="Arial"/>
          <w:sz w:val="22"/>
          <w:szCs w:val="22"/>
        </w:rPr>
        <w:t xml:space="preserve">nie wymagają zmiany Umowy i są  dokonywane w formie dokumentowej.  </w:t>
      </w:r>
    </w:p>
    <w:p w14:paraId="391BA903" w14:textId="77777777" w:rsidR="009B5CFE" w:rsidRPr="007A4C5A" w:rsidRDefault="009B5CFE" w:rsidP="007A4C5A">
      <w:pPr>
        <w:numPr>
          <w:ilvl w:val="3"/>
          <w:numId w:val="1"/>
        </w:numPr>
        <w:tabs>
          <w:tab w:val="left" w:pos="-567"/>
        </w:tabs>
        <w:spacing w:line="274" w:lineRule="exact"/>
        <w:ind w:hanging="567"/>
        <w:jc w:val="both"/>
        <w:rPr>
          <w:rFonts w:ascii="Arial" w:hAnsi="Arial" w:cs="Arial"/>
          <w:sz w:val="22"/>
          <w:szCs w:val="22"/>
        </w:rPr>
      </w:pPr>
      <w:r w:rsidRPr="007A4C5A">
        <w:rPr>
          <w:rFonts w:ascii="Arial" w:hAnsi="Arial" w:cs="Arial"/>
          <w:sz w:val="22"/>
          <w:szCs w:val="22"/>
        </w:rPr>
        <w:t xml:space="preserve">Z zastrzeżeniem postanowień ust. </w:t>
      </w:r>
      <w:r w:rsidR="00C23AB5" w:rsidRPr="007A4C5A">
        <w:rPr>
          <w:rFonts w:ascii="Arial" w:hAnsi="Arial" w:cs="Arial"/>
          <w:sz w:val="22"/>
          <w:szCs w:val="22"/>
        </w:rPr>
        <w:t>3</w:t>
      </w:r>
      <w:r w:rsidRPr="007A4C5A">
        <w:rPr>
          <w:rFonts w:ascii="Arial" w:hAnsi="Arial" w:cs="Arial"/>
          <w:sz w:val="22"/>
          <w:szCs w:val="22"/>
        </w:rPr>
        <w:t xml:space="preserve"> -</w:t>
      </w:r>
      <w:r w:rsidR="00C23AB5" w:rsidRPr="007A4C5A">
        <w:rPr>
          <w:rFonts w:ascii="Arial" w:hAnsi="Arial" w:cs="Arial"/>
          <w:sz w:val="22"/>
          <w:szCs w:val="22"/>
        </w:rPr>
        <w:t>8</w:t>
      </w:r>
      <w:r w:rsidRPr="007A4C5A">
        <w:rPr>
          <w:rFonts w:ascii="Arial" w:hAnsi="Arial" w:cs="Arial"/>
          <w:sz w:val="22"/>
          <w:szCs w:val="22"/>
        </w:rPr>
        <w:t xml:space="preserve"> faktura winna być przesłana na adres:</w:t>
      </w:r>
    </w:p>
    <w:p w14:paraId="752FA39D" w14:textId="77777777" w:rsidR="009A460E" w:rsidRPr="007A4C5A" w:rsidRDefault="009A460E" w:rsidP="007A4C5A">
      <w:pPr>
        <w:tabs>
          <w:tab w:val="left" w:pos="-567"/>
        </w:tabs>
        <w:spacing w:line="274" w:lineRule="exact"/>
        <w:jc w:val="both"/>
        <w:rPr>
          <w:rFonts w:ascii="Arial" w:hAnsi="Arial" w:cs="Arial"/>
          <w:color w:val="FF0000"/>
          <w:sz w:val="22"/>
          <w:szCs w:val="22"/>
        </w:rPr>
      </w:pPr>
    </w:p>
    <w:p w14:paraId="3FA4C1D6" w14:textId="77777777" w:rsidR="009A460E" w:rsidRPr="007A4C5A" w:rsidRDefault="009A460E" w:rsidP="007A4C5A">
      <w:pPr>
        <w:pStyle w:val="Akapitzlist"/>
        <w:numPr>
          <w:ilvl w:val="0"/>
          <w:numId w:val="9"/>
        </w:numPr>
        <w:ind w:left="0" w:firstLine="207"/>
        <w:jc w:val="both"/>
        <w:rPr>
          <w:rFonts w:ascii="Arial" w:hAnsi="Arial" w:cs="Arial"/>
          <w:sz w:val="22"/>
          <w:szCs w:val="22"/>
        </w:rPr>
      </w:pPr>
      <w:r w:rsidRPr="007A4C5A">
        <w:rPr>
          <w:rFonts w:ascii="Arial" w:hAnsi="Arial" w:cs="Arial"/>
          <w:sz w:val="22"/>
          <w:szCs w:val="22"/>
        </w:rPr>
        <w:t>w formie papierowej na adres:</w:t>
      </w:r>
    </w:p>
    <w:p w14:paraId="2EACF5B3" w14:textId="77777777" w:rsidR="009A460E" w:rsidRPr="007A4C5A" w:rsidRDefault="009A460E" w:rsidP="007A4C5A">
      <w:pPr>
        <w:pStyle w:val="Akapitzlist"/>
        <w:ind w:left="0"/>
        <w:jc w:val="both"/>
        <w:rPr>
          <w:rFonts w:ascii="Arial" w:hAnsi="Arial" w:cs="Arial"/>
          <w:sz w:val="22"/>
          <w:szCs w:val="22"/>
        </w:rPr>
      </w:pPr>
    </w:p>
    <w:p w14:paraId="3C5AAE64" w14:textId="77777777" w:rsidR="009A460E" w:rsidRPr="007A4C5A" w:rsidRDefault="009A460E" w:rsidP="007A4C5A">
      <w:pPr>
        <w:pStyle w:val="Akapitzlist"/>
        <w:ind w:left="0"/>
        <w:jc w:val="center"/>
        <w:rPr>
          <w:rFonts w:ascii="Arial" w:hAnsi="Arial" w:cs="Arial"/>
          <w:b/>
          <w:bCs/>
          <w:sz w:val="22"/>
          <w:szCs w:val="22"/>
        </w:rPr>
      </w:pPr>
      <w:r w:rsidRPr="007A4C5A">
        <w:rPr>
          <w:rFonts w:ascii="Arial" w:hAnsi="Arial" w:cs="Arial"/>
          <w:b/>
          <w:bCs/>
          <w:sz w:val="22"/>
          <w:szCs w:val="22"/>
        </w:rPr>
        <w:t>ArchiDoc S.A.</w:t>
      </w:r>
    </w:p>
    <w:p w14:paraId="7DE10E69" w14:textId="77777777" w:rsidR="009A460E" w:rsidRPr="007A4C5A" w:rsidRDefault="009A460E" w:rsidP="007A4C5A">
      <w:pPr>
        <w:pStyle w:val="Akapitzlist"/>
        <w:ind w:left="0"/>
        <w:jc w:val="center"/>
        <w:rPr>
          <w:rFonts w:ascii="Arial" w:hAnsi="Arial" w:cs="Arial"/>
          <w:b/>
          <w:bCs/>
          <w:sz w:val="22"/>
          <w:szCs w:val="22"/>
        </w:rPr>
      </w:pPr>
      <w:r w:rsidRPr="007A4C5A">
        <w:rPr>
          <w:rFonts w:ascii="Arial" w:hAnsi="Arial" w:cs="Arial"/>
          <w:b/>
          <w:bCs/>
          <w:sz w:val="22"/>
          <w:szCs w:val="22"/>
        </w:rPr>
        <w:t>ul. Niedźwiedziniec 10</w:t>
      </w:r>
    </w:p>
    <w:p w14:paraId="3DF2DB6A" w14:textId="77777777" w:rsidR="009A460E" w:rsidRPr="007A4C5A" w:rsidRDefault="009A460E" w:rsidP="007A4C5A">
      <w:pPr>
        <w:pStyle w:val="Akapitzlist"/>
        <w:ind w:left="0"/>
        <w:jc w:val="center"/>
        <w:rPr>
          <w:rFonts w:ascii="Arial" w:hAnsi="Arial" w:cs="Arial"/>
          <w:b/>
          <w:bCs/>
          <w:sz w:val="22"/>
          <w:szCs w:val="22"/>
        </w:rPr>
      </w:pPr>
      <w:r w:rsidRPr="007A4C5A">
        <w:rPr>
          <w:rFonts w:ascii="Arial" w:hAnsi="Arial" w:cs="Arial"/>
          <w:b/>
          <w:bCs/>
          <w:sz w:val="22"/>
          <w:szCs w:val="22"/>
        </w:rPr>
        <w:t>41-506 Chorzów</w:t>
      </w:r>
    </w:p>
    <w:p w14:paraId="28D8425B" w14:textId="77777777" w:rsidR="009A460E" w:rsidRPr="007A4C5A" w:rsidRDefault="009A460E" w:rsidP="007A4C5A">
      <w:pPr>
        <w:pStyle w:val="Akapitzlist"/>
        <w:ind w:left="0"/>
        <w:jc w:val="center"/>
        <w:rPr>
          <w:rFonts w:ascii="Arial" w:hAnsi="Arial" w:cs="Arial"/>
          <w:b/>
          <w:bCs/>
          <w:sz w:val="22"/>
          <w:szCs w:val="22"/>
        </w:rPr>
      </w:pPr>
      <w:r w:rsidRPr="007A4C5A">
        <w:rPr>
          <w:rFonts w:ascii="Arial" w:hAnsi="Arial" w:cs="Arial"/>
          <w:b/>
          <w:bCs/>
          <w:sz w:val="22"/>
          <w:szCs w:val="22"/>
        </w:rPr>
        <w:t>dot. PGE</w:t>
      </w:r>
    </w:p>
    <w:p w14:paraId="0B767687" w14:textId="77777777" w:rsidR="009A460E" w:rsidRPr="007A4C5A" w:rsidRDefault="009A460E" w:rsidP="007A4C5A">
      <w:pPr>
        <w:jc w:val="both"/>
        <w:rPr>
          <w:rFonts w:ascii="Arial" w:hAnsi="Arial" w:cs="Arial"/>
          <w:sz w:val="22"/>
          <w:szCs w:val="22"/>
        </w:rPr>
      </w:pPr>
      <w:r w:rsidRPr="007A4C5A">
        <w:rPr>
          <w:rFonts w:ascii="Arial" w:hAnsi="Arial" w:cs="Arial"/>
          <w:sz w:val="22"/>
          <w:szCs w:val="22"/>
        </w:rPr>
        <w:t xml:space="preserve">albo </w:t>
      </w:r>
    </w:p>
    <w:p w14:paraId="5AADC7DF" w14:textId="77777777" w:rsidR="009A460E" w:rsidRPr="007A4C5A" w:rsidRDefault="009A460E" w:rsidP="007A4C5A">
      <w:pPr>
        <w:pStyle w:val="Akapitzlist"/>
        <w:numPr>
          <w:ilvl w:val="0"/>
          <w:numId w:val="9"/>
        </w:numPr>
        <w:ind w:left="0"/>
        <w:jc w:val="both"/>
        <w:rPr>
          <w:rFonts w:ascii="Arial" w:hAnsi="Arial" w:cs="Arial"/>
          <w:sz w:val="22"/>
          <w:szCs w:val="22"/>
        </w:rPr>
      </w:pPr>
      <w:r w:rsidRPr="007A4C5A">
        <w:rPr>
          <w:rFonts w:ascii="Arial" w:hAnsi="Arial" w:cs="Arial"/>
          <w:sz w:val="22"/>
          <w:szCs w:val="22"/>
        </w:rPr>
        <w:t xml:space="preserve">w formie elektronicznej - na adres poczty elektronicznej: </w:t>
      </w:r>
      <w:hyperlink r:id="rId13" w:history="1">
        <w:r w:rsidRPr="007A4C5A">
          <w:rPr>
            <w:rStyle w:val="Hipercze"/>
            <w:rFonts w:ascii="Arial" w:hAnsi="Arial" w:cs="Arial"/>
            <w:sz w:val="22"/>
            <w:szCs w:val="22"/>
          </w:rPr>
          <w:t>efaktura.pge-dystrybucja@archidoc.pl</w:t>
        </w:r>
      </w:hyperlink>
      <w:r w:rsidRPr="007A4C5A">
        <w:rPr>
          <w:rFonts w:ascii="Arial" w:hAnsi="Arial" w:cs="Arial"/>
          <w:sz w:val="22"/>
          <w:szCs w:val="22"/>
        </w:rPr>
        <w:t xml:space="preserve"> - pod warunkiem uzyskania uprzedniej i odrębnej zgody Zamawiającego dla stosowania faktur w formie elektronicznej. Zamawiający w każdej chwili może wycofać akceptację na wystawianie i przesyłanie faktur w formie elektronicznej. Wymogu uzyskania zgody Zamawiającego nie stosuje się wobec faktur elektronicznych, których przyjęcie przez Zamawiającego jest obowiązkiem wynikającym z</w:t>
      </w:r>
      <w:r w:rsidR="00AF3D70" w:rsidRPr="007A4C5A">
        <w:rPr>
          <w:rFonts w:ascii="Arial" w:hAnsi="Arial" w:cs="Arial"/>
          <w:sz w:val="22"/>
          <w:szCs w:val="22"/>
        </w:rPr>
        <w:t> </w:t>
      </w:r>
      <w:r w:rsidRPr="007A4C5A">
        <w:rPr>
          <w:rFonts w:ascii="Arial" w:hAnsi="Arial" w:cs="Arial"/>
          <w:sz w:val="22"/>
          <w:szCs w:val="22"/>
        </w:rPr>
        <w:t xml:space="preserve">powszechnie obowiązujących przepisów prawa, albo </w:t>
      </w:r>
    </w:p>
    <w:p w14:paraId="57D9A401" w14:textId="77777777" w:rsidR="009A460E" w:rsidRPr="007A4C5A" w:rsidRDefault="009A460E" w:rsidP="007A4C5A">
      <w:pPr>
        <w:pStyle w:val="Akapitzlist"/>
        <w:numPr>
          <w:ilvl w:val="0"/>
          <w:numId w:val="9"/>
        </w:numPr>
        <w:ind w:left="0"/>
        <w:jc w:val="both"/>
        <w:rPr>
          <w:rFonts w:ascii="Arial" w:hAnsi="Arial" w:cs="Arial"/>
          <w:sz w:val="22"/>
          <w:szCs w:val="22"/>
        </w:rPr>
      </w:pPr>
      <w:r w:rsidRPr="007A4C5A">
        <w:rPr>
          <w:rFonts w:ascii="Arial" w:hAnsi="Arial" w:cs="Arial"/>
          <w:sz w:val="22"/>
          <w:szCs w:val="22"/>
        </w:rPr>
        <w:t>w formie ustrukturyzowanej faktury elektronicznej za pośrednictwem platformy elektronicznego fakturowania, zgodnie z ustawą z dnia 9 listopada 2018 r. o</w:t>
      </w:r>
      <w:r w:rsidR="00AF3D70" w:rsidRPr="007A4C5A">
        <w:rPr>
          <w:rFonts w:ascii="Arial" w:hAnsi="Arial" w:cs="Arial"/>
          <w:sz w:val="22"/>
          <w:szCs w:val="22"/>
        </w:rPr>
        <w:t> </w:t>
      </w:r>
      <w:r w:rsidRPr="007A4C5A">
        <w:rPr>
          <w:rFonts w:ascii="Arial" w:hAnsi="Arial" w:cs="Arial"/>
          <w:sz w:val="22"/>
          <w:szCs w:val="22"/>
        </w:rPr>
        <w:t>elektronicznym fakturowaniu w zamówieniach publicznych, koncesjach na roboty budowlane lub usługi oraz partnerstwie publiczno-prywatnym  – na konto Zamawiającego na w/w platformie – rodzaj adresu PEF: NIP, numer adresu PEF: 9462593855.</w:t>
      </w:r>
    </w:p>
    <w:p w14:paraId="5375AD14" w14:textId="77777777" w:rsidR="00DC2968" w:rsidRPr="007A4C5A" w:rsidRDefault="009A460E" w:rsidP="007A4C5A">
      <w:pPr>
        <w:jc w:val="both"/>
        <w:rPr>
          <w:rFonts w:ascii="Arial" w:hAnsi="Arial" w:cs="Arial"/>
          <w:sz w:val="22"/>
          <w:szCs w:val="22"/>
        </w:rPr>
      </w:pPr>
      <w:r w:rsidRPr="007A4C5A">
        <w:rPr>
          <w:rFonts w:ascii="Arial" w:hAnsi="Arial" w:cs="Arial"/>
          <w:sz w:val="22"/>
          <w:szCs w:val="22"/>
        </w:rPr>
        <w:t>Zmiana danych kontaktowych wskazanych w niniejszym ustępie nie wymaga aneksu do</w:t>
      </w:r>
      <w:r w:rsidR="00AF3D70" w:rsidRPr="007A4C5A">
        <w:rPr>
          <w:rFonts w:ascii="Arial" w:hAnsi="Arial" w:cs="Arial"/>
          <w:sz w:val="22"/>
          <w:szCs w:val="22"/>
        </w:rPr>
        <w:t> </w:t>
      </w:r>
      <w:r w:rsidR="008522FF" w:rsidRPr="007A4C5A">
        <w:rPr>
          <w:rFonts w:ascii="Arial" w:hAnsi="Arial" w:cs="Arial"/>
          <w:sz w:val="22"/>
          <w:szCs w:val="22"/>
        </w:rPr>
        <w:t>u</w:t>
      </w:r>
      <w:r w:rsidRPr="007A4C5A">
        <w:rPr>
          <w:rFonts w:ascii="Arial" w:hAnsi="Arial" w:cs="Arial"/>
          <w:sz w:val="22"/>
          <w:szCs w:val="22"/>
        </w:rPr>
        <w:t xml:space="preserve">mowy i jest skuteczna względem Wykonawcy z chwilą poinformowania go o takiej zmianie przez Zamawiającego. </w:t>
      </w:r>
    </w:p>
    <w:p w14:paraId="647DB5A0" w14:textId="77777777" w:rsidR="009F503F" w:rsidRPr="007A4C5A" w:rsidRDefault="009F503F" w:rsidP="00F20CFB">
      <w:pPr>
        <w:numPr>
          <w:ilvl w:val="2"/>
          <w:numId w:val="1"/>
        </w:numPr>
        <w:ind w:hanging="567"/>
        <w:jc w:val="both"/>
        <w:rPr>
          <w:rFonts w:ascii="Arial" w:hAnsi="Arial" w:cs="Arial"/>
          <w:sz w:val="22"/>
          <w:szCs w:val="22"/>
        </w:rPr>
      </w:pPr>
      <w:r w:rsidRPr="007A4C5A">
        <w:rPr>
          <w:rFonts w:ascii="Arial" w:hAnsi="Arial" w:cs="Arial"/>
          <w:sz w:val="22"/>
          <w:szCs w:val="22"/>
        </w:rPr>
        <w:t>Faktura wystawiona niezgodnie z obowiązującymi przepisami zostanie zwrócona i</w:t>
      </w:r>
      <w:r w:rsidR="00150AF1" w:rsidRPr="007A4C5A">
        <w:rPr>
          <w:rFonts w:ascii="Arial" w:hAnsi="Arial" w:cs="Arial"/>
          <w:sz w:val="22"/>
          <w:szCs w:val="22"/>
        </w:rPr>
        <w:t> </w:t>
      </w:r>
      <w:r w:rsidRPr="007A4C5A">
        <w:rPr>
          <w:rFonts w:ascii="Arial" w:hAnsi="Arial" w:cs="Arial"/>
          <w:sz w:val="22"/>
          <w:szCs w:val="22"/>
        </w:rPr>
        <w:t xml:space="preserve">spowoduje opóźnienie zapłaty z </w:t>
      </w:r>
      <w:r w:rsidR="008522FF" w:rsidRPr="007A4C5A">
        <w:rPr>
          <w:rFonts w:ascii="Arial" w:hAnsi="Arial" w:cs="Arial"/>
          <w:sz w:val="22"/>
          <w:szCs w:val="22"/>
        </w:rPr>
        <w:t xml:space="preserve">przyczyn leżących po stronie </w:t>
      </w:r>
      <w:r w:rsidRPr="007A4C5A">
        <w:rPr>
          <w:rFonts w:ascii="Arial" w:hAnsi="Arial" w:cs="Arial"/>
          <w:sz w:val="22"/>
          <w:szCs w:val="22"/>
        </w:rPr>
        <w:t>Wykonawcy.</w:t>
      </w:r>
    </w:p>
    <w:p w14:paraId="45ADA167" w14:textId="77777777" w:rsidR="00DC2968" w:rsidRPr="007A4C5A" w:rsidRDefault="00DC2968" w:rsidP="007A4C5A">
      <w:pPr>
        <w:numPr>
          <w:ilvl w:val="2"/>
          <w:numId w:val="1"/>
        </w:numPr>
        <w:ind w:hanging="567"/>
        <w:jc w:val="both"/>
        <w:rPr>
          <w:rFonts w:ascii="Arial" w:hAnsi="Arial" w:cs="Arial"/>
          <w:sz w:val="22"/>
          <w:szCs w:val="22"/>
        </w:rPr>
      </w:pPr>
      <w:r w:rsidRPr="007A4C5A">
        <w:rPr>
          <w:rFonts w:ascii="Arial" w:hAnsi="Arial" w:cs="Arial"/>
          <w:sz w:val="22"/>
          <w:szCs w:val="22"/>
        </w:rPr>
        <w:t xml:space="preserve">Wynagrodzenie płatne będzie jednorazowo po dokonanym odbiorze końcowym </w:t>
      </w:r>
      <w:r w:rsidR="00625B9A" w:rsidRPr="007A4C5A">
        <w:rPr>
          <w:rFonts w:ascii="Arial" w:hAnsi="Arial" w:cs="Arial"/>
          <w:sz w:val="22"/>
          <w:szCs w:val="22"/>
        </w:rPr>
        <w:t>P</w:t>
      </w:r>
      <w:r w:rsidRPr="007A4C5A">
        <w:rPr>
          <w:rFonts w:ascii="Arial" w:hAnsi="Arial" w:cs="Arial"/>
          <w:sz w:val="22"/>
          <w:szCs w:val="22"/>
        </w:rPr>
        <w:t xml:space="preserve">rzedmiotu </w:t>
      </w:r>
      <w:r w:rsidR="00625B9A" w:rsidRPr="007A4C5A">
        <w:rPr>
          <w:rFonts w:ascii="Arial" w:hAnsi="Arial" w:cs="Arial"/>
          <w:sz w:val="22"/>
          <w:szCs w:val="22"/>
        </w:rPr>
        <w:t>Umowy</w:t>
      </w:r>
      <w:r w:rsidRPr="007A4C5A">
        <w:rPr>
          <w:rFonts w:ascii="Arial" w:hAnsi="Arial" w:cs="Arial"/>
          <w:sz w:val="22"/>
          <w:szCs w:val="22"/>
        </w:rPr>
        <w:t xml:space="preserve"> przelewem z konta Zamawiającego na podstawie prawidłowo wystawionej faktury</w:t>
      </w:r>
      <w:r w:rsidR="0094321B" w:rsidRPr="007A4C5A">
        <w:rPr>
          <w:rFonts w:ascii="Arial" w:hAnsi="Arial" w:cs="Arial"/>
          <w:sz w:val="22"/>
          <w:szCs w:val="22"/>
        </w:rPr>
        <w:t>.</w:t>
      </w:r>
    </w:p>
    <w:p w14:paraId="3115C3EF" w14:textId="77777777" w:rsidR="000E23A1" w:rsidRPr="007A4C5A" w:rsidRDefault="00F06D04" w:rsidP="007A4C5A">
      <w:pPr>
        <w:numPr>
          <w:ilvl w:val="2"/>
          <w:numId w:val="1"/>
        </w:numPr>
        <w:tabs>
          <w:tab w:val="left" w:pos="0"/>
        </w:tabs>
        <w:spacing w:line="274" w:lineRule="exact"/>
        <w:ind w:hanging="567"/>
        <w:jc w:val="both"/>
        <w:rPr>
          <w:rFonts w:ascii="Arial" w:hAnsi="Arial" w:cs="Arial"/>
          <w:sz w:val="22"/>
          <w:szCs w:val="22"/>
        </w:rPr>
      </w:pPr>
      <w:r w:rsidRPr="007A4C5A">
        <w:rPr>
          <w:rFonts w:ascii="Arial" w:hAnsi="Arial" w:cs="Arial"/>
          <w:sz w:val="22"/>
          <w:szCs w:val="22"/>
        </w:rPr>
        <w:t>Za dzień dokonania płatności przyjmuje się dzień obciążenia rachunku bankowego Zamawiającego. Po upływie tego terminu Zamawiający na żądanie Wykonawcy okaże dowód obciążenia swojego rachunku. Jeżeli koniec terminu płatności przypada na sobotę lub dzień ustawowo wolny od pracy, wówczas termin zapłaty upływa w dniu, który jest najbliższym dniem roboczym dla Zamawiającego.</w:t>
      </w:r>
    </w:p>
    <w:p w14:paraId="2B0A87A9" w14:textId="77777777" w:rsidR="00F06D04" w:rsidRPr="007A4C5A" w:rsidRDefault="00F06D04" w:rsidP="007A4C5A">
      <w:pPr>
        <w:numPr>
          <w:ilvl w:val="2"/>
          <w:numId w:val="1"/>
        </w:numPr>
        <w:tabs>
          <w:tab w:val="left" w:pos="0"/>
        </w:tabs>
        <w:spacing w:line="274" w:lineRule="exact"/>
        <w:ind w:hanging="567"/>
        <w:jc w:val="both"/>
        <w:rPr>
          <w:rFonts w:ascii="Arial" w:hAnsi="Arial" w:cs="Arial"/>
          <w:sz w:val="22"/>
          <w:szCs w:val="22"/>
        </w:rPr>
      </w:pPr>
      <w:r w:rsidRPr="007A4C5A">
        <w:rPr>
          <w:rFonts w:ascii="Arial" w:hAnsi="Arial" w:cs="Arial"/>
          <w:sz w:val="22"/>
          <w:szCs w:val="22"/>
        </w:rPr>
        <w:t>W przypadku nieterminowej zapłaty wynagrodzenia przez Zamawiającego – i z zastrzeżeniem innych postanowień umownych - Wykonawca będzie miał prawo do naliczenia Zamawiającemu odsetek na zasadach określonych w przepisach powszechnie obowiązujących.</w:t>
      </w:r>
    </w:p>
    <w:p w14:paraId="4E031E15" w14:textId="77777777" w:rsidR="000E23A1" w:rsidRPr="007A4C5A" w:rsidRDefault="000E23A1" w:rsidP="007A4C5A">
      <w:pPr>
        <w:numPr>
          <w:ilvl w:val="2"/>
          <w:numId w:val="1"/>
        </w:numPr>
        <w:tabs>
          <w:tab w:val="left" w:pos="0"/>
        </w:tabs>
        <w:spacing w:line="274" w:lineRule="exact"/>
        <w:ind w:hanging="567"/>
        <w:jc w:val="both"/>
        <w:rPr>
          <w:rFonts w:ascii="Arial" w:hAnsi="Arial" w:cs="Arial"/>
          <w:sz w:val="22"/>
          <w:szCs w:val="22"/>
        </w:rPr>
      </w:pPr>
      <w:r w:rsidRPr="007A4C5A">
        <w:rPr>
          <w:rFonts w:ascii="Arial" w:hAnsi="Arial" w:cs="Arial"/>
          <w:sz w:val="22"/>
          <w:szCs w:val="22"/>
        </w:rPr>
        <w:t>Wykonawca oświadcza, że jest czynnym podatnikiem zobowiązanym do uiszczenia podatku VAT.</w:t>
      </w:r>
    </w:p>
    <w:p w14:paraId="68A5F49A" w14:textId="77777777" w:rsidR="000E23A1" w:rsidRPr="007A4C5A" w:rsidRDefault="000E23A1" w:rsidP="007A4C5A">
      <w:pPr>
        <w:numPr>
          <w:ilvl w:val="2"/>
          <w:numId w:val="1"/>
        </w:numPr>
        <w:tabs>
          <w:tab w:val="left" w:pos="0"/>
        </w:tabs>
        <w:spacing w:line="274" w:lineRule="exact"/>
        <w:ind w:hanging="567"/>
        <w:jc w:val="both"/>
        <w:rPr>
          <w:rFonts w:ascii="Arial" w:hAnsi="Arial" w:cs="Arial"/>
          <w:sz w:val="22"/>
          <w:szCs w:val="22"/>
        </w:rPr>
      </w:pPr>
      <w:r w:rsidRPr="007A4C5A">
        <w:rPr>
          <w:rFonts w:ascii="Arial" w:hAnsi="Arial" w:cs="Arial"/>
          <w:sz w:val="22"/>
          <w:szCs w:val="22"/>
        </w:rPr>
        <w:t>Strony ustalają, że wysokość stawki podatku VAT będzie zgodna z przepisami ustawy o</w:t>
      </w:r>
      <w:r w:rsidR="00150AF1" w:rsidRPr="007A4C5A">
        <w:rPr>
          <w:rFonts w:ascii="Arial" w:hAnsi="Arial" w:cs="Arial"/>
          <w:sz w:val="22"/>
          <w:szCs w:val="22"/>
        </w:rPr>
        <w:t> </w:t>
      </w:r>
      <w:r w:rsidRPr="007A4C5A">
        <w:rPr>
          <w:rFonts w:ascii="Arial" w:hAnsi="Arial" w:cs="Arial"/>
          <w:sz w:val="22"/>
          <w:szCs w:val="22"/>
        </w:rPr>
        <w:t>podatku VAT.</w:t>
      </w:r>
    </w:p>
    <w:p w14:paraId="41A5A424" w14:textId="77777777" w:rsidR="00222DB3" w:rsidRPr="007A4C5A" w:rsidRDefault="00163406" w:rsidP="007A4C5A">
      <w:pPr>
        <w:numPr>
          <w:ilvl w:val="2"/>
          <w:numId w:val="1"/>
        </w:numPr>
        <w:tabs>
          <w:tab w:val="left" w:pos="0"/>
        </w:tabs>
        <w:spacing w:line="274" w:lineRule="exact"/>
        <w:ind w:hanging="567"/>
        <w:jc w:val="both"/>
        <w:rPr>
          <w:rFonts w:ascii="Arial" w:hAnsi="Arial" w:cs="Arial"/>
          <w:sz w:val="22"/>
          <w:szCs w:val="22"/>
        </w:rPr>
      </w:pPr>
      <w:r w:rsidRPr="007A4C5A">
        <w:rPr>
          <w:rFonts w:ascii="Arial" w:hAnsi="Arial" w:cs="Arial"/>
          <w:sz w:val="22"/>
          <w:szCs w:val="22"/>
        </w:rPr>
        <w:t>Przeniesienie przez Wykonawcę na jakąkolwiek osobę trzecią praw lub obowiązków, w tym wierzytelności związanych z wykonywaniem Umowy wymaga zgody Zamawiającego - udzielonej w formie pisemnej pod rygorem nieważności.</w:t>
      </w:r>
    </w:p>
    <w:p w14:paraId="0A96DE03" w14:textId="77777777" w:rsidR="0094321B" w:rsidRPr="007A4C5A" w:rsidRDefault="0094321B" w:rsidP="007A4C5A">
      <w:pPr>
        <w:numPr>
          <w:ilvl w:val="2"/>
          <w:numId w:val="1"/>
        </w:numPr>
        <w:tabs>
          <w:tab w:val="left" w:pos="0"/>
        </w:tabs>
        <w:spacing w:line="274" w:lineRule="exact"/>
        <w:ind w:hanging="567"/>
        <w:jc w:val="both"/>
        <w:rPr>
          <w:rFonts w:ascii="Arial" w:hAnsi="Arial" w:cs="Arial"/>
          <w:sz w:val="22"/>
          <w:szCs w:val="22"/>
        </w:rPr>
      </w:pPr>
      <w:r w:rsidRPr="007A4C5A">
        <w:rPr>
          <w:rFonts w:ascii="Arial" w:hAnsi="Arial" w:cs="Arial"/>
          <w:sz w:val="22"/>
          <w:szCs w:val="22"/>
        </w:rPr>
        <w:t>Zapłata wynagrodzenia będzie dokonana przelewem bankowym na rachunek podany przez Wykonawcę na fakturze i zgłoszony przez Wykonawcę właściwemu naczelnikowi urzędu skarbowego zgodnie z art. 5 i 9 ustawy z dnia 13 października 1995 r. o zasadach ewidencji i</w:t>
      </w:r>
      <w:r w:rsidR="00AF3D70" w:rsidRPr="007A4C5A">
        <w:rPr>
          <w:rFonts w:ascii="Arial" w:hAnsi="Arial" w:cs="Arial"/>
          <w:sz w:val="22"/>
          <w:szCs w:val="22"/>
        </w:rPr>
        <w:t> </w:t>
      </w:r>
      <w:r w:rsidRPr="007A4C5A">
        <w:rPr>
          <w:rFonts w:ascii="Arial" w:hAnsi="Arial" w:cs="Arial"/>
          <w:sz w:val="22"/>
          <w:szCs w:val="22"/>
        </w:rPr>
        <w:t xml:space="preserve">identyfikacji podatników i płatników. </w:t>
      </w:r>
      <w:r w:rsidRPr="007A4C5A">
        <w:rPr>
          <w:rFonts w:ascii="Arial" w:hAnsi="Arial" w:cs="Arial"/>
          <w:b/>
          <w:bCs/>
          <w:sz w:val="22"/>
          <w:szCs w:val="22"/>
        </w:rPr>
        <w:t>Zapłata należności nastąpi w terminie 30 dni od daty dostarczenia przez Wykonawcę prawidłowo wystawionej faktury.</w:t>
      </w:r>
    </w:p>
    <w:p w14:paraId="58CFBFE7" w14:textId="77777777" w:rsidR="0094321B" w:rsidRPr="007A4C5A" w:rsidRDefault="0094321B" w:rsidP="007A4C5A">
      <w:pPr>
        <w:numPr>
          <w:ilvl w:val="2"/>
          <w:numId w:val="1"/>
        </w:numPr>
        <w:tabs>
          <w:tab w:val="left" w:pos="0"/>
        </w:tabs>
        <w:spacing w:line="274" w:lineRule="exact"/>
        <w:ind w:hanging="567"/>
        <w:jc w:val="both"/>
        <w:rPr>
          <w:rFonts w:ascii="Arial" w:hAnsi="Arial" w:cs="Arial"/>
          <w:sz w:val="22"/>
          <w:szCs w:val="22"/>
        </w:rPr>
      </w:pPr>
      <w:r w:rsidRPr="007A4C5A">
        <w:rPr>
          <w:rFonts w:ascii="Arial" w:hAnsi="Arial" w:cs="Arial"/>
          <w:sz w:val="22"/>
          <w:szCs w:val="22"/>
        </w:rPr>
        <w:t>Wykonawca wystawi Zamawiającemu fakturę według obowiązujących przepisów podatkowych, w szczególności w zakresie obowiązującej stawki VAT. W przypadku Wykonawcy zagranicznego niebędącego podatnikiem VAT według obowiązującego w tym zakresie prawa polskiego, kwota należnego podatku VAT zostanie rozliczona z Urzędem Skarbowym przez Zamawiającego zgodnie z obowiązującym prawem polskim. Jeśli Wykonawca działa w niniejszej Umowie w ramach konsorcjum, faktury wystawiane są</w:t>
      </w:r>
      <w:r w:rsidR="00AF3D70" w:rsidRPr="007A4C5A">
        <w:rPr>
          <w:rFonts w:ascii="Arial" w:hAnsi="Arial" w:cs="Arial"/>
          <w:sz w:val="22"/>
          <w:szCs w:val="22"/>
        </w:rPr>
        <w:t> </w:t>
      </w:r>
      <w:r w:rsidRPr="007A4C5A">
        <w:rPr>
          <w:rFonts w:ascii="Arial" w:hAnsi="Arial" w:cs="Arial"/>
          <w:sz w:val="22"/>
          <w:szCs w:val="22"/>
        </w:rPr>
        <w:t>w</w:t>
      </w:r>
      <w:r w:rsidR="00AF3D70" w:rsidRPr="007A4C5A">
        <w:rPr>
          <w:rFonts w:ascii="Arial" w:hAnsi="Arial" w:cs="Arial"/>
          <w:sz w:val="22"/>
          <w:szCs w:val="22"/>
        </w:rPr>
        <w:t> </w:t>
      </w:r>
      <w:r w:rsidRPr="007A4C5A">
        <w:rPr>
          <w:rFonts w:ascii="Arial" w:hAnsi="Arial" w:cs="Arial"/>
          <w:sz w:val="22"/>
          <w:szCs w:val="22"/>
        </w:rPr>
        <w:t>mieniu Wykonawcy przez lidera Konsorcjum. Faktury wystawiane są w złotych polskich.</w:t>
      </w:r>
    </w:p>
    <w:p w14:paraId="3501DE34" w14:textId="77777777" w:rsidR="0094321B" w:rsidRPr="007A4C5A" w:rsidRDefault="00163406" w:rsidP="007A4C5A">
      <w:pPr>
        <w:numPr>
          <w:ilvl w:val="2"/>
          <w:numId w:val="1"/>
        </w:numPr>
        <w:tabs>
          <w:tab w:val="left" w:pos="0"/>
        </w:tabs>
        <w:spacing w:line="274" w:lineRule="exact"/>
        <w:ind w:hanging="567"/>
        <w:jc w:val="both"/>
        <w:rPr>
          <w:rFonts w:ascii="Arial" w:hAnsi="Arial" w:cs="Arial"/>
          <w:sz w:val="22"/>
          <w:szCs w:val="22"/>
        </w:rPr>
      </w:pPr>
      <w:r w:rsidRPr="007A4C5A">
        <w:rPr>
          <w:rFonts w:ascii="Arial" w:hAnsi="Arial" w:cs="Arial"/>
          <w:sz w:val="22"/>
          <w:szCs w:val="22"/>
        </w:rPr>
        <w:t>Wykonawca zapewni, że wypełni ustawowy obowiązek w zakresie wykazania w części ewidencyjnej i deklaracyjnej pliku JPK_VAT podatku należnego z tytułu wystawionych faktur w wyniku realizacji Umowy</w:t>
      </w:r>
      <w:r w:rsidR="0094321B" w:rsidRPr="007A4C5A">
        <w:rPr>
          <w:rFonts w:ascii="Arial" w:hAnsi="Arial" w:cs="Arial"/>
          <w:sz w:val="22"/>
          <w:szCs w:val="22"/>
        </w:rPr>
        <w:t xml:space="preserve">. </w:t>
      </w:r>
    </w:p>
    <w:p w14:paraId="23B65034" w14:textId="77777777" w:rsidR="0094321B" w:rsidRPr="007A4C5A" w:rsidRDefault="0094321B" w:rsidP="007A4C5A">
      <w:pPr>
        <w:numPr>
          <w:ilvl w:val="2"/>
          <w:numId w:val="1"/>
        </w:numPr>
        <w:tabs>
          <w:tab w:val="left" w:pos="0"/>
        </w:tabs>
        <w:spacing w:line="274" w:lineRule="exact"/>
        <w:ind w:hanging="567"/>
        <w:jc w:val="both"/>
        <w:rPr>
          <w:rFonts w:ascii="Arial" w:hAnsi="Arial" w:cs="Arial"/>
          <w:sz w:val="22"/>
          <w:szCs w:val="22"/>
        </w:rPr>
      </w:pPr>
      <w:r w:rsidRPr="007A4C5A">
        <w:rPr>
          <w:rFonts w:ascii="Arial" w:hAnsi="Arial" w:cs="Arial"/>
          <w:sz w:val="22"/>
          <w:szCs w:val="22"/>
        </w:rPr>
        <w:t xml:space="preserve">Wynagrodzenie może być zapłacone przez Zamawiającego z zastosowaniem mechanizmu podzielonej płatności, o którym mowa w art. 108a ustawy o podatku od towarów i usług. </w:t>
      </w:r>
    </w:p>
    <w:p w14:paraId="242F902B" w14:textId="77777777" w:rsidR="0094321B" w:rsidRPr="007A4C5A" w:rsidRDefault="0094321B" w:rsidP="007A4C5A">
      <w:pPr>
        <w:numPr>
          <w:ilvl w:val="2"/>
          <w:numId w:val="1"/>
        </w:numPr>
        <w:tabs>
          <w:tab w:val="left" w:pos="0"/>
        </w:tabs>
        <w:spacing w:line="274" w:lineRule="exact"/>
        <w:ind w:hanging="567"/>
        <w:jc w:val="both"/>
        <w:rPr>
          <w:rFonts w:ascii="Arial" w:hAnsi="Arial" w:cs="Arial"/>
          <w:sz w:val="22"/>
          <w:szCs w:val="22"/>
        </w:rPr>
      </w:pPr>
      <w:r w:rsidRPr="007A4C5A">
        <w:rPr>
          <w:rFonts w:ascii="Arial" w:hAnsi="Arial" w:cs="Arial"/>
          <w:sz w:val="22"/>
          <w:szCs w:val="22"/>
        </w:rPr>
        <w:lastRenderedPageBreak/>
        <w:t xml:space="preserve">W przypadku wystawienia faktury </w:t>
      </w:r>
      <w:r w:rsidR="005B0B46" w:rsidRPr="007A4C5A">
        <w:rPr>
          <w:rFonts w:ascii="Arial" w:hAnsi="Arial" w:cs="Arial"/>
          <w:sz w:val="22"/>
          <w:szCs w:val="22"/>
        </w:rPr>
        <w:t xml:space="preserve">przez </w:t>
      </w:r>
      <w:r w:rsidRPr="007A4C5A">
        <w:rPr>
          <w:rFonts w:ascii="Arial" w:hAnsi="Arial" w:cs="Arial"/>
          <w:sz w:val="22"/>
          <w:szCs w:val="22"/>
        </w:rPr>
        <w:t>Wykonawcę w sposób niezgodny z obowiązującymi przepisami, o których mowa w Ustawie VAT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w:t>
      </w:r>
    </w:p>
    <w:p w14:paraId="4FBA7AB7" w14:textId="77777777" w:rsidR="00163406" w:rsidRPr="007A4C5A" w:rsidRDefault="00163406" w:rsidP="007A4C5A">
      <w:pPr>
        <w:numPr>
          <w:ilvl w:val="2"/>
          <w:numId w:val="1"/>
        </w:numPr>
        <w:tabs>
          <w:tab w:val="left" w:pos="0"/>
        </w:tabs>
        <w:spacing w:line="274" w:lineRule="exact"/>
        <w:ind w:hanging="567"/>
        <w:jc w:val="both"/>
        <w:rPr>
          <w:rFonts w:ascii="Arial" w:hAnsi="Arial" w:cs="Arial"/>
          <w:sz w:val="22"/>
          <w:szCs w:val="22"/>
        </w:rPr>
      </w:pPr>
      <w:r w:rsidRPr="007A4C5A">
        <w:rPr>
          <w:rFonts w:ascii="Arial" w:hAnsi="Arial" w:cs="Arial"/>
          <w:sz w:val="22"/>
          <w:szCs w:val="22"/>
        </w:rPr>
        <w:t>W przypadku do</w:t>
      </w:r>
      <w:r w:rsidR="005B0B46" w:rsidRPr="007A4C5A">
        <w:rPr>
          <w:rFonts w:ascii="Arial" w:hAnsi="Arial" w:cs="Arial"/>
          <w:sz w:val="22"/>
          <w:szCs w:val="22"/>
        </w:rPr>
        <w:t xml:space="preserve">ręczenia Zamawiającemu faktury </w:t>
      </w:r>
      <w:r w:rsidRPr="007A4C5A">
        <w:rPr>
          <w:rFonts w:ascii="Arial" w:hAnsi="Arial" w:cs="Arial"/>
          <w:sz w:val="22"/>
          <w:szCs w:val="22"/>
        </w:rPr>
        <w:t>zawierającej błędy lub niezawierającej wszystkich danych wymaganych przepisami prawa i postanowieniami Umowy (w tym nr zamówienia SAP), do czasu otrzymania od Wykonawcy prawidłowo wystawionej faktury , Zamawiający nie będzie zobowiązany do dokonania płatności objętej fakturą , a Wykonawcy nie przysługuje prawo do naliczania odsetek za związane z tym opóźnienie w płatności wynagrodzenia.</w:t>
      </w:r>
    </w:p>
    <w:p w14:paraId="4002A80E" w14:textId="77777777" w:rsidR="0094321B" w:rsidRPr="007A4C5A" w:rsidRDefault="0094321B" w:rsidP="007A4C5A">
      <w:pPr>
        <w:numPr>
          <w:ilvl w:val="2"/>
          <w:numId w:val="1"/>
        </w:numPr>
        <w:tabs>
          <w:tab w:val="left" w:pos="0"/>
        </w:tabs>
        <w:spacing w:line="274" w:lineRule="exact"/>
        <w:ind w:hanging="567"/>
        <w:jc w:val="both"/>
        <w:rPr>
          <w:rFonts w:ascii="Arial" w:hAnsi="Arial" w:cs="Arial"/>
          <w:sz w:val="22"/>
          <w:szCs w:val="22"/>
        </w:rPr>
      </w:pPr>
      <w:r w:rsidRPr="007A4C5A">
        <w:rPr>
          <w:rFonts w:ascii="Arial" w:hAnsi="Arial" w:cs="Arial"/>
          <w:sz w:val="22"/>
          <w:szCs w:val="22"/>
        </w:rPr>
        <w:t>Wykonawca oświadcza i gwarantuje, że realizując swoje obowiązki wynikające z Umowy, nie</w:t>
      </w:r>
      <w:r w:rsidR="0035174D" w:rsidRPr="007A4C5A">
        <w:rPr>
          <w:rFonts w:ascii="Arial" w:hAnsi="Arial" w:cs="Arial"/>
          <w:sz w:val="22"/>
          <w:szCs w:val="22"/>
        </w:rPr>
        <w:t> </w:t>
      </w:r>
      <w:r w:rsidRPr="007A4C5A">
        <w:rPr>
          <w:rFonts w:ascii="Arial" w:hAnsi="Arial" w:cs="Arial"/>
          <w:sz w:val="22"/>
          <w:szCs w:val="22"/>
        </w:rPr>
        <w:t>dopuścił się ani nie dopuści do naruszenia przepisów, w tym nadużycia prawa, w celu osiągnięcia korzyści podatkowych, w szczególności w zakresie podatku VAT.</w:t>
      </w:r>
    </w:p>
    <w:p w14:paraId="40F5F84E" w14:textId="77777777" w:rsidR="00430C3C" w:rsidRPr="007A4C5A" w:rsidRDefault="00430C3C" w:rsidP="000C32C5">
      <w:pPr>
        <w:numPr>
          <w:ilvl w:val="2"/>
          <w:numId w:val="1"/>
        </w:numPr>
        <w:tabs>
          <w:tab w:val="left" w:pos="0"/>
        </w:tabs>
        <w:spacing w:line="274" w:lineRule="exact"/>
        <w:ind w:hanging="567"/>
        <w:jc w:val="both"/>
        <w:rPr>
          <w:rFonts w:ascii="Arial" w:hAnsi="Arial" w:cs="Arial"/>
          <w:sz w:val="22"/>
          <w:szCs w:val="22"/>
        </w:rPr>
      </w:pPr>
      <w:r w:rsidRPr="007A4C5A">
        <w:rPr>
          <w:rFonts w:ascii="Arial" w:hAnsi="Arial" w:cs="Arial"/>
          <w:sz w:val="22"/>
          <w:szCs w:val="22"/>
        </w:rPr>
        <w:t>W przypadku nieterminowej zapłaty wynagrodzenia przez Zamawiającego – i z zastrzeżeniem innych postanowień umownych - Wykonawca będzie miał prawo do naliczenia Zamawiającemu odsetek na zasadach określonych w przepisach powszechnie obowiązujących.</w:t>
      </w:r>
    </w:p>
    <w:p w14:paraId="37438C4C" w14:textId="77777777" w:rsidR="0094321B" w:rsidRPr="007A4C5A" w:rsidRDefault="0094321B" w:rsidP="007A4C5A">
      <w:pPr>
        <w:numPr>
          <w:ilvl w:val="2"/>
          <w:numId w:val="1"/>
        </w:numPr>
        <w:tabs>
          <w:tab w:val="left" w:pos="0"/>
        </w:tabs>
        <w:spacing w:line="274" w:lineRule="exact"/>
        <w:ind w:hanging="567"/>
        <w:jc w:val="both"/>
        <w:rPr>
          <w:rFonts w:ascii="Arial" w:hAnsi="Arial" w:cs="Arial"/>
          <w:sz w:val="22"/>
          <w:szCs w:val="22"/>
        </w:rPr>
      </w:pPr>
      <w:r w:rsidRPr="007A4C5A">
        <w:rPr>
          <w:rFonts w:ascii="Arial" w:hAnsi="Arial" w:cs="Arial"/>
          <w:sz w:val="22"/>
          <w:szCs w:val="22"/>
        </w:rPr>
        <w:t>Zamawiający oświadcza, że posiada status dużego przedsiębiorcy - w rozumieniu ustawy z</w:t>
      </w:r>
      <w:r w:rsidR="0035174D" w:rsidRPr="007A4C5A">
        <w:rPr>
          <w:rFonts w:ascii="Arial" w:hAnsi="Arial" w:cs="Arial"/>
          <w:sz w:val="22"/>
          <w:szCs w:val="22"/>
        </w:rPr>
        <w:t> </w:t>
      </w:r>
      <w:r w:rsidRPr="007A4C5A">
        <w:rPr>
          <w:rFonts w:ascii="Arial" w:hAnsi="Arial" w:cs="Arial"/>
          <w:sz w:val="22"/>
          <w:szCs w:val="22"/>
        </w:rPr>
        <w:t>dnia 8 marca 2013 r. o przeciwdziałaniu nadmiernym opóźnieniom w transakcjach handlowych.</w:t>
      </w:r>
    </w:p>
    <w:p w14:paraId="356A0FC9" w14:textId="77777777" w:rsidR="00163406" w:rsidRPr="007A4C5A" w:rsidRDefault="00163406" w:rsidP="007A4C5A">
      <w:pPr>
        <w:numPr>
          <w:ilvl w:val="2"/>
          <w:numId w:val="1"/>
        </w:numPr>
        <w:tabs>
          <w:tab w:val="left" w:pos="0"/>
        </w:tabs>
        <w:spacing w:line="274" w:lineRule="exact"/>
        <w:ind w:hanging="567"/>
        <w:jc w:val="both"/>
        <w:rPr>
          <w:rFonts w:ascii="Arial" w:hAnsi="Arial" w:cs="Arial"/>
          <w:sz w:val="22"/>
          <w:szCs w:val="22"/>
        </w:rPr>
      </w:pPr>
      <w:r w:rsidRPr="007A4C5A">
        <w:rPr>
          <w:rFonts w:ascii="Arial" w:hAnsi="Arial" w:cs="Arial"/>
          <w:sz w:val="22"/>
          <w:szCs w:val="22"/>
        </w:rPr>
        <w:t>Wykonawca oświadcza, że posiada status mikroprzedsiębiorcy /małego przedsiębiorcy/średniego przedsiębiorcy/dużego przedsiębiorcy - w rozumieniu ustawy z dnia 8 marca 2013 r. o przeciwdziałaniu nadmiernym opóźnieniom w transakcjach handlowych.</w:t>
      </w:r>
    </w:p>
    <w:p w14:paraId="0464A9BF" w14:textId="77777777" w:rsidR="00F20CFB" w:rsidRDefault="00F20CFB" w:rsidP="00F20CFB">
      <w:pPr>
        <w:ind w:left="359"/>
      </w:pPr>
    </w:p>
    <w:p w14:paraId="24D0C26E" w14:textId="53AF481B" w:rsidR="00F20CFB" w:rsidRPr="00F20CFB" w:rsidRDefault="00F20CFB" w:rsidP="00F20CFB">
      <w:pPr>
        <w:spacing w:line="259" w:lineRule="auto"/>
        <w:ind w:left="10" w:right="14" w:hanging="10"/>
        <w:jc w:val="center"/>
        <w:rPr>
          <w:rFonts w:ascii="Arial" w:hAnsi="Arial" w:cs="Arial"/>
          <w:b/>
          <w:sz w:val="22"/>
          <w:szCs w:val="22"/>
        </w:rPr>
      </w:pPr>
      <w:r w:rsidRPr="00F20CFB">
        <w:rPr>
          <w:rFonts w:ascii="Arial" w:hAnsi="Arial" w:cs="Arial"/>
          <w:b/>
          <w:sz w:val="22"/>
          <w:szCs w:val="22"/>
        </w:rPr>
        <w:t xml:space="preserve">§ 7a </w:t>
      </w:r>
    </w:p>
    <w:p w14:paraId="111E64FB" w14:textId="0799A0A4" w:rsidR="00F20CFB" w:rsidRDefault="00F20CFB" w:rsidP="00F20CFB">
      <w:pPr>
        <w:spacing w:line="259" w:lineRule="auto"/>
      </w:pPr>
    </w:p>
    <w:p w14:paraId="5614A7A8" w14:textId="0F3E64CE" w:rsidR="00F20CFB" w:rsidRPr="00F20CFB" w:rsidRDefault="00F20CFB" w:rsidP="00F20CFB">
      <w:pPr>
        <w:numPr>
          <w:ilvl w:val="0"/>
          <w:numId w:val="35"/>
        </w:numPr>
        <w:spacing w:after="3" w:line="248" w:lineRule="auto"/>
        <w:ind w:hanging="359"/>
        <w:jc w:val="both"/>
        <w:rPr>
          <w:rFonts w:ascii="Arial" w:hAnsi="Arial" w:cs="Arial"/>
          <w:sz w:val="22"/>
          <w:szCs w:val="22"/>
        </w:rPr>
      </w:pPr>
      <w:r w:rsidRPr="00F20CFB">
        <w:rPr>
          <w:rFonts w:ascii="Arial" w:hAnsi="Arial" w:cs="Arial"/>
          <w:sz w:val="22"/>
          <w:szCs w:val="22"/>
        </w:rPr>
        <w:t>Powierzenie przez Wykonawcę prac objętych Przedmiotem Umowy do wykonania podwykonawcom jest dopuszczalne wyłącznie za uprzednią zgodą Zamawiającego – wyrażoną pod rygorem nieważności na piśmie</w:t>
      </w:r>
      <w:r>
        <w:rPr>
          <w:rFonts w:ascii="Arial" w:hAnsi="Arial" w:cs="Arial"/>
          <w:sz w:val="22"/>
          <w:szCs w:val="22"/>
        </w:rPr>
        <w:t xml:space="preserve">. </w:t>
      </w:r>
      <w:r w:rsidRPr="00F20CFB">
        <w:rPr>
          <w:rFonts w:ascii="Arial" w:hAnsi="Arial" w:cs="Arial"/>
          <w:sz w:val="22"/>
          <w:szCs w:val="22"/>
        </w:rPr>
        <w:t xml:space="preserve">W przypadku powierzenia wykonania części prac podwykonawcom, Wykonawca odpowiada za działania i zaniechania osób lub podmiotów trzecich, którymi się posługuje w trakcie realizacji </w:t>
      </w:r>
      <w:r w:rsidR="00303C66">
        <w:rPr>
          <w:rFonts w:ascii="Arial" w:hAnsi="Arial" w:cs="Arial"/>
          <w:sz w:val="22"/>
          <w:szCs w:val="22"/>
        </w:rPr>
        <w:t>u</w:t>
      </w:r>
      <w:r w:rsidRPr="00F20CFB">
        <w:rPr>
          <w:rFonts w:ascii="Arial" w:hAnsi="Arial" w:cs="Arial"/>
          <w:sz w:val="22"/>
          <w:szCs w:val="22"/>
        </w:rPr>
        <w:t xml:space="preserve">mowy, jak za własne działania i zaniechania. </w:t>
      </w:r>
    </w:p>
    <w:p w14:paraId="7170B3E4" w14:textId="77777777" w:rsidR="00F20CFB" w:rsidRPr="00F20CFB" w:rsidRDefault="00F20CFB" w:rsidP="00F20CFB">
      <w:pPr>
        <w:pStyle w:val="Styl2"/>
        <w:widowControl/>
        <w:numPr>
          <w:ilvl w:val="0"/>
          <w:numId w:val="35"/>
        </w:numPr>
        <w:adjustRightInd/>
        <w:spacing w:before="0" w:after="0"/>
        <w:jc w:val="both"/>
        <w:textAlignment w:val="auto"/>
        <w:rPr>
          <w:rFonts w:ascii="Arial" w:hAnsi="Arial" w:cs="Arial"/>
          <w:color w:val="000000"/>
        </w:rPr>
      </w:pPr>
      <w:r w:rsidRPr="00F20CFB">
        <w:rPr>
          <w:rFonts w:ascii="Arial" w:hAnsi="Arial" w:cs="Arial"/>
          <w:color w:val="000000"/>
        </w:rPr>
        <w:t xml:space="preserve">W przypadku zamiaru wykonania robót budowlanych wchodzących w zakres Umowy przez podwykonawcę, Wykonawca lub podwykonawca zobowiązani są zgłosić taki zamiar Zamawiającemu przed przystąpieniem do tych robót. Zgłoszenie musi obejmować co najmniej następujące elementy: oznaczenie nazwy zadania, szczegółowego przedmiotu robót budowlanych wykonywanych przez podwykonawcę, oznaczenie podwykonawcy, </w:t>
      </w:r>
      <w:r w:rsidRPr="00F20CFB">
        <w:rPr>
          <w:rFonts w:ascii="Arial" w:hAnsi="Arial" w:cs="Arial"/>
          <w:color w:val="000000"/>
        </w:rPr>
        <w:br/>
        <w:t>w tym wskazanie jego firmy i siedziby oraz adresu, NIP, właściwego dla podwykonawcy</w:t>
      </w:r>
      <w:r w:rsidRPr="00F20CFB" w:rsidDel="00B43EAD">
        <w:rPr>
          <w:rFonts w:ascii="Arial" w:hAnsi="Arial" w:cs="Arial"/>
          <w:color w:val="000000"/>
        </w:rPr>
        <w:t xml:space="preserve"> </w:t>
      </w:r>
      <w:r w:rsidRPr="00F20CFB">
        <w:rPr>
          <w:rFonts w:ascii="Arial" w:hAnsi="Arial" w:cs="Arial"/>
          <w:color w:val="000000"/>
        </w:rPr>
        <w:t>rejestru/ ewidencji oraz przyporządkowanego mu numeru, terminy wykonania powierzonych robót budowlanych, terminy płatności, wysokość wynagrodzenia należnego podwykonawcy za roboty budowlane oraz wykazanie, że podmiot spełnia oczekiwania w zakresie wiarygodności technicznej i ekonomicznej  w sposób dający gwarancję właściwego poziomu organizacji  i jakości powierzonych robót.</w:t>
      </w:r>
    </w:p>
    <w:p w14:paraId="0BB22632" w14:textId="77777777" w:rsidR="00F20CFB" w:rsidRPr="00F20CFB" w:rsidRDefault="00F20CFB" w:rsidP="00F20CFB">
      <w:pPr>
        <w:pStyle w:val="Styl2"/>
        <w:widowControl/>
        <w:numPr>
          <w:ilvl w:val="0"/>
          <w:numId w:val="35"/>
        </w:numPr>
        <w:adjustRightInd/>
        <w:spacing w:before="0" w:after="0"/>
        <w:jc w:val="both"/>
        <w:textAlignment w:val="auto"/>
        <w:rPr>
          <w:rFonts w:ascii="Arial" w:hAnsi="Arial" w:cs="Arial"/>
          <w:color w:val="000000"/>
        </w:rPr>
      </w:pPr>
      <w:r w:rsidRPr="00F20CFB">
        <w:rPr>
          <w:rFonts w:ascii="Arial" w:hAnsi="Arial" w:cs="Arial"/>
          <w:color w:val="000000"/>
        </w:rPr>
        <w:t>Zamawiający, w terminie 30 dni od daty doręczenia kompletnego zgłoszenia, o którym mowa w ust. 2, ma prawo zgłosić Wykonawcy sprzeciw wobec wykonywania robót przez wskazanego podwykonawcę.</w:t>
      </w:r>
    </w:p>
    <w:p w14:paraId="4C700316" w14:textId="77777777" w:rsidR="00F20CFB" w:rsidRPr="00F20CFB" w:rsidRDefault="00F20CFB" w:rsidP="00F20CFB">
      <w:pPr>
        <w:pStyle w:val="Styl2"/>
        <w:widowControl/>
        <w:numPr>
          <w:ilvl w:val="0"/>
          <w:numId w:val="35"/>
        </w:numPr>
        <w:adjustRightInd/>
        <w:spacing w:before="0" w:after="0"/>
        <w:jc w:val="both"/>
        <w:textAlignment w:val="auto"/>
        <w:rPr>
          <w:rFonts w:ascii="Arial" w:hAnsi="Arial" w:cs="Arial"/>
          <w:color w:val="000000"/>
        </w:rPr>
      </w:pPr>
      <w:r w:rsidRPr="00F20CFB">
        <w:rPr>
          <w:rFonts w:ascii="Arial" w:hAnsi="Arial" w:cs="Arial"/>
          <w:color w:val="000000"/>
        </w:rPr>
        <w:t>Zgłoszenie oraz sprzeciw wymagają formy pisemnej pod rygorem nieważności.</w:t>
      </w:r>
    </w:p>
    <w:p w14:paraId="0033424E" w14:textId="77777777" w:rsidR="00F20CFB" w:rsidRPr="00F20CFB" w:rsidRDefault="00F20CFB" w:rsidP="00F20CFB">
      <w:pPr>
        <w:pStyle w:val="Styl2"/>
        <w:widowControl/>
        <w:numPr>
          <w:ilvl w:val="0"/>
          <w:numId w:val="35"/>
        </w:numPr>
        <w:adjustRightInd/>
        <w:spacing w:before="0" w:after="0"/>
        <w:jc w:val="both"/>
        <w:textAlignment w:val="auto"/>
        <w:rPr>
          <w:rFonts w:ascii="Arial" w:hAnsi="Arial" w:cs="Arial"/>
          <w:color w:val="000000"/>
        </w:rPr>
      </w:pPr>
      <w:r w:rsidRPr="00F20CFB">
        <w:rPr>
          <w:rFonts w:ascii="Arial" w:hAnsi="Arial" w:cs="Arial"/>
          <w:color w:val="000000"/>
        </w:rPr>
        <w:t>W przypadku wystąpienia przez podwykonawcę bezpośrednio do Zamawiającego z żądaniem zapłaty, Zamawiający niezwłocznie zwróci się do Wykonawcy z wnioskiem o dostarczenie w ciągu 7 dni dowodów zapłaty należności żądanej przez podwykonawcę lub przedstawienia zastrzeżeń dotyczących zasadności żądania.</w:t>
      </w:r>
    </w:p>
    <w:p w14:paraId="49835F9C" w14:textId="77777777" w:rsidR="00F20CFB" w:rsidRPr="00F20CFB" w:rsidRDefault="00F20CFB" w:rsidP="00F20CFB">
      <w:pPr>
        <w:pStyle w:val="Styl2"/>
        <w:widowControl/>
        <w:numPr>
          <w:ilvl w:val="0"/>
          <w:numId w:val="35"/>
        </w:numPr>
        <w:adjustRightInd/>
        <w:spacing w:before="0" w:after="0"/>
        <w:jc w:val="both"/>
        <w:textAlignment w:val="auto"/>
        <w:rPr>
          <w:rFonts w:ascii="Arial" w:hAnsi="Arial" w:cs="Arial"/>
          <w:color w:val="000000"/>
        </w:rPr>
      </w:pPr>
      <w:r w:rsidRPr="00F20CFB">
        <w:rPr>
          <w:rFonts w:ascii="Arial" w:hAnsi="Arial" w:cs="Arial"/>
          <w:color w:val="000000"/>
        </w:rPr>
        <w:t>Jeżeli którykolwiek z podwykonawców, wobec których Zamawiający będzie związany odpowiedzialnością solidarną z Wykonawcą na mocy art. 647¹ Kodeksu Cywilnego, udokumentuje fakt opóźnionych i należnych mu od Wykonawcy płatności, a Wykonawca nie przedstawi, w terminie wskazanym w ust. 5 powyżej, dowodów/zastrzeżeń wskazujących na niezasadność bezpośredniej zapłaty, Zamawiający zobowiązany będzie dokonać płatności bezpośredniej części wynagrodzenia na wskazany rachunek podwykonawcy.</w:t>
      </w:r>
    </w:p>
    <w:p w14:paraId="4FF7C322" w14:textId="77777777" w:rsidR="00F20CFB" w:rsidRPr="00F20CFB" w:rsidRDefault="00F20CFB" w:rsidP="00F20CFB">
      <w:pPr>
        <w:pStyle w:val="Styl2"/>
        <w:widowControl/>
        <w:numPr>
          <w:ilvl w:val="0"/>
          <w:numId w:val="35"/>
        </w:numPr>
        <w:adjustRightInd/>
        <w:spacing w:before="0" w:after="0"/>
        <w:jc w:val="both"/>
        <w:textAlignment w:val="auto"/>
        <w:rPr>
          <w:rFonts w:ascii="Arial" w:hAnsi="Arial" w:cs="Arial"/>
          <w:color w:val="000000"/>
        </w:rPr>
      </w:pPr>
      <w:r w:rsidRPr="00F20CFB">
        <w:rPr>
          <w:rFonts w:ascii="Arial" w:hAnsi="Arial" w:cs="Arial"/>
          <w:color w:val="000000"/>
        </w:rPr>
        <w:lastRenderedPageBreak/>
        <w:t>Po dokonaniu zapłaty na rzecz podwykonawcy Zamawiający poinformuje Wykonawcę  i podwykonawcę o dokonanej płatności, przesyłając potwierdzenie zrealizowanego przelewu oraz odrębne oświadczenie o dokonanej płatności i jej podstawie.</w:t>
      </w:r>
    </w:p>
    <w:p w14:paraId="6F05C0F2" w14:textId="77777777" w:rsidR="00F20CFB" w:rsidRPr="00F20CFB" w:rsidRDefault="00F20CFB" w:rsidP="00F20CFB">
      <w:pPr>
        <w:pStyle w:val="Styl2"/>
        <w:widowControl/>
        <w:numPr>
          <w:ilvl w:val="0"/>
          <w:numId w:val="35"/>
        </w:numPr>
        <w:adjustRightInd/>
        <w:spacing w:before="0" w:after="0"/>
        <w:jc w:val="both"/>
        <w:textAlignment w:val="auto"/>
        <w:rPr>
          <w:rFonts w:ascii="Arial" w:hAnsi="Arial" w:cs="Arial"/>
          <w:color w:val="000000"/>
        </w:rPr>
      </w:pPr>
      <w:r w:rsidRPr="00F20CFB">
        <w:rPr>
          <w:rFonts w:ascii="Arial" w:hAnsi="Arial" w:cs="Arial"/>
          <w:color w:val="000000"/>
        </w:rPr>
        <w:t>Dokonanie przez Zamawiającego płatności na rzecz podwykonawcy stosownie do powyższych postanowień skutkować będzie wygaśnięciem wierzytelności przysługującej Podwykonawcy względem Zamawiającego z tytułu wykonanych robót budowlanych oraz wygaśnięciem wierzytelności przysługującej Wykonawcy względem Zamawiającego z tytułu wynagrodzenia umownego do wysokości płatności dokonanej na rzecz podwykonawcy.</w:t>
      </w:r>
    </w:p>
    <w:p w14:paraId="4AC7FCB3" w14:textId="37D1B680" w:rsidR="00F20CFB" w:rsidRPr="00F20CFB" w:rsidRDefault="00F20CFB" w:rsidP="00F20CFB">
      <w:pPr>
        <w:pStyle w:val="Styl2"/>
        <w:widowControl/>
        <w:numPr>
          <w:ilvl w:val="0"/>
          <w:numId w:val="35"/>
        </w:numPr>
        <w:adjustRightInd/>
        <w:spacing w:before="0" w:after="0"/>
        <w:jc w:val="both"/>
        <w:textAlignment w:val="auto"/>
        <w:rPr>
          <w:rFonts w:ascii="Arial" w:hAnsi="Arial" w:cs="Arial"/>
          <w:color w:val="000000"/>
        </w:rPr>
      </w:pPr>
      <w:r w:rsidRPr="00F20CFB">
        <w:rPr>
          <w:rFonts w:ascii="Arial" w:hAnsi="Arial" w:cs="Arial"/>
          <w:color w:val="000000"/>
        </w:rPr>
        <w:t xml:space="preserve">Odpowiedzialność Zamawiającego za zapłatę wynagrodzenia należnego podwykonawcy jest ograniczona do wysokości wynagrodzenia za powierzone mu bez sprzeciwu Zamawiającego do wykonania roboty budowlane, których szczegółowy przedmiot wynika ze zgłoszenia, </w:t>
      </w:r>
      <w:r w:rsidRPr="00F20CFB">
        <w:rPr>
          <w:rFonts w:ascii="Arial" w:hAnsi="Arial" w:cs="Arial"/>
          <w:color w:val="000000"/>
        </w:rPr>
        <w:br/>
        <w:t>lecz nie wyższej niż wynagrodzenie przysługujące Wykonawcy za odpowiadający zgłoszeniu zakres robót wynikający z </w:t>
      </w:r>
      <w:r>
        <w:rPr>
          <w:rFonts w:ascii="Arial" w:hAnsi="Arial" w:cs="Arial"/>
          <w:color w:val="000000"/>
        </w:rPr>
        <w:t>u</w:t>
      </w:r>
      <w:r w:rsidRPr="00F20CFB">
        <w:rPr>
          <w:rFonts w:ascii="Arial" w:hAnsi="Arial" w:cs="Arial"/>
          <w:color w:val="000000"/>
        </w:rPr>
        <w:t>mowy z Zamawiającym.</w:t>
      </w:r>
    </w:p>
    <w:p w14:paraId="7536315F" w14:textId="67ADDCF2" w:rsidR="00F20CFB" w:rsidRPr="00F20CFB" w:rsidRDefault="00F20CFB" w:rsidP="00F20CFB">
      <w:pPr>
        <w:pStyle w:val="Styl2"/>
        <w:widowControl/>
        <w:numPr>
          <w:ilvl w:val="0"/>
          <w:numId w:val="35"/>
        </w:numPr>
        <w:adjustRightInd/>
        <w:spacing w:before="0" w:after="0"/>
        <w:jc w:val="both"/>
        <w:textAlignment w:val="auto"/>
        <w:rPr>
          <w:rFonts w:ascii="Arial" w:hAnsi="Arial" w:cs="Arial"/>
          <w:color w:val="000000"/>
        </w:rPr>
      </w:pPr>
      <w:r w:rsidRPr="00F20CFB">
        <w:rPr>
          <w:rFonts w:ascii="Arial" w:hAnsi="Arial" w:cs="Arial"/>
          <w:color w:val="000000"/>
        </w:rPr>
        <w:t>W przypadku określenia w </w:t>
      </w:r>
      <w:r w:rsidR="00303C66">
        <w:rPr>
          <w:rFonts w:ascii="Arial" w:hAnsi="Arial" w:cs="Arial"/>
          <w:color w:val="000000"/>
        </w:rPr>
        <w:t>u</w:t>
      </w:r>
      <w:r w:rsidRPr="00F20CFB">
        <w:rPr>
          <w:rFonts w:ascii="Arial" w:hAnsi="Arial" w:cs="Arial"/>
          <w:color w:val="000000"/>
        </w:rPr>
        <w:t xml:space="preserve">mowie płatności częściowych za wykonanie przedmiotu </w:t>
      </w:r>
      <w:r>
        <w:rPr>
          <w:rFonts w:ascii="Arial" w:hAnsi="Arial" w:cs="Arial"/>
          <w:color w:val="000000"/>
        </w:rPr>
        <w:t>u</w:t>
      </w:r>
      <w:r w:rsidRPr="00F20CFB">
        <w:rPr>
          <w:rFonts w:ascii="Arial" w:hAnsi="Arial" w:cs="Arial"/>
          <w:color w:val="000000"/>
        </w:rPr>
        <w:t>mowy, warunkiem zapłaty kolejnych części należnego wynagrodzenia na rzecz Wykonawcy jest przedstawienie przez Wykonawcę oryginału oświadczenia podwykonawcy, któremu powierzone zostały bez sprzeciwu Zamawiającego do wykonania roboty budowlane objęte przedkładaną fakturą VAT/rachunkiem Wykonawcy, podpisanego przez osoby upoważnione do reprezentowania podwykonawcy, o uregulowaniu względem niego wszystkich należności lub dowodów dotyczących zapłaty wynagrodzenia względem tego podwykonawcy, z których treści będzie jednoznacznie wynikać, że jego należności z tytułu realizacji ww. robót, według stanu na dzień wystawienia przez Wykonawcę faktury VAT lub rachunku, zostały uregulowane.</w:t>
      </w:r>
    </w:p>
    <w:p w14:paraId="3B10FB41" w14:textId="77777777" w:rsidR="00F20CFB" w:rsidRPr="00F20CFB" w:rsidRDefault="00F20CFB" w:rsidP="00F20CFB">
      <w:pPr>
        <w:pStyle w:val="Styl2"/>
        <w:widowControl/>
        <w:numPr>
          <w:ilvl w:val="0"/>
          <w:numId w:val="35"/>
        </w:numPr>
        <w:adjustRightInd/>
        <w:spacing w:before="0" w:after="0"/>
        <w:jc w:val="both"/>
        <w:textAlignment w:val="auto"/>
        <w:rPr>
          <w:rFonts w:ascii="Arial" w:hAnsi="Arial" w:cs="Arial"/>
          <w:color w:val="000000"/>
        </w:rPr>
      </w:pPr>
      <w:r w:rsidRPr="00F20CFB">
        <w:rPr>
          <w:rFonts w:ascii="Arial" w:hAnsi="Arial" w:cs="Arial"/>
          <w:color w:val="000000"/>
        </w:rPr>
        <w:t>W przypadku nieprzedstawienia oświadczeń/dowodów zapłaty, o których mowa w ust. 10 powyżej, potwierdzających brak zaległości Wykonawcy w stosunku do podwykonawcy, Zamawiający uprawniony jest do wstrzymania wypłaty wynagrodzenia należnego Wykonawcy za odebrane roboty budowlane, których dotyczy brak oświadczenia/dowodu zapłaty wynagrodzenia na rzecz podwykonawcy, w części równej sumie kwot wynikających z nieprzedstawionych oświadczeń/dowodów zapłaty. W przypadku nieprzedstawienia ww. dokumentów, bieg terminu do zapłaty faktury Wykonawcy nie rozpoczyna się.</w:t>
      </w:r>
    </w:p>
    <w:p w14:paraId="1583BC44" w14:textId="14020CE7" w:rsidR="00F20CFB" w:rsidRPr="00F20CFB" w:rsidRDefault="00F20CFB" w:rsidP="00F20CFB">
      <w:pPr>
        <w:pStyle w:val="Styl2"/>
        <w:widowControl/>
        <w:numPr>
          <w:ilvl w:val="0"/>
          <w:numId w:val="35"/>
        </w:numPr>
        <w:adjustRightInd/>
        <w:spacing w:before="0" w:after="0"/>
        <w:jc w:val="both"/>
        <w:textAlignment w:val="auto"/>
        <w:rPr>
          <w:rFonts w:ascii="Arial" w:hAnsi="Arial" w:cs="Arial"/>
          <w:color w:val="000000"/>
        </w:rPr>
      </w:pPr>
      <w:r w:rsidRPr="00F20CFB">
        <w:rPr>
          <w:rFonts w:ascii="Arial" w:hAnsi="Arial" w:cs="Arial"/>
          <w:color w:val="000000"/>
        </w:rPr>
        <w:t xml:space="preserve">Wykonawca zobowiązany jest do przedstawienia dowodów zapłaty podwykonawcom za roboty budowlane wykonane przez Podwykonawców na każde żądanie Zamawiającego oraz przed końcowym rozliczeniem  z Zamawiającym i zapłatą faktury końcowej za wykonanie </w:t>
      </w:r>
      <w:r w:rsidR="00303C66">
        <w:rPr>
          <w:rFonts w:ascii="Arial" w:hAnsi="Arial" w:cs="Arial"/>
          <w:color w:val="000000"/>
        </w:rPr>
        <w:t>P</w:t>
      </w:r>
      <w:r w:rsidRPr="00F20CFB">
        <w:rPr>
          <w:rFonts w:ascii="Arial" w:hAnsi="Arial" w:cs="Arial"/>
          <w:color w:val="000000"/>
        </w:rPr>
        <w:t>rzedmiotu Umowy.</w:t>
      </w:r>
    </w:p>
    <w:p w14:paraId="79DA3366" w14:textId="77777777" w:rsidR="00F20CFB" w:rsidRPr="00F20CFB" w:rsidRDefault="00F20CFB" w:rsidP="00F20CFB">
      <w:pPr>
        <w:pStyle w:val="Styl2"/>
        <w:widowControl/>
        <w:numPr>
          <w:ilvl w:val="0"/>
          <w:numId w:val="35"/>
        </w:numPr>
        <w:adjustRightInd/>
        <w:spacing w:before="0" w:after="0"/>
        <w:jc w:val="both"/>
        <w:textAlignment w:val="auto"/>
        <w:rPr>
          <w:rFonts w:ascii="Arial" w:hAnsi="Arial" w:cs="Arial"/>
          <w:color w:val="000000"/>
        </w:rPr>
      </w:pPr>
      <w:r w:rsidRPr="00F20CFB">
        <w:rPr>
          <w:rFonts w:ascii="Arial" w:hAnsi="Arial" w:cs="Arial"/>
          <w:color w:val="000000"/>
        </w:rPr>
        <w:t>Udzielona przez Wykonawcę gwarancja jakości obejmuje także roboty wykonane przez podwykonawców.</w:t>
      </w:r>
    </w:p>
    <w:p w14:paraId="42F2C0D2" w14:textId="6B7BDF05" w:rsidR="00F20CFB" w:rsidRPr="00F20CFB" w:rsidRDefault="00F20CFB" w:rsidP="00F20CFB">
      <w:pPr>
        <w:pStyle w:val="Styl2"/>
        <w:widowControl/>
        <w:numPr>
          <w:ilvl w:val="0"/>
          <w:numId w:val="35"/>
        </w:numPr>
        <w:adjustRightInd/>
        <w:spacing w:before="0" w:after="0"/>
        <w:jc w:val="both"/>
        <w:textAlignment w:val="auto"/>
        <w:rPr>
          <w:rFonts w:ascii="Arial" w:hAnsi="Arial" w:cs="Arial"/>
          <w:color w:val="000000"/>
        </w:rPr>
      </w:pPr>
      <w:r w:rsidRPr="00F20CFB">
        <w:rPr>
          <w:rFonts w:ascii="Arial" w:hAnsi="Arial" w:cs="Arial"/>
          <w:color w:val="000000"/>
        </w:rPr>
        <w:t xml:space="preserve">Jeżeli podwykonawca wykonuje roboty budowlane lub inne związane z nimi obowiązki w taki sposób,  że skutkuje to naruszeniem postanowień </w:t>
      </w:r>
      <w:r>
        <w:rPr>
          <w:rFonts w:ascii="Arial" w:hAnsi="Arial" w:cs="Arial"/>
          <w:color w:val="000000"/>
        </w:rPr>
        <w:t>u</w:t>
      </w:r>
      <w:r w:rsidRPr="00F20CFB">
        <w:rPr>
          <w:rFonts w:ascii="Arial" w:hAnsi="Arial" w:cs="Arial"/>
          <w:color w:val="000000"/>
        </w:rPr>
        <w:t>mowy, Zamawiający ma prawo żądać od Wykonawcy, aby podwykonawca zaprzestał na określony czas lub na stałe powierzonych mu robót budowlanych lub innych obowiązków.</w:t>
      </w:r>
    </w:p>
    <w:p w14:paraId="75DC205D" w14:textId="5EDCE906" w:rsidR="00F20CFB" w:rsidRPr="00F20CFB" w:rsidRDefault="00F20CFB" w:rsidP="00F20CFB">
      <w:pPr>
        <w:numPr>
          <w:ilvl w:val="0"/>
          <w:numId w:val="35"/>
        </w:numPr>
        <w:spacing w:after="3" w:line="248" w:lineRule="auto"/>
        <w:ind w:hanging="359"/>
        <w:jc w:val="both"/>
        <w:rPr>
          <w:rFonts w:ascii="Arial" w:hAnsi="Arial" w:cs="Arial"/>
          <w:sz w:val="22"/>
          <w:szCs w:val="22"/>
        </w:rPr>
      </w:pPr>
      <w:r w:rsidRPr="00F20CFB">
        <w:rPr>
          <w:rFonts w:ascii="Arial" w:hAnsi="Arial" w:cs="Arial"/>
          <w:sz w:val="22"/>
          <w:szCs w:val="22"/>
        </w:rPr>
        <w:t xml:space="preserve">Wykonanie robót przez podwykonawcę nie zwalnia Wykonawcy od odpowiedzialności  i zobowiązań wynikających z postanowień </w:t>
      </w:r>
      <w:r>
        <w:rPr>
          <w:rFonts w:ascii="Arial" w:hAnsi="Arial" w:cs="Arial"/>
          <w:sz w:val="22"/>
          <w:szCs w:val="22"/>
        </w:rPr>
        <w:t>u</w:t>
      </w:r>
      <w:r w:rsidRPr="00F20CFB">
        <w:rPr>
          <w:rFonts w:ascii="Arial" w:hAnsi="Arial" w:cs="Arial"/>
          <w:sz w:val="22"/>
          <w:szCs w:val="22"/>
        </w:rPr>
        <w:t>mowy.</w:t>
      </w:r>
    </w:p>
    <w:p w14:paraId="453E1345" w14:textId="77777777" w:rsidR="000E23A1" w:rsidRPr="007A4C5A" w:rsidRDefault="000E23A1" w:rsidP="007A4C5A">
      <w:pPr>
        <w:spacing w:after="126" w:line="270" w:lineRule="exact"/>
        <w:jc w:val="center"/>
        <w:rPr>
          <w:rFonts w:ascii="Arial" w:hAnsi="Arial" w:cs="Arial"/>
          <w:sz w:val="22"/>
          <w:szCs w:val="22"/>
        </w:rPr>
      </w:pPr>
      <w:r w:rsidRPr="007A4C5A">
        <w:rPr>
          <w:rFonts w:ascii="Arial" w:hAnsi="Arial" w:cs="Arial"/>
          <w:sz w:val="22"/>
          <w:szCs w:val="22"/>
        </w:rPr>
        <w:t>§</w:t>
      </w:r>
      <w:r w:rsidR="00625B9A" w:rsidRPr="007A4C5A">
        <w:rPr>
          <w:rFonts w:ascii="Arial" w:hAnsi="Arial" w:cs="Arial"/>
          <w:sz w:val="22"/>
          <w:szCs w:val="22"/>
        </w:rPr>
        <w:t xml:space="preserve"> </w:t>
      </w:r>
      <w:r w:rsidR="004E6CD4" w:rsidRPr="007A4C5A">
        <w:rPr>
          <w:rFonts w:ascii="Arial" w:hAnsi="Arial" w:cs="Arial"/>
          <w:sz w:val="22"/>
          <w:szCs w:val="22"/>
        </w:rPr>
        <w:t>8</w:t>
      </w:r>
    </w:p>
    <w:p w14:paraId="797628B0" w14:textId="77777777" w:rsidR="000E23A1" w:rsidRPr="007A4C5A" w:rsidRDefault="000E23A1" w:rsidP="007A4C5A">
      <w:pPr>
        <w:pStyle w:val="Tekstpodstawowy"/>
        <w:numPr>
          <w:ilvl w:val="0"/>
          <w:numId w:val="3"/>
        </w:numPr>
        <w:tabs>
          <w:tab w:val="left" w:pos="0"/>
        </w:tabs>
        <w:spacing w:line="240" w:lineRule="auto"/>
        <w:ind w:left="0" w:hanging="567"/>
        <w:rPr>
          <w:rFonts w:cs="Arial"/>
          <w:sz w:val="22"/>
          <w:szCs w:val="22"/>
        </w:rPr>
      </w:pPr>
      <w:r w:rsidRPr="007A4C5A">
        <w:rPr>
          <w:rFonts w:cs="Arial"/>
          <w:sz w:val="22"/>
          <w:szCs w:val="22"/>
        </w:rPr>
        <w:t>W</w:t>
      </w:r>
      <w:r w:rsidR="00743A80" w:rsidRPr="007A4C5A">
        <w:rPr>
          <w:rFonts w:cs="Arial"/>
          <w:sz w:val="22"/>
          <w:szCs w:val="22"/>
        </w:rPr>
        <w:t>y</w:t>
      </w:r>
      <w:r w:rsidRPr="007A4C5A">
        <w:rPr>
          <w:rFonts w:cs="Arial"/>
          <w:sz w:val="22"/>
          <w:szCs w:val="22"/>
        </w:rPr>
        <w:t>konawca zapłaci Zamawiającemu  karę umowną w następujących przypadkach:</w:t>
      </w:r>
    </w:p>
    <w:p w14:paraId="4503D3FC" w14:textId="2DB5BD5B" w:rsidR="000E23A1" w:rsidRPr="007A4C5A" w:rsidRDefault="00DF340D" w:rsidP="007A4C5A">
      <w:pPr>
        <w:tabs>
          <w:tab w:val="left" w:pos="8931"/>
        </w:tabs>
        <w:ind w:hanging="2"/>
        <w:jc w:val="both"/>
        <w:rPr>
          <w:rFonts w:ascii="Arial" w:hAnsi="Arial" w:cs="Arial"/>
          <w:sz w:val="22"/>
          <w:szCs w:val="22"/>
        </w:rPr>
      </w:pPr>
      <w:r w:rsidRPr="007A4C5A">
        <w:rPr>
          <w:rFonts w:ascii="Arial" w:hAnsi="Arial" w:cs="Arial"/>
          <w:sz w:val="22"/>
          <w:szCs w:val="22"/>
        </w:rPr>
        <w:t>a)</w:t>
      </w:r>
      <w:r w:rsidR="00625B9A" w:rsidRPr="007A4C5A">
        <w:rPr>
          <w:rFonts w:ascii="Arial" w:hAnsi="Arial" w:cs="Arial"/>
          <w:sz w:val="22"/>
          <w:szCs w:val="22"/>
        </w:rPr>
        <w:t xml:space="preserve"> </w:t>
      </w:r>
      <w:r w:rsidR="00E521C4" w:rsidRPr="007A4C5A">
        <w:rPr>
          <w:rFonts w:ascii="Arial" w:hAnsi="Arial" w:cs="Arial"/>
          <w:sz w:val="22"/>
          <w:szCs w:val="22"/>
        </w:rPr>
        <w:t xml:space="preserve">zwłoki </w:t>
      </w:r>
      <w:r w:rsidR="000E23A1" w:rsidRPr="007A4C5A">
        <w:rPr>
          <w:rFonts w:ascii="Arial" w:hAnsi="Arial" w:cs="Arial"/>
          <w:sz w:val="22"/>
          <w:szCs w:val="22"/>
        </w:rPr>
        <w:t xml:space="preserve">w wykonaniu </w:t>
      </w:r>
      <w:r w:rsidR="00625B9A" w:rsidRPr="007A4C5A">
        <w:rPr>
          <w:rFonts w:ascii="Arial" w:hAnsi="Arial" w:cs="Arial"/>
          <w:sz w:val="22"/>
          <w:szCs w:val="22"/>
        </w:rPr>
        <w:t>Przedmiotu Umowy</w:t>
      </w:r>
      <w:r w:rsidR="009A3328" w:rsidRPr="007A4C5A">
        <w:rPr>
          <w:rFonts w:ascii="Arial" w:hAnsi="Arial" w:cs="Arial"/>
          <w:sz w:val="22"/>
          <w:szCs w:val="22"/>
        </w:rPr>
        <w:t xml:space="preserve"> </w:t>
      </w:r>
      <w:r w:rsidR="000E23A1" w:rsidRPr="007A4C5A">
        <w:rPr>
          <w:rFonts w:ascii="Arial" w:hAnsi="Arial" w:cs="Arial"/>
          <w:sz w:val="22"/>
          <w:szCs w:val="22"/>
        </w:rPr>
        <w:t>– w wysokości 0,</w:t>
      </w:r>
      <w:r w:rsidR="00D86CAA" w:rsidRPr="007A4C5A">
        <w:rPr>
          <w:rFonts w:ascii="Arial" w:hAnsi="Arial" w:cs="Arial"/>
          <w:sz w:val="22"/>
          <w:szCs w:val="22"/>
        </w:rPr>
        <w:t>1</w:t>
      </w:r>
      <w:r w:rsidR="000E23A1" w:rsidRPr="007A4C5A">
        <w:rPr>
          <w:rFonts w:ascii="Arial" w:hAnsi="Arial" w:cs="Arial"/>
          <w:sz w:val="22"/>
          <w:szCs w:val="22"/>
        </w:rPr>
        <w:t xml:space="preserve">% </w:t>
      </w:r>
      <w:r w:rsidR="002C58F3" w:rsidRPr="007A4C5A">
        <w:rPr>
          <w:rFonts w:ascii="Arial" w:hAnsi="Arial" w:cs="Arial"/>
          <w:sz w:val="22"/>
          <w:szCs w:val="22"/>
        </w:rPr>
        <w:t xml:space="preserve">łącznego </w:t>
      </w:r>
      <w:r w:rsidR="000E23A1" w:rsidRPr="007A4C5A">
        <w:rPr>
          <w:rFonts w:ascii="Arial" w:hAnsi="Arial" w:cs="Arial"/>
          <w:bCs/>
          <w:sz w:val="22"/>
          <w:szCs w:val="22"/>
        </w:rPr>
        <w:t>wynagrodzenia ryczałtowego brutto, określonego w § 5</w:t>
      </w:r>
      <w:r w:rsidR="002C58F3" w:rsidRPr="007A4C5A">
        <w:rPr>
          <w:rFonts w:ascii="Arial" w:hAnsi="Arial" w:cs="Arial"/>
          <w:bCs/>
          <w:sz w:val="22"/>
          <w:szCs w:val="22"/>
        </w:rPr>
        <w:t xml:space="preserve"> </w:t>
      </w:r>
      <w:r w:rsidR="00303C66">
        <w:rPr>
          <w:rFonts w:ascii="Arial" w:hAnsi="Arial" w:cs="Arial"/>
          <w:bCs/>
          <w:sz w:val="22"/>
          <w:szCs w:val="22"/>
        </w:rPr>
        <w:t>u</w:t>
      </w:r>
      <w:r w:rsidR="002C58F3" w:rsidRPr="007A4C5A">
        <w:rPr>
          <w:rFonts w:ascii="Arial" w:hAnsi="Arial" w:cs="Arial"/>
          <w:bCs/>
          <w:sz w:val="22"/>
          <w:szCs w:val="22"/>
        </w:rPr>
        <w:t>mowy</w:t>
      </w:r>
      <w:r w:rsidR="000E23A1" w:rsidRPr="007A4C5A">
        <w:rPr>
          <w:rFonts w:ascii="Arial" w:hAnsi="Arial" w:cs="Arial"/>
          <w:bCs/>
          <w:sz w:val="22"/>
          <w:szCs w:val="22"/>
        </w:rPr>
        <w:t xml:space="preserve"> - </w:t>
      </w:r>
      <w:r w:rsidR="000E23A1" w:rsidRPr="007A4C5A">
        <w:rPr>
          <w:rFonts w:ascii="Arial" w:hAnsi="Arial" w:cs="Arial"/>
          <w:sz w:val="22"/>
          <w:szCs w:val="22"/>
        </w:rPr>
        <w:t xml:space="preserve">za każdy dzień </w:t>
      </w:r>
      <w:r w:rsidR="00E521C4" w:rsidRPr="007A4C5A">
        <w:rPr>
          <w:rFonts w:ascii="Arial" w:hAnsi="Arial" w:cs="Arial"/>
          <w:sz w:val="22"/>
          <w:szCs w:val="22"/>
        </w:rPr>
        <w:t>zwłoki</w:t>
      </w:r>
      <w:r w:rsidR="000E23A1" w:rsidRPr="007A4C5A">
        <w:rPr>
          <w:rFonts w:ascii="Arial" w:hAnsi="Arial" w:cs="Arial"/>
          <w:sz w:val="22"/>
          <w:szCs w:val="22"/>
        </w:rPr>
        <w:t>,</w:t>
      </w:r>
      <w:r w:rsidR="007F057D" w:rsidRPr="007A4C5A">
        <w:rPr>
          <w:rFonts w:ascii="Arial" w:hAnsi="Arial" w:cs="Arial"/>
          <w:sz w:val="22"/>
          <w:szCs w:val="22"/>
        </w:rPr>
        <w:t xml:space="preserve"> względem </w:t>
      </w:r>
      <w:r w:rsidR="002C58F3" w:rsidRPr="007A4C5A">
        <w:rPr>
          <w:rFonts w:ascii="Arial" w:hAnsi="Arial" w:cs="Arial"/>
          <w:sz w:val="22"/>
          <w:szCs w:val="22"/>
        </w:rPr>
        <w:t xml:space="preserve">terminu </w:t>
      </w:r>
      <w:r w:rsidR="007F057D" w:rsidRPr="007A4C5A">
        <w:rPr>
          <w:rFonts w:ascii="Arial" w:hAnsi="Arial" w:cs="Arial"/>
          <w:sz w:val="22"/>
          <w:szCs w:val="22"/>
        </w:rPr>
        <w:t>określone</w:t>
      </w:r>
      <w:r w:rsidR="002C58F3" w:rsidRPr="007A4C5A">
        <w:rPr>
          <w:rFonts w:ascii="Arial" w:hAnsi="Arial" w:cs="Arial"/>
          <w:sz w:val="22"/>
          <w:szCs w:val="22"/>
        </w:rPr>
        <w:t>go</w:t>
      </w:r>
      <w:r w:rsidR="007F057D" w:rsidRPr="007A4C5A">
        <w:rPr>
          <w:rFonts w:ascii="Arial" w:hAnsi="Arial" w:cs="Arial"/>
          <w:sz w:val="22"/>
          <w:szCs w:val="22"/>
        </w:rPr>
        <w:t xml:space="preserve"> w § 2 ust.1</w:t>
      </w:r>
      <w:r w:rsidR="002C58F3" w:rsidRPr="007A4C5A">
        <w:rPr>
          <w:rFonts w:ascii="Arial" w:hAnsi="Arial" w:cs="Arial"/>
          <w:sz w:val="22"/>
          <w:szCs w:val="22"/>
        </w:rPr>
        <w:t xml:space="preserve"> Umowy</w:t>
      </w:r>
      <w:r w:rsidR="007F057D" w:rsidRPr="007A4C5A">
        <w:rPr>
          <w:rFonts w:ascii="Arial" w:hAnsi="Arial" w:cs="Arial"/>
          <w:sz w:val="22"/>
          <w:szCs w:val="22"/>
        </w:rPr>
        <w:t>.</w:t>
      </w:r>
    </w:p>
    <w:p w14:paraId="3EE841B0" w14:textId="302E11D1" w:rsidR="000E23A1" w:rsidRPr="007A4C5A" w:rsidRDefault="00DF340D" w:rsidP="007A4C5A">
      <w:pPr>
        <w:tabs>
          <w:tab w:val="left" w:pos="8931"/>
        </w:tabs>
        <w:ind w:hanging="2"/>
        <w:jc w:val="both"/>
        <w:rPr>
          <w:rFonts w:ascii="Arial" w:hAnsi="Arial" w:cs="Arial"/>
          <w:bCs/>
          <w:sz w:val="22"/>
          <w:szCs w:val="22"/>
        </w:rPr>
      </w:pPr>
      <w:r w:rsidRPr="007A4C5A">
        <w:rPr>
          <w:rFonts w:ascii="Arial" w:hAnsi="Arial" w:cs="Arial"/>
          <w:sz w:val="22"/>
          <w:szCs w:val="22"/>
        </w:rPr>
        <w:t xml:space="preserve">b) </w:t>
      </w:r>
      <w:r w:rsidR="00E521C4" w:rsidRPr="007A4C5A">
        <w:rPr>
          <w:rFonts w:ascii="Arial" w:hAnsi="Arial" w:cs="Arial"/>
          <w:sz w:val="22"/>
          <w:szCs w:val="22"/>
        </w:rPr>
        <w:t xml:space="preserve">zwłoki </w:t>
      </w:r>
      <w:r w:rsidR="000E23A1" w:rsidRPr="007A4C5A">
        <w:rPr>
          <w:rFonts w:ascii="Arial" w:hAnsi="Arial" w:cs="Arial"/>
          <w:sz w:val="22"/>
          <w:szCs w:val="22"/>
        </w:rPr>
        <w:t>w usuwaniu wad stwierdzonych w okresie gwarancji lub rękojmi – w wysokości 0,1% wynagrodzenia ryczałtowego brutto, określonego w</w:t>
      </w:r>
      <w:r w:rsidR="000E23A1" w:rsidRPr="007A4C5A">
        <w:rPr>
          <w:rFonts w:ascii="Arial" w:hAnsi="Arial" w:cs="Arial"/>
          <w:bCs/>
          <w:sz w:val="22"/>
          <w:szCs w:val="22"/>
        </w:rPr>
        <w:t xml:space="preserve"> § 5 </w:t>
      </w:r>
      <w:r w:rsidR="00303C66">
        <w:rPr>
          <w:rFonts w:ascii="Arial" w:hAnsi="Arial" w:cs="Arial"/>
          <w:bCs/>
          <w:sz w:val="22"/>
          <w:szCs w:val="22"/>
        </w:rPr>
        <w:t>u</w:t>
      </w:r>
      <w:r w:rsidR="002C58F3" w:rsidRPr="007A4C5A">
        <w:rPr>
          <w:rFonts w:ascii="Arial" w:hAnsi="Arial" w:cs="Arial"/>
          <w:bCs/>
          <w:sz w:val="22"/>
          <w:szCs w:val="22"/>
        </w:rPr>
        <w:t xml:space="preserve">mowy </w:t>
      </w:r>
      <w:r w:rsidR="000E23A1" w:rsidRPr="007A4C5A">
        <w:rPr>
          <w:rFonts w:ascii="Arial" w:hAnsi="Arial" w:cs="Arial"/>
          <w:bCs/>
          <w:sz w:val="22"/>
          <w:szCs w:val="22"/>
        </w:rPr>
        <w:t xml:space="preserve">– za każdy dzień </w:t>
      </w:r>
      <w:r w:rsidR="00E521C4" w:rsidRPr="007A4C5A">
        <w:rPr>
          <w:rFonts w:ascii="Arial" w:hAnsi="Arial" w:cs="Arial"/>
          <w:bCs/>
          <w:sz w:val="22"/>
          <w:szCs w:val="22"/>
        </w:rPr>
        <w:t>zwłoki</w:t>
      </w:r>
      <w:r w:rsidR="000E23A1" w:rsidRPr="007A4C5A">
        <w:rPr>
          <w:rFonts w:ascii="Arial" w:hAnsi="Arial" w:cs="Arial"/>
          <w:bCs/>
          <w:sz w:val="22"/>
          <w:szCs w:val="22"/>
        </w:rPr>
        <w:t>,</w:t>
      </w:r>
    </w:p>
    <w:p w14:paraId="27A5718B" w14:textId="77777777" w:rsidR="00A6505E" w:rsidRPr="007A4C5A" w:rsidRDefault="00A6505E" w:rsidP="007A4C5A">
      <w:pPr>
        <w:tabs>
          <w:tab w:val="left" w:pos="8931"/>
        </w:tabs>
        <w:ind w:hanging="2"/>
        <w:jc w:val="both"/>
        <w:rPr>
          <w:rFonts w:ascii="Arial" w:hAnsi="Arial" w:cs="Arial"/>
          <w:sz w:val="22"/>
          <w:szCs w:val="22"/>
        </w:rPr>
      </w:pPr>
      <w:r w:rsidRPr="007A4C5A">
        <w:rPr>
          <w:rFonts w:ascii="Arial" w:hAnsi="Arial" w:cs="Arial"/>
          <w:sz w:val="22"/>
          <w:szCs w:val="22"/>
        </w:rPr>
        <w:t>c)</w:t>
      </w:r>
      <w:r w:rsidR="00625B9A" w:rsidRPr="007A4C5A">
        <w:rPr>
          <w:rFonts w:ascii="Arial" w:hAnsi="Arial" w:cs="Arial"/>
          <w:sz w:val="22"/>
          <w:szCs w:val="22"/>
        </w:rPr>
        <w:t xml:space="preserve"> </w:t>
      </w:r>
      <w:r w:rsidR="000E23A1" w:rsidRPr="007A4C5A">
        <w:rPr>
          <w:rFonts w:ascii="Arial" w:hAnsi="Arial" w:cs="Arial"/>
          <w:sz w:val="22"/>
          <w:szCs w:val="22"/>
        </w:rPr>
        <w:t xml:space="preserve">odstąpienia od </w:t>
      </w:r>
      <w:r w:rsidRPr="007A4C5A">
        <w:rPr>
          <w:rFonts w:ascii="Arial" w:hAnsi="Arial" w:cs="Arial"/>
          <w:sz w:val="22"/>
          <w:szCs w:val="22"/>
        </w:rPr>
        <w:t>u</w:t>
      </w:r>
      <w:r w:rsidR="000E23A1" w:rsidRPr="007A4C5A">
        <w:rPr>
          <w:rFonts w:ascii="Arial" w:hAnsi="Arial" w:cs="Arial"/>
          <w:sz w:val="22"/>
          <w:szCs w:val="22"/>
        </w:rPr>
        <w:t xml:space="preserve">mowy z przyczyn </w:t>
      </w:r>
      <w:r w:rsidR="009A3328" w:rsidRPr="007A4C5A">
        <w:rPr>
          <w:rFonts w:ascii="Arial" w:hAnsi="Arial" w:cs="Arial"/>
          <w:sz w:val="22"/>
          <w:szCs w:val="22"/>
        </w:rPr>
        <w:t>leżących po stronie</w:t>
      </w:r>
      <w:r w:rsidR="0035174D" w:rsidRPr="007A4C5A">
        <w:rPr>
          <w:rFonts w:ascii="Arial" w:hAnsi="Arial" w:cs="Arial"/>
          <w:sz w:val="22"/>
          <w:szCs w:val="22"/>
        </w:rPr>
        <w:t> </w:t>
      </w:r>
      <w:r w:rsidR="000E23A1" w:rsidRPr="007A4C5A">
        <w:rPr>
          <w:rFonts w:ascii="Arial" w:hAnsi="Arial" w:cs="Arial"/>
          <w:sz w:val="22"/>
          <w:szCs w:val="22"/>
        </w:rPr>
        <w:t xml:space="preserve">Wykonawcy - w wysokości 20% </w:t>
      </w:r>
      <w:r w:rsidR="002C58F3" w:rsidRPr="007A4C5A">
        <w:rPr>
          <w:rFonts w:ascii="Arial" w:hAnsi="Arial" w:cs="Arial"/>
          <w:sz w:val="22"/>
          <w:szCs w:val="22"/>
        </w:rPr>
        <w:t xml:space="preserve">łącznego </w:t>
      </w:r>
      <w:r w:rsidR="000E23A1" w:rsidRPr="007A4C5A">
        <w:rPr>
          <w:rFonts w:ascii="Arial" w:hAnsi="Arial" w:cs="Arial"/>
          <w:bCs/>
          <w:sz w:val="22"/>
          <w:szCs w:val="22"/>
        </w:rPr>
        <w:t>wynagrodzenia ryczałtowego brutto, określonego w § 5</w:t>
      </w:r>
      <w:r w:rsidRPr="007A4C5A">
        <w:rPr>
          <w:rFonts w:ascii="Arial" w:hAnsi="Arial" w:cs="Arial"/>
          <w:sz w:val="22"/>
          <w:szCs w:val="22"/>
        </w:rPr>
        <w:t>,</w:t>
      </w:r>
    </w:p>
    <w:p w14:paraId="1101A250" w14:textId="77777777" w:rsidR="000E23A1" w:rsidRPr="007A4C5A" w:rsidRDefault="00A6505E" w:rsidP="007A4C5A">
      <w:pPr>
        <w:tabs>
          <w:tab w:val="left" w:pos="8931"/>
        </w:tabs>
        <w:ind w:hanging="2"/>
        <w:jc w:val="both"/>
        <w:rPr>
          <w:rFonts w:ascii="Arial" w:hAnsi="Arial" w:cs="Arial"/>
          <w:sz w:val="22"/>
          <w:szCs w:val="22"/>
        </w:rPr>
      </w:pPr>
      <w:r w:rsidRPr="007A4C5A">
        <w:rPr>
          <w:rFonts w:ascii="Arial" w:hAnsi="Arial" w:cs="Arial"/>
          <w:sz w:val="22"/>
          <w:szCs w:val="22"/>
        </w:rPr>
        <w:t>d) w przypadku naruszenia przez Wykonawcę klauzuli poufności określonej w § 11</w:t>
      </w:r>
      <w:r w:rsidR="002C58F3" w:rsidRPr="007A4C5A">
        <w:rPr>
          <w:rFonts w:ascii="Arial" w:hAnsi="Arial" w:cs="Arial"/>
          <w:sz w:val="22"/>
          <w:szCs w:val="22"/>
        </w:rPr>
        <w:t xml:space="preserve"> Umowy</w:t>
      </w:r>
      <w:r w:rsidRPr="007A4C5A">
        <w:rPr>
          <w:rFonts w:ascii="Arial" w:hAnsi="Arial" w:cs="Arial"/>
          <w:sz w:val="22"/>
          <w:szCs w:val="22"/>
        </w:rPr>
        <w:t xml:space="preserve"> – w wysokości 5 000 zł za każdy przypadek naruszenia.</w:t>
      </w:r>
    </w:p>
    <w:p w14:paraId="06BC8F1D" w14:textId="726E5CE2" w:rsidR="00A6505E" w:rsidRPr="007A4C5A" w:rsidRDefault="00A6505E" w:rsidP="007A4C5A">
      <w:pPr>
        <w:numPr>
          <w:ilvl w:val="0"/>
          <w:numId w:val="3"/>
        </w:numPr>
        <w:spacing w:line="276" w:lineRule="auto"/>
        <w:ind w:left="0" w:hanging="426"/>
        <w:jc w:val="both"/>
        <w:rPr>
          <w:rFonts w:ascii="Arial" w:hAnsi="Arial" w:cs="Arial"/>
          <w:sz w:val="22"/>
          <w:szCs w:val="22"/>
        </w:rPr>
      </w:pPr>
      <w:r w:rsidRPr="007A4C5A">
        <w:rPr>
          <w:rFonts w:ascii="Arial" w:hAnsi="Arial" w:cs="Arial"/>
          <w:sz w:val="22"/>
          <w:szCs w:val="22"/>
        </w:rPr>
        <w:t xml:space="preserve">W przypadku odstąpienia od umowy jedynie w zakresie jej niewykonanej części, wartość </w:t>
      </w:r>
      <w:r w:rsidR="007466AC">
        <w:rPr>
          <w:rFonts w:ascii="Arial" w:hAnsi="Arial" w:cs="Arial"/>
          <w:sz w:val="22"/>
          <w:szCs w:val="22"/>
        </w:rPr>
        <w:t>u</w:t>
      </w:r>
      <w:r w:rsidRPr="007A4C5A">
        <w:rPr>
          <w:rFonts w:ascii="Arial" w:hAnsi="Arial" w:cs="Arial"/>
          <w:sz w:val="22"/>
          <w:szCs w:val="22"/>
        </w:rPr>
        <w:t xml:space="preserve">mowy określoną zgodnie z ust. 2 lit. c) powyżej pomniejsza się o wartość </w:t>
      </w:r>
      <w:r w:rsidR="007466AC">
        <w:rPr>
          <w:rFonts w:ascii="Arial" w:hAnsi="Arial" w:cs="Arial"/>
          <w:sz w:val="22"/>
          <w:szCs w:val="22"/>
        </w:rPr>
        <w:t>zleceń</w:t>
      </w:r>
      <w:r w:rsidRPr="007A4C5A">
        <w:rPr>
          <w:rFonts w:ascii="Arial" w:hAnsi="Arial" w:cs="Arial"/>
          <w:sz w:val="22"/>
          <w:szCs w:val="22"/>
        </w:rPr>
        <w:t xml:space="preserve">, które zostały prawidłowo wykonane w toku umowy. </w:t>
      </w:r>
    </w:p>
    <w:p w14:paraId="0ACAF9EB" w14:textId="77777777" w:rsidR="00E521C4" w:rsidRPr="007A4C5A" w:rsidRDefault="00E521C4" w:rsidP="007A4C5A">
      <w:pPr>
        <w:pStyle w:val="Tekstpodstawowy"/>
        <w:numPr>
          <w:ilvl w:val="0"/>
          <w:numId w:val="3"/>
        </w:numPr>
        <w:spacing w:line="240" w:lineRule="auto"/>
        <w:ind w:left="0"/>
        <w:rPr>
          <w:rFonts w:cs="Arial"/>
          <w:sz w:val="22"/>
          <w:szCs w:val="22"/>
        </w:rPr>
      </w:pPr>
      <w:r w:rsidRPr="007A4C5A">
        <w:rPr>
          <w:rFonts w:cs="Arial"/>
          <w:sz w:val="22"/>
          <w:szCs w:val="22"/>
        </w:rPr>
        <w:lastRenderedPageBreak/>
        <w:t xml:space="preserve">Zapłata kary umownej nie zwalnia Wykonawcy z obowiązku realizacji jego obowiązków umownych - z zastrzeżeniem ewentualnych skutków odstąpienia od </w:t>
      </w:r>
      <w:r w:rsidR="00A6505E" w:rsidRPr="007A4C5A">
        <w:rPr>
          <w:rFonts w:cs="Arial"/>
          <w:sz w:val="22"/>
          <w:szCs w:val="22"/>
        </w:rPr>
        <w:t>u</w:t>
      </w:r>
      <w:r w:rsidRPr="007A4C5A">
        <w:rPr>
          <w:rFonts w:cs="Arial"/>
          <w:sz w:val="22"/>
          <w:szCs w:val="22"/>
        </w:rPr>
        <w:t>mowy.</w:t>
      </w:r>
    </w:p>
    <w:p w14:paraId="27E2708F" w14:textId="77777777" w:rsidR="00E521C4" w:rsidRPr="007A4C5A" w:rsidRDefault="00E521C4" w:rsidP="007A4C5A">
      <w:pPr>
        <w:pStyle w:val="Tekstpodstawowy"/>
        <w:numPr>
          <w:ilvl w:val="0"/>
          <w:numId w:val="3"/>
        </w:numPr>
        <w:spacing w:line="240" w:lineRule="auto"/>
        <w:ind w:left="0"/>
        <w:rPr>
          <w:rFonts w:cs="Arial"/>
          <w:sz w:val="22"/>
          <w:szCs w:val="22"/>
        </w:rPr>
      </w:pPr>
      <w:r w:rsidRPr="007A4C5A">
        <w:rPr>
          <w:rFonts w:cs="Arial"/>
          <w:sz w:val="22"/>
          <w:szCs w:val="22"/>
        </w:rPr>
        <w:t>Zamawiający jest uprawniony do miarkowania należnych kar umownych w przypadku zaistnienia uzasadnionych okoliczności poprzedzonych wnioskiem Wykonawcy o takie miarkowanie, w tym w związku z wysokością szkody poniesionej przez Zamawiającego.</w:t>
      </w:r>
    </w:p>
    <w:p w14:paraId="3504DCAA" w14:textId="77777777" w:rsidR="00E521C4" w:rsidRPr="007A4C5A" w:rsidRDefault="00E521C4" w:rsidP="007A4C5A">
      <w:pPr>
        <w:pStyle w:val="Tekstpodstawowy"/>
        <w:numPr>
          <w:ilvl w:val="0"/>
          <w:numId w:val="3"/>
        </w:numPr>
        <w:spacing w:line="240" w:lineRule="auto"/>
        <w:ind w:left="0" w:hanging="567"/>
        <w:rPr>
          <w:rFonts w:cs="Arial"/>
          <w:sz w:val="22"/>
          <w:szCs w:val="22"/>
        </w:rPr>
      </w:pPr>
      <w:r w:rsidRPr="007A4C5A">
        <w:rPr>
          <w:rFonts w:cs="Arial"/>
          <w:sz w:val="22"/>
          <w:szCs w:val="22"/>
        </w:rPr>
        <w:t>Zamawiający może zaspokoić wierzytelności  w stosunku do Wykonawcy z tytułu kar umownych - także jeszcze niewymagalne - poprzez potrącanie tych kar z przysługującego Wykonawcy wynagrodzenia umownego, na co Wykonawca wyraża niniejszym zgodę. Potrącenie takie może zostać dokonane poprzez przekazanie Wykonawcy noty księgowej/noty obciążeniowej zawierającej informację o potrąceniu, bądź w formie innej pisemnej informacji o fakcie dokonanego potrącenia kary umownej. Dla możliwości dokonania przedmiotowego potrącenia przez Zamawiającego nie jest konieczne uprzednie doręczenie przez niego Wykonawcy jakiegokolwiek oświadczenia lub wezwania w</w:t>
      </w:r>
      <w:r w:rsidR="0035174D" w:rsidRPr="007A4C5A">
        <w:rPr>
          <w:rFonts w:cs="Arial"/>
          <w:sz w:val="22"/>
          <w:szCs w:val="22"/>
        </w:rPr>
        <w:t> </w:t>
      </w:r>
      <w:r w:rsidRPr="007A4C5A">
        <w:rPr>
          <w:rFonts w:cs="Arial"/>
          <w:sz w:val="22"/>
          <w:szCs w:val="22"/>
        </w:rPr>
        <w:t>przedmiocie potrącenia (potrącenie umowne). Tryb postępowania przewidziany dla</w:t>
      </w:r>
      <w:r w:rsidR="0035174D" w:rsidRPr="007A4C5A">
        <w:rPr>
          <w:rFonts w:cs="Arial"/>
          <w:sz w:val="22"/>
          <w:szCs w:val="22"/>
        </w:rPr>
        <w:t> </w:t>
      </w:r>
      <w:r w:rsidRPr="007A4C5A">
        <w:rPr>
          <w:rFonts w:cs="Arial"/>
          <w:sz w:val="22"/>
          <w:szCs w:val="22"/>
        </w:rPr>
        <w:t>potrącenia umownego nie ogranicza Zamawiającego w możliwości dokonywania potrącenia na zasadach ogólnych. Jeżeli kwota kar umownych przewyższy należne Wykonawcy wynagrodzenie, Wykonawca zapłaci kwotę kar umownych przewyższającą wartość należnego mu wynagrodzenia w terminie 7 dni od otrzymania stosownego wezwania do zapłaty/noty księgowej/noty obciążeniowej.</w:t>
      </w:r>
    </w:p>
    <w:p w14:paraId="169240E0" w14:textId="77777777" w:rsidR="00E521C4" w:rsidRPr="007A4C5A" w:rsidRDefault="00E521C4" w:rsidP="007A4C5A">
      <w:pPr>
        <w:pStyle w:val="Tekstpodstawowy"/>
        <w:numPr>
          <w:ilvl w:val="0"/>
          <w:numId w:val="3"/>
        </w:numPr>
        <w:spacing w:line="240" w:lineRule="auto"/>
        <w:ind w:left="0" w:hanging="567"/>
        <w:rPr>
          <w:rFonts w:cs="Arial"/>
          <w:sz w:val="22"/>
          <w:szCs w:val="22"/>
        </w:rPr>
      </w:pPr>
      <w:r w:rsidRPr="007A4C5A">
        <w:rPr>
          <w:rFonts w:cs="Arial"/>
          <w:sz w:val="22"/>
          <w:szCs w:val="22"/>
        </w:rPr>
        <w:t xml:space="preserve">Całkowita odpowiedzialność Wykonawcy z tytułu naliczonych w ramach </w:t>
      </w:r>
      <w:r w:rsidR="00A6505E" w:rsidRPr="007A4C5A">
        <w:rPr>
          <w:rFonts w:cs="Arial"/>
          <w:sz w:val="22"/>
          <w:szCs w:val="22"/>
        </w:rPr>
        <w:t>u</w:t>
      </w:r>
      <w:r w:rsidRPr="007A4C5A">
        <w:rPr>
          <w:rFonts w:cs="Arial"/>
          <w:sz w:val="22"/>
          <w:szCs w:val="22"/>
        </w:rPr>
        <w:t xml:space="preserve">mowy kar umownych, w tym kar z tytułu </w:t>
      </w:r>
      <w:r w:rsidR="00A6505E" w:rsidRPr="007A4C5A">
        <w:rPr>
          <w:rFonts w:cs="Arial"/>
          <w:sz w:val="22"/>
          <w:szCs w:val="22"/>
        </w:rPr>
        <w:t>zwłoki</w:t>
      </w:r>
      <w:r w:rsidRPr="007A4C5A">
        <w:rPr>
          <w:rFonts w:cs="Arial"/>
          <w:sz w:val="22"/>
          <w:szCs w:val="22"/>
        </w:rPr>
        <w:t xml:space="preserve">, ograniczona jest do 40% </w:t>
      </w:r>
      <w:r w:rsidR="00DF340D" w:rsidRPr="007A4C5A">
        <w:rPr>
          <w:rFonts w:cs="Arial"/>
          <w:sz w:val="22"/>
          <w:szCs w:val="22"/>
        </w:rPr>
        <w:t>wynagrodzenia</w:t>
      </w:r>
      <w:r w:rsidR="00F253C8" w:rsidRPr="007A4C5A">
        <w:rPr>
          <w:rFonts w:cs="Arial"/>
          <w:sz w:val="22"/>
          <w:szCs w:val="22"/>
        </w:rPr>
        <w:t xml:space="preserve"> </w:t>
      </w:r>
      <w:r w:rsidRPr="007A4C5A">
        <w:rPr>
          <w:rFonts w:cs="Arial"/>
          <w:sz w:val="22"/>
          <w:szCs w:val="22"/>
        </w:rPr>
        <w:t xml:space="preserve">netto </w:t>
      </w:r>
      <w:r w:rsidR="00A6505E" w:rsidRPr="007A4C5A">
        <w:rPr>
          <w:rFonts w:cs="Arial"/>
          <w:sz w:val="22"/>
          <w:szCs w:val="22"/>
        </w:rPr>
        <w:t>u</w:t>
      </w:r>
      <w:r w:rsidRPr="007A4C5A">
        <w:rPr>
          <w:rFonts w:cs="Arial"/>
          <w:sz w:val="22"/>
          <w:szCs w:val="22"/>
        </w:rPr>
        <w:t xml:space="preserve">mowy określonej w § </w:t>
      </w:r>
      <w:r w:rsidR="00DF340D" w:rsidRPr="007A4C5A">
        <w:rPr>
          <w:rFonts w:cs="Arial"/>
          <w:sz w:val="22"/>
          <w:szCs w:val="22"/>
        </w:rPr>
        <w:t>5</w:t>
      </w:r>
      <w:r w:rsidRPr="007A4C5A">
        <w:rPr>
          <w:rFonts w:cs="Arial"/>
          <w:sz w:val="22"/>
          <w:szCs w:val="22"/>
        </w:rPr>
        <w:t xml:space="preserve"> ust. 1 </w:t>
      </w:r>
      <w:r w:rsidR="009A3328" w:rsidRPr="007A4C5A">
        <w:rPr>
          <w:rFonts w:cs="Arial"/>
          <w:sz w:val="22"/>
          <w:szCs w:val="22"/>
        </w:rPr>
        <w:t>u</w:t>
      </w:r>
      <w:r w:rsidRPr="007A4C5A">
        <w:rPr>
          <w:rFonts w:cs="Arial"/>
          <w:sz w:val="22"/>
          <w:szCs w:val="22"/>
        </w:rPr>
        <w:t xml:space="preserve">mowy, z wyłączeniem kary umownej za odstąpienie od </w:t>
      </w:r>
      <w:r w:rsidR="00A6505E" w:rsidRPr="007A4C5A">
        <w:rPr>
          <w:rFonts w:cs="Arial"/>
          <w:sz w:val="22"/>
          <w:szCs w:val="22"/>
        </w:rPr>
        <w:t>u</w:t>
      </w:r>
      <w:r w:rsidRPr="007A4C5A">
        <w:rPr>
          <w:rFonts w:cs="Arial"/>
          <w:sz w:val="22"/>
          <w:szCs w:val="22"/>
        </w:rPr>
        <w:t>mowy z</w:t>
      </w:r>
      <w:r w:rsidR="0035174D" w:rsidRPr="007A4C5A">
        <w:rPr>
          <w:rFonts w:cs="Arial"/>
          <w:sz w:val="22"/>
          <w:szCs w:val="22"/>
        </w:rPr>
        <w:t> p</w:t>
      </w:r>
      <w:r w:rsidRPr="007A4C5A">
        <w:rPr>
          <w:rFonts w:cs="Arial"/>
          <w:sz w:val="22"/>
          <w:szCs w:val="22"/>
        </w:rPr>
        <w:t>rzyczyn leżących po stronie Wykonawcy.</w:t>
      </w:r>
    </w:p>
    <w:p w14:paraId="03CF800F" w14:textId="77777777" w:rsidR="007B728F" w:rsidRPr="007A4C5A" w:rsidRDefault="00997E0F" w:rsidP="007A4C5A">
      <w:pPr>
        <w:pStyle w:val="Styl2"/>
        <w:widowControl/>
        <w:numPr>
          <w:ilvl w:val="0"/>
          <w:numId w:val="3"/>
        </w:numPr>
        <w:adjustRightInd/>
        <w:spacing w:before="0" w:after="0"/>
        <w:ind w:left="0" w:hanging="567"/>
        <w:jc w:val="both"/>
        <w:textAlignment w:val="auto"/>
        <w:rPr>
          <w:rFonts w:ascii="Arial" w:hAnsi="Arial" w:cs="Arial"/>
        </w:rPr>
      </w:pPr>
      <w:r w:rsidRPr="007A4C5A">
        <w:rPr>
          <w:rFonts w:ascii="Arial" w:hAnsi="Arial" w:cs="Arial"/>
        </w:rPr>
        <w:t>Zamawiający zastrzega sobie prawo do dochodzenia odszkodowania przewyższającego wysokość zastrzeżonych kar umownych, na zasadach ogólnych uregulowanych w kodeksie cywilnym.</w:t>
      </w:r>
    </w:p>
    <w:p w14:paraId="4A707925" w14:textId="77777777" w:rsidR="007B728F" w:rsidRPr="007A4C5A" w:rsidRDefault="007B728F" w:rsidP="007A4C5A">
      <w:pPr>
        <w:tabs>
          <w:tab w:val="left" w:pos="306"/>
        </w:tabs>
        <w:spacing w:after="126" w:line="270" w:lineRule="exact"/>
        <w:jc w:val="center"/>
        <w:rPr>
          <w:rFonts w:ascii="Arial" w:hAnsi="Arial" w:cs="Arial"/>
          <w:sz w:val="22"/>
          <w:szCs w:val="22"/>
        </w:rPr>
      </w:pPr>
    </w:p>
    <w:p w14:paraId="57E45509" w14:textId="77777777" w:rsidR="000E23A1" w:rsidRPr="007A4C5A" w:rsidRDefault="000E23A1" w:rsidP="007A4C5A">
      <w:pPr>
        <w:tabs>
          <w:tab w:val="left" w:pos="306"/>
        </w:tabs>
        <w:spacing w:after="126" w:line="270" w:lineRule="exact"/>
        <w:jc w:val="center"/>
        <w:rPr>
          <w:rFonts w:ascii="Arial" w:hAnsi="Arial" w:cs="Arial"/>
          <w:sz w:val="22"/>
          <w:szCs w:val="22"/>
        </w:rPr>
      </w:pPr>
      <w:r w:rsidRPr="007A4C5A">
        <w:rPr>
          <w:rFonts w:ascii="Arial" w:hAnsi="Arial" w:cs="Arial"/>
          <w:sz w:val="22"/>
          <w:szCs w:val="22"/>
        </w:rPr>
        <w:t>§</w:t>
      </w:r>
      <w:r w:rsidR="00625B9A" w:rsidRPr="007A4C5A">
        <w:rPr>
          <w:rFonts w:ascii="Arial" w:hAnsi="Arial" w:cs="Arial"/>
          <w:sz w:val="22"/>
          <w:szCs w:val="22"/>
        </w:rPr>
        <w:t xml:space="preserve"> </w:t>
      </w:r>
      <w:r w:rsidR="004E6CD4" w:rsidRPr="007A4C5A">
        <w:rPr>
          <w:rFonts w:ascii="Arial" w:hAnsi="Arial" w:cs="Arial"/>
          <w:sz w:val="22"/>
          <w:szCs w:val="22"/>
        </w:rPr>
        <w:t>9</w:t>
      </w:r>
    </w:p>
    <w:p w14:paraId="6D9F16E1" w14:textId="414AAD63" w:rsidR="000E23A1" w:rsidRPr="007A4C5A" w:rsidRDefault="005B61E8" w:rsidP="007A4C5A">
      <w:pPr>
        <w:pStyle w:val="Nagwek"/>
        <w:numPr>
          <w:ilvl w:val="0"/>
          <w:numId w:val="4"/>
        </w:numPr>
        <w:tabs>
          <w:tab w:val="clear" w:pos="4536"/>
          <w:tab w:val="clear" w:pos="9072"/>
        </w:tabs>
        <w:ind w:left="0" w:hanging="567"/>
        <w:jc w:val="both"/>
        <w:rPr>
          <w:rFonts w:ascii="Arial" w:hAnsi="Arial" w:cs="Arial"/>
          <w:sz w:val="22"/>
          <w:szCs w:val="22"/>
        </w:rPr>
      </w:pPr>
      <w:r w:rsidRPr="007A4C5A">
        <w:rPr>
          <w:rFonts w:ascii="Arial" w:hAnsi="Arial" w:cs="Arial"/>
          <w:sz w:val="22"/>
          <w:szCs w:val="22"/>
          <w:lang w:val="pl-PL"/>
        </w:rPr>
        <w:t>Niezależnie od przyczyn</w:t>
      </w:r>
      <w:r w:rsidR="00E121AF" w:rsidRPr="007A4C5A">
        <w:rPr>
          <w:rFonts w:ascii="Arial" w:hAnsi="Arial" w:cs="Arial"/>
          <w:sz w:val="22"/>
          <w:szCs w:val="22"/>
          <w:lang w:val="pl-PL"/>
        </w:rPr>
        <w:t xml:space="preserve"> i przypadków</w:t>
      </w:r>
      <w:r w:rsidRPr="007A4C5A">
        <w:rPr>
          <w:rFonts w:ascii="Arial" w:hAnsi="Arial" w:cs="Arial"/>
          <w:sz w:val="22"/>
          <w:szCs w:val="22"/>
          <w:lang w:val="pl-PL"/>
        </w:rPr>
        <w:t xml:space="preserve"> wynikających z kodeksu cywilnego, </w:t>
      </w:r>
      <w:r w:rsidR="000E23A1" w:rsidRPr="007A4C5A">
        <w:rPr>
          <w:rFonts w:ascii="Arial" w:hAnsi="Arial" w:cs="Arial"/>
          <w:sz w:val="22"/>
          <w:szCs w:val="22"/>
        </w:rPr>
        <w:t>że</w:t>
      </w:r>
      <w:r w:rsidR="0035174D" w:rsidRPr="007A4C5A">
        <w:rPr>
          <w:rFonts w:ascii="Arial" w:hAnsi="Arial" w:cs="Arial"/>
          <w:sz w:val="22"/>
          <w:szCs w:val="22"/>
          <w:lang w:val="pl-PL"/>
        </w:rPr>
        <w:t> </w:t>
      </w:r>
      <w:r w:rsidR="000E23A1" w:rsidRPr="007A4C5A">
        <w:rPr>
          <w:rFonts w:ascii="Arial" w:hAnsi="Arial" w:cs="Arial"/>
          <w:sz w:val="22"/>
          <w:szCs w:val="22"/>
        </w:rPr>
        <w:t xml:space="preserve">w przypadku niewykonania lub nienależytego wykonania </w:t>
      </w:r>
      <w:r w:rsidR="009A3328" w:rsidRPr="007A4C5A">
        <w:rPr>
          <w:rFonts w:ascii="Arial" w:hAnsi="Arial" w:cs="Arial"/>
          <w:sz w:val="22"/>
          <w:szCs w:val="22"/>
          <w:lang w:val="pl-PL"/>
        </w:rPr>
        <w:t>u</w:t>
      </w:r>
      <w:r w:rsidR="000E23A1" w:rsidRPr="007A4C5A">
        <w:rPr>
          <w:rFonts w:ascii="Arial" w:hAnsi="Arial" w:cs="Arial"/>
          <w:sz w:val="22"/>
          <w:szCs w:val="22"/>
        </w:rPr>
        <w:t xml:space="preserve">mowy, </w:t>
      </w:r>
      <w:r w:rsidR="00E121AF" w:rsidRPr="007A4C5A">
        <w:rPr>
          <w:rFonts w:ascii="Arial" w:hAnsi="Arial" w:cs="Arial"/>
          <w:sz w:val="22"/>
          <w:szCs w:val="22"/>
          <w:lang w:val="pl-PL"/>
        </w:rPr>
        <w:t xml:space="preserve">Zamawiającemu </w:t>
      </w:r>
      <w:r w:rsidR="000E23A1" w:rsidRPr="007A4C5A">
        <w:rPr>
          <w:rFonts w:ascii="Arial" w:hAnsi="Arial" w:cs="Arial"/>
          <w:sz w:val="22"/>
          <w:szCs w:val="22"/>
        </w:rPr>
        <w:t>przysługuje  prawo do</w:t>
      </w:r>
      <w:r w:rsidR="0035174D" w:rsidRPr="007A4C5A">
        <w:rPr>
          <w:rFonts w:ascii="Arial" w:hAnsi="Arial" w:cs="Arial"/>
          <w:sz w:val="22"/>
          <w:szCs w:val="22"/>
          <w:lang w:val="pl-PL"/>
        </w:rPr>
        <w:t> </w:t>
      </w:r>
      <w:r w:rsidR="000E23A1" w:rsidRPr="007A4C5A">
        <w:rPr>
          <w:rFonts w:ascii="Arial" w:hAnsi="Arial" w:cs="Arial"/>
          <w:sz w:val="22"/>
          <w:szCs w:val="22"/>
        </w:rPr>
        <w:t xml:space="preserve">odstąpienia od </w:t>
      </w:r>
      <w:r w:rsidR="00A6505E" w:rsidRPr="007A4C5A">
        <w:rPr>
          <w:rFonts w:ascii="Arial" w:hAnsi="Arial" w:cs="Arial"/>
          <w:sz w:val="22"/>
          <w:szCs w:val="22"/>
          <w:lang w:val="pl-PL"/>
        </w:rPr>
        <w:t>u</w:t>
      </w:r>
      <w:r w:rsidR="000E23A1" w:rsidRPr="007A4C5A">
        <w:rPr>
          <w:rFonts w:ascii="Arial" w:hAnsi="Arial" w:cs="Arial"/>
          <w:sz w:val="22"/>
          <w:szCs w:val="22"/>
        </w:rPr>
        <w:t xml:space="preserve">mowy w  przypadkach określonych  w </w:t>
      </w:r>
      <w:r w:rsidR="007466AC">
        <w:rPr>
          <w:rFonts w:ascii="Arial" w:hAnsi="Arial" w:cs="Arial"/>
          <w:sz w:val="22"/>
          <w:szCs w:val="22"/>
          <w:lang w:val="pl-PL"/>
        </w:rPr>
        <w:t>u</w:t>
      </w:r>
      <w:r w:rsidR="00E121AF" w:rsidRPr="007A4C5A">
        <w:rPr>
          <w:rFonts w:ascii="Arial" w:hAnsi="Arial" w:cs="Arial"/>
          <w:sz w:val="22"/>
          <w:szCs w:val="22"/>
          <w:lang w:val="pl-PL"/>
        </w:rPr>
        <w:t>mowie</w:t>
      </w:r>
      <w:r w:rsidR="000E23A1" w:rsidRPr="007A4C5A">
        <w:rPr>
          <w:rFonts w:ascii="Arial" w:hAnsi="Arial" w:cs="Arial"/>
          <w:sz w:val="22"/>
          <w:szCs w:val="22"/>
        </w:rPr>
        <w:t>.</w:t>
      </w:r>
    </w:p>
    <w:p w14:paraId="0B3DA310" w14:textId="77777777" w:rsidR="004463BE" w:rsidRPr="007A4C5A" w:rsidRDefault="004463BE" w:rsidP="007A4C5A">
      <w:pPr>
        <w:pStyle w:val="Styl2"/>
        <w:widowControl/>
        <w:numPr>
          <w:ilvl w:val="0"/>
          <w:numId w:val="4"/>
        </w:numPr>
        <w:adjustRightInd/>
        <w:spacing w:before="0" w:after="0"/>
        <w:ind w:left="0" w:hanging="567"/>
        <w:jc w:val="both"/>
        <w:textAlignment w:val="auto"/>
        <w:rPr>
          <w:rFonts w:ascii="Arial" w:hAnsi="Arial" w:cs="Arial"/>
        </w:rPr>
      </w:pPr>
      <w:bookmarkStart w:id="2" w:name="_Ref333701077"/>
      <w:r w:rsidRPr="007A4C5A">
        <w:rPr>
          <w:rFonts w:ascii="Arial" w:hAnsi="Arial" w:cs="Arial"/>
        </w:rPr>
        <w:t>Zamawiający może odstąpić od </w:t>
      </w:r>
      <w:r w:rsidR="009A3328" w:rsidRPr="007A4C5A">
        <w:rPr>
          <w:rFonts w:ascii="Arial" w:hAnsi="Arial" w:cs="Arial"/>
        </w:rPr>
        <w:t>u</w:t>
      </w:r>
      <w:r w:rsidRPr="007A4C5A">
        <w:rPr>
          <w:rFonts w:ascii="Arial" w:hAnsi="Arial" w:cs="Arial"/>
        </w:rPr>
        <w:t>mowy w całości lub części z przyczyn leżących po stronie Wykonawcy i żądać od Wykonawcy kar umownych w przypadku, gdy:</w:t>
      </w:r>
      <w:bookmarkEnd w:id="2"/>
    </w:p>
    <w:p w14:paraId="56A550E3" w14:textId="77777777" w:rsidR="004463BE" w:rsidRPr="007A4C5A" w:rsidRDefault="004463BE" w:rsidP="007A4C5A">
      <w:pPr>
        <w:pStyle w:val="Styl2"/>
        <w:widowControl/>
        <w:numPr>
          <w:ilvl w:val="1"/>
          <w:numId w:val="4"/>
        </w:numPr>
        <w:adjustRightInd/>
        <w:spacing w:before="0" w:after="0"/>
        <w:ind w:left="0"/>
        <w:jc w:val="both"/>
        <w:textAlignment w:val="auto"/>
        <w:rPr>
          <w:rFonts w:ascii="Arial" w:hAnsi="Arial" w:cs="Arial"/>
        </w:rPr>
      </w:pPr>
      <w:r w:rsidRPr="007A4C5A">
        <w:rPr>
          <w:rFonts w:ascii="Arial" w:hAnsi="Arial" w:cs="Arial"/>
        </w:rPr>
        <w:t xml:space="preserve">Wykonawca nie rozpoczął robót bez uzasadnionych przyczyn, </w:t>
      </w:r>
    </w:p>
    <w:p w14:paraId="1F1CF786" w14:textId="77777777" w:rsidR="004463BE" w:rsidRPr="007A4C5A" w:rsidRDefault="004463BE" w:rsidP="007A4C5A">
      <w:pPr>
        <w:pStyle w:val="Styl2"/>
        <w:widowControl/>
        <w:numPr>
          <w:ilvl w:val="1"/>
          <w:numId w:val="4"/>
        </w:numPr>
        <w:adjustRightInd/>
        <w:spacing w:before="0" w:after="0"/>
        <w:ind w:left="0"/>
        <w:jc w:val="both"/>
        <w:textAlignment w:val="auto"/>
        <w:rPr>
          <w:rFonts w:ascii="Arial" w:hAnsi="Arial" w:cs="Arial"/>
        </w:rPr>
      </w:pPr>
      <w:r w:rsidRPr="007A4C5A">
        <w:rPr>
          <w:rFonts w:ascii="Arial" w:hAnsi="Arial" w:cs="Arial"/>
        </w:rPr>
        <w:t xml:space="preserve">Wykonawca bez zgody Zamawiającego przerwał realizację </w:t>
      </w:r>
      <w:r w:rsidR="007B728F" w:rsidRPr="007A4C5A">
        <w:rPr>
          <w:rFonts w:ascii="Arial" w:hAnsi="Arial" w:cs="Arial"/>
        </w:rPr>
        <w:t>P</w:t>
      </w:r>
      <w:r w:rsidRPr="007A4C5A">
        <w:rPr>
          <w:rFonts w:ascii="Arial" w:hAnsi="Arial" w:cs="Arial"/>
        </w:rPr>
        <w:t xml:space="preserve">rzedmiotu </w:t>
      </w:r>
      <w:r w:rsidR="007B728F" w:rsidRPr="007A4C5A">
        <w:rPr>
          <w:rFonts w:ascii="Arial" w:hAnsi="Arial" w:cs="Arial"/>
        </w:rPr>
        <w:t>U</w:t>
      </w:r>
      <w:r w:rsidRPr="007A4C5A">
        <w:rPr>
          <w:rFonts w:ascii="Arial" w:hAnsi="Arial" w:cs="Arial"/>
        </w:rPr>
        <w:t>mowy i przerwa ta trwa dłużej niż 14 dni,</w:t>
      </w:r>
    </w:p>
    <w:p w14:paraId="3550881A" w14:textId="77777777" w:rsidR="004463BE" w:rsidRPr="007A4C5A" w:rsidRDefault="004463BE" w:rsidP="007A4C5A">
      <w:pPr>
        <w:pStyle w:val="Styl2"/>
        <w:widowControl/>
        <w:numPr>
          <w:ilvl w:val="1"/>
          <w:numId w:val="4"/>
        </w:numPr>
        <w:adjustRightInd/>
        <w:spacing w:before="0" w:after="0"/>
        <w:ind w:left="0"/>
        <w:jc w:val="both"/>
        <w:textAlignment w:val="auto"/>
        <w:rPr>
          <w:rFonts w:ascii="Arial" w:hAnsi="Arial" w:cs="Arial"/>
        </w:rPr>
      </w:pPr>
      <w:r w:rsidRPr="007A4C5A">
        <w:rPr>
          <w:rFonts w:ascii="Arial" w:hAnsi="Arial" w:cs="Arial"/>
        </w:rPr>
        <w:t xml:space="preserve">Wykonawca wykonuje </w:t>
      </w:r>
      <w:r w:rsidR="007B728F" w:rsidRPr="007A4C5A">
        <w:rPr>
          <w:rFonts w:ascii="Arial" w:hAnsi="Arial" w:cs="Arial"/>
        </w:rPr>
        <w:t>P</w:t>
      </w:r>
      <w:r w:rsidRPr="007A4C5A">
        <w:rPr>
          <w:rFonts w:ascii="Arial" w:hAnsi="Arial" w:cs="Arial"/>
        </w:rPr>
        <w:t xml:space="preserve">rzedmiot </w:t>
      </w:r>
      <w:r w:rsidR="007B728F" w:rsidRPr="007A4C5A">
        <w:rPr>
          <w:rFonts w:ascii="Arial" w:hAnsi="Arial" w:cs="Arial"/>
        </w:rPr>
        <w:t>U</w:t>
      </w:r>
      <w:r w:rsidRPr="007A4C5A">
        <w:rPr>
          <w:rFonts w:ascii="Arial" w:hAnsi="Arial" w:cs="Arial"/>
        </w:rPr>
        <w:t xml:space="preserve">mowy w sposób wadliwy lub sprzeczny z umową pomimo uprzedniego pisemnego wezwania Wykonawcy przez Zamawiającego do zmiany sposobu wykonywania </w:t>
      </w:r>
      <w:r w:rsidR="007B728F" w:rsidRPr="007A4C5A">
        <w:rPr>
          <w:rFonts w:ascii="Arial" w:hAnsi="Arial" w:cs="Arial"/>
        </w:rPr>
        <w:t>P</w:t>
      </w:r>
      <w:r w:rsidRPr="007A4C5A">
        <w:rPr>
          <w:rFonts w:ascii="Arial" w:hAnsi="Arial" w:cs="Arial"/>
        </w:rPr>
        <w:t xml:space="preserve">rzedmiotu </w:t>
      </w:r>
      <w:r w:rsidR="007B728F" w:rsidRPr="007A4C5A">
        <w:rPr>
          <w:rFonts w:ascii="Arial" w:hAnsi="Arial" w:cs="Arial"/>
        </w:rPr>
        <w:t>U</w:t>
      </w:r>
      <w:r w:rsidRPr="007A4C5A">
        <w:rPr>
          <w:rFonts w:ascii="Arial" w:hAnsi="Arial" w:cs="Arial"/>
        </w:rPr>
        <w:t>mowy w wyznaczonym w tym celu terminie,</w:t>
      </w:r>
    </w:p>
    <w:p w14:paraId="6D821EAA" w14:textId="77777777" w:rsidR="004463BE" w:rsidRPr="007A4C5A" w:rsidRDefault="004463BE" w:rsidP="007A4C5A">
      <w:pPr>
        <w:pStyle w:val="Styl2"/>
        <w:widowControl/>
        <w:numPr>
          <w:ilvl w:val="1"/>
          <w:numId w:val="4"/>
        </w:numPr>
        <w:adjustRightInd/>
        <w:spacing w:before="0" w:after="0"/>
        <w:ind w:left="0"/>
        <w:jc w:val="both"/>
        <w:textAlignment w:val="auto"/>
        <w:rPr>
          <w:rFonts w:ascii="Arial" w:hAnsi="Arial" w:cs="Arial"/>
        </w:rPr>
      </w:pPr>
      <w:r w:rsidRPr="007A4C5A">
        <w:rPr>
          <w:rFonts w:ascii="Arial" w:hAnsi="Arial" w:cs="Arial"/>
        </w:rPr>
        <w:t xml:space="preserve">wykonany </w:t>
      </w:r>
      <w:r w:rsidR="007B728F" w:rsidRPr="007A4C5A">
        <w:rPr>
          <w:rFonts w:ascii="Arial" w:hAnsi="Arial" w:cs="Arial"/>
        </w:rPr>
        <w:t>P</w:t>
      </w:r>
      <w:r w:rsidRPr="007A4C5A">
        <w:rPr>
          <w:rFonts w:ascii="Arial" w:hAnsi="Arial" w:cs="Arial"/>
        </w:rPr>
        <w:t xml:space="preserve">rzedmiot </w:t>
      </w:r>
      <w:r w:rsidR="007B728F" w:rsidRPr="007A4C5A">
        <w:rPr>
          <w:rFonts w:ascii="Arial" w:hAnsi="Arial" w:cs="Arial"/>
        </w:rPr>
        <w:t>U</w:t>
      </w:r>
      <w:r w:rsidRPr="007A4C5A">
        <w:rPr>
          <w:rFonts w:ascii="Arial" w:hAnsi="Arial" w:cs="Arial"/>
        </w:rPr>
        <w:t>mowy ma wady, pomimo faktu, że Zamawiający uprzednio zażądał od Wykonawcy ich usunięcia, wyznaczając w tym celu określony termin,</w:t>
      </w:r>
    </w:p>
    <w:p w14:paraId="33DF5C11" w14:textId="77777777" w:rsidR="002C58F3" w:rsidRPr="007A4C5A" w:rsidRDefault="004463BE" w:rsidP="007A4C5A">
      <w:pPr>
        <w:pStyle w:val="Styl2"/>
        <w:widowControl/>
        <w:numPr>
          <w:ilvl w:val="1"/>
          <w:numId w:val="4"/>
        </w:numPr>
        <w:adjustRightInd/>
        <w:spacing w:before="0" w:after="0"/>
        <w:ind w:left="0"/>
        <w:jc w:val="both"/>
        <w:textAlignment w:val="auto"/>
        <w:rPr>
          <w:rFonts w:ascii="Arial" w:hAnsi="Arial" w:cs="Arial"/>
        </w:rPr>
      </w:pPr>
      <w:r w:rsidRPr="007A4C5A">
        <w:rPr>
          <w:rFonts w:ascii="Arial" w:hAnsi="Arial" w:cs="Arial"/>
        </w:rPr>
        <w:t xml:space="preserve">wady </w:t>
      </w:r>
      <w:r w:rsidR="007B728F" w:rsidRPr="007A4C5A">
        <w:rPr>
          <w:rFonts w:ascii="Arial" w:hAnsi="Arial" w:cs="Arial"/>
        </w:rPr>
        <w:t>P</w:t>
      </w:r>
      <w:r w:rsidRPr="007A4C5A">
        <w:rPr>
          <w:rFonts w:ascii="Arial" w:hAnsi="Arial" w:cs="Arial"/>
        </w:rPr>
        <w:t xml:space="preserve">rzedmiotu </w:t>
      </w:r>
      <w:r w:rsidR="007B728F" w:rsidRPr="007A4C5A">
        <w:rPr>
          <w:rFonts w:ascii="Arial" w:hAnsi="Arial" w:cs="Arial"/>
        </w:rPr>
        <w:t>U</w:t>
      </w:r>
      <w:r w:rsidRPr="007A4C5A">
        <w:rPr>
          <w:rFonts w:ascii="Arial" w:hAnsi="Arial" w:cs="Arial"/>
        </w:rPr>
        <w:t>mowy są istotne i nie dadzą się usunąć w wyznaczonym przez Zamawiającego dodatkowym terminie.</w:t>
      </w:r>
    </w:p>
    <w:p w14:paraId="1ADBB8D7" w14:textId="77777777" w:rsidR="002C58F3" w:rsidRPr="007A4C5A" w:rsidRDefault="002C58F3" w:rsidP="007A4C5A">
      <w:pPr>
        <w:pStyle w:val="Styl2"/>
        <w:widowControl/>
        <w:numPr>
          <w:ilvl w:val="0"/>
          <w:numId w:val="4"/>
        </w:numPr>
        <w:adjustRightInd/>
        <w:spacing w:before="0" w:after="0"/>
        <w:ind w:left="0" w:hanging="567"/>
        <w:jc w:val="both"/>
        <w:textAlignment w:val="auto"/>
        <w:rPr>
          <w:rFonts w:ascii="Arial" w:hAnsi="Arial" w:cs="Arial"/>
        </w:rPr>
      </w:pPr>
      <w:r w:rsidRPr="007A4C5A">
        <w:rPr>
          <w:rFonts w:ascii="Arial" w:hAnsi="Arial" w:cs="Arial"/>
        </w:rPr>
        <w:t>Zamawiający może także odstąpić od umowy w całości lub w zakresie jej niewykonanej części, w terminie 60 dni od pozyskania przez  Zamawiającego informacji o zaistnieniu okoliczności,:</w:t>
      </w:r>
    </w:p>
    <w:p w14:paraId="7A4EE093" w14:textId="77777777" w:rsidR="002C58F3" w:rsidRPr="007A4C5A" w:rsidRDefault="002C58F3" w:rsidP="007A4C5A">
      <w:pPr>
        <w:pStyle w:val="Akapitzlist"/>
        <w:numPr>
          <w:ilvl w:val="1"/>
          <w:numId w:val="33"/>
        </w:numPr>
        <w:tabs>
          <w:tab w:val="clear" w:pos="2357"/>
          <w:tab w:val="num" w:pos="709"/>
          <w:tab w:val="num" w:pos="1145"/>
        </w:tabs>
        <w:ind w:left="0" w:hanging="425"/>
        <w:jc w:val="both"/>
        <w:rPr>
          <w:rFonts w:ascii="Arial" w:eastAsia="Times New Roman" w:hAnsi="Arial" w:cs="Arial"/>
          <w:sz w:val="22"/>
          <w:szCs w:val="22"/>
        </w:rPr>
      </w:pPr>
      <w:r w:rsidRPr="007A4C5A">
        <w:rPr>
          <w:rFonts w:ascii="Arial" w:eastAsia="Times New Roman" w:hAnsi="Arial" w:cs="Arial"/>
          <w:sz w:val="22"/>
          <w:szCs w:val="22"/>
        </w:rPr>
        <w:t>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3F0A6AC1" w14:textId="77777777" w:rsidR="002C58F3" w:rsidRPr="007A4C5A" w:rsidRDefault="002C58F3" w:rsidP="007A4C5A">
      <w:pPr>
        <w:pStyle w:val="Akapitzlist"/>
        <w:numPr>
          <w:ilvl w:val="1"/>
          <w:numId w:val="33"/>
        </w:numPr>
        <w:tabs>
          <w:tab w:val="clear" w:pos="2357"/>
          <w:tab w:val="num" w:pos="1145"/>
        </w:tabs>
        <w:ind w:left="0"/>
        <w:jc w:val="both"/>
        <w:rPr>
          <w:rFonts w:ascii="Arial" w:hAnsi="Arial" w:cs="Arial"/>
          <w:sz w:val="22"/>
          <w:szCs w:val="22"/>
        </w:rPr>
      </w:pPr>
      <w:r w:rsidRPr="007A4C5A">
        <w:rPr>
          <w:rFonts w:ascii="Arial" w:hAnsi="Arial" w:cs="Arial"/>
          <w:sz w:val="22"/>
          <w:szCs w:val="22"/>
        </w:rPr>
        <w:t xml:space="preserve">iż </w:t>
      </w:r>
      <w:r w:rsidRPr="007A4C5A">
        <w:rPr>
          <w:rFonts w:ascii="Arial" w:eastAsia="Times New Roman" w:hAnsi="Arial" w:cs="Arial"/>
          <w:sz w:val="22"/>
          <w:szCs w:val="22"/>
        </w:rPr>
        <w:t>Wykonawca</w:t>
      </w:r>
      <w:r w:rsidRPr="007A4C5A">
        <w:rPr>
          <w:rFonts w:ascii="Arial" w:hAnsi="Arial" w:cs="Arial"/>
          <w:sz w:val="22"/>
          <w:szCs w:val="22"/>
        </w:rPr>
        <w:t xml:space="preserve">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niniejszej Umowy lub w trakcie realizacji umowy, prawomocnie skazany za co najmniej jedno z przestępstw, o których mowa w art. 108 ust. 1 i 2 Ustawy z dnia 11 września 2019 roku Prawo zamówień publicznych (t.j. Dz.U. 2022, poz. 1710).</w:t>
      </w:r>
    </w:p>
    <w:p w14:paraId="0DAE31A1" w14:textId="77777777" w:rsidR="002C58F3" w:rsidRPr="007A4C5A" w:rsidRDefault="002C58F3" w:rsidP="007A4C5A">
      <w:pPr>
        <w:pStyle w:val="Styl2"/>
        <w:widowControl/>
        <w:numPr>
          <w:ilvl w:val="0"/>
          <w:numId w:val="0"/>
        </w:numPr>
        <w:adjustRightInd/>
        <w:spacing w:before="0" w:after="0"/>
        <w:ind w:hanging="360"/>
        <w:jc w:val="both"/>
        <w:textAlignment w:val="auto"/>
        <w:rPr>
          <w:rFonts w:ascii="Arial" w:hAnsi="Arial" w:cs="Arial"/>
        </w:rPr>
      </w:pPr>
    </w:p>
    <w:p w14:paraId="6EB293D9" w14:textId="277651E7" w:rsidR="000E23A1" w:rsidRPr="007A4C5A" w:rsidRDefault="000E23A1" w:rsidP="007A4C5A">
      <w:pPr>
        <w:pStyle w:val="Nagwek"/>
        <w:tabs>
          <w:tab w:val="clear" w:pos="4536"/>
          <w:tab w:val="clear" w:pos="9072"/>
        </w:tabs>
        <w:ind w:hanging="567"/>
        <w:jc w:val="both"/>
        <w:rPr>
          <w:rFonts w:ascii="Arial" w:hAnsi="Arial" w:cs="Arial"/>
          <w:sz w:val="22"/>
          <w:szCs w:val="22"/>
        </w:rPr>
      </w:pPr>
      <w:r w:rsidRPr="007A4C5A">
        <w:rPr>
          <w:rFonts w:ascii="Arial" w:hAnsi="Arial" w:cs="Arial"/>
          <w:sz w:val="22"/>
          <w:szCs w:val="22"/>
        </w:rPr>
        <w:lastRenderedPageBreak/>
        <w:t xml:space="preserve">4. </w:t>
      </w:r>
      <w:r w:rsidRPr="007A4C5A">
        <w:rPr>
          <w:rFonts w:ascii="Arial" w:hAnsi="Arial" w:cs="Arial"/>
          <w:sz w:val="22"/>
          <w:szCs w:val="22"/>
        </w:rPr>
        <w:tab/>
        <w:t xml:space="preserve">Odstąpienie od </w:t>
      </w:r>
      <w:r w:rsidR="00A6505E" w:rsidRPr="007A4C5A">
        <w:rPr>
          <w:rFonts w:ascii="Arial" w:hAnsi="Arial" w:cs="Arial"/>
          <w:sz w:val="22"/>
          <w:szCs w:val="22"/>
          <w:lang w:val="pl-PL"/>
        </w:rPr>
        <w:t>u</w:t>
      </w:r>
      <w:r w:rsidRPr="007A4C5A">
        <w:rPr>
          <w:rFonts w:ascii="Arial" w:hAnsi="Arial" w:cs="Arial"/>
          <w:sz w:val="22"/>
          <w:szCs w:val="22"/>
        </w:rPr>
        <w:t xml:space="preserve">mowy powinno nastąpić pod rygorem nieważności w formie pisemnej </w:t>
      </w:r>
      <w:r w:rsidR="004463BE" w:rsidRPr="007A4C5A">
        <w:rPr>
          <w:rFonts w:ascii="Arial" w:hAnsi="Arial" w:cs="Arial"/>
          <w:sz w:val="22"/>
          <w:szCs w:val="22"/>
          <w:lang w:val="pl-PL"/>
        </w:rPr>
        <w:t>pod rygorem nieważności</w:t>
      </w:r>
      <w:r w:rsidRPr="007A4C5A">
        <w:rPr>
          <w:rFonts w:ascii="Arial" w:hAnsi="Arial" w:cs="Arial"/>
          <w:sz w:val="22"/>
          <w:szCs w:val="22"/>
        </w:rPr>
        <w:t>.</w:t>
      </w:r>
    </w:p>
    <w:p w14:paraId="53DEEC09" w14:textId="77777777" w:rsidR="000E23A1" w:rsidRPr="007A4C5A" w:rsidRDefault="000E23A1" w:rsidP="007A4C5A">
      <w:pPr>
        <w:pStyle w:val="Nagwek"/>
        <w:tabs>
          <w:tab w:val="clear" w:pos="4536"/>
          <w:tab w:val="clear" w:pos="9072"/>
        </w:tabs>
        <w:ind w:hanging="567"/>
        <w:jc w:val="both"/>
        <w:rPr>
          <w:rFonts w:ascii="Arial" w:hAnsi="Arial" w:cs="Arial"/>
          <w:sz w:val="22"/>
          <w:szCs w:val="22"/>
        </w:rPr>
      </w:pPr>
      <w:r w:rsidRPr="007A4C5A">
        <w:rPr>
          <w:rFonts w:ascii="Arial" w:hAnsi="Arial" w:cs="Arial"/>
          <w:sz w:val="22"/>
          <w:szCs w:val="22"/>
        </w:rPr>
        <w:t>5.</w:t>
      </w:r>
      <w:r w:rsidRPr="007A4C5A">
        <w:rPr>
          <w:rFonts w:ascii="Arial" w:hAnsi="Arial" w:cs="Arial"/>
          <w:sz w:val="22"/>
          <w:szCs w:val="22"/>
        </w:rPr>
        <w:tab/>
        <w:t xml:space="preserve">Rozwiązanie </w:t>
      </w:r>
      <w:r w:rsidR="00A6505E" w:rsidRPr="007A4C5A">
        <w:rPr>
          <w:rFonts w:ascii="Arial" w:hAnsi="Arial" w:cs="Arial"/>
          <w:sz w:val="22"/>
          <w:szCs w:val="22"/>
          <w:lang w:val="pl-PL"/>
        </w:rPr>
        <w:t>u</w:t>
      </w:r>
      <w:r w:rsidRPr="007A4C5A">
        <w:rPr>
          <w:rFonts w:ascii="Arial" w:hAnsi="Arial" w:cs="Arial"/>
          <w:sz w:val="22"/>
          <w:szCs w:val="22"/>
        </w:rPr>
        <w:t>mowy następuje z dniem otrzymania przez drugą stronę oświadczenia o</w:t>
      </w:r>
      <w:r w:rsidR="00150AF1" w:rsidRPr="007A4C5A">
        <w:rPr>
          <w:rFonts w:ascii="Arial" w:hAnsi="Arial" w:cs="Arial"/>
          <w:sz w:val="22"/>
          <w:szCs w:val="22"/>
          <w:lang w:val="pl-PL"/>
        </w:rPr>
        <w:t> </w:t>
      </w:r>
      <w:r w:rsidRPr="007A4C5A">
        <w:rPr>
          <w:rFonts w:ascii="Arial" w:hAnsi="Arial" w:cs="Arial"/>
          <w:sz w:val="22"/>
          <w:szCs w:val="22"/>
        </w:rPr>
        <w:t xml:space="preserve">odstąpieniu od </w:t>
      </w:r>
      <w:r w:rsidR="00A6505E" w:rsidRPr="007A4C5A">
        <w:rPr>
          <w:rFonts w:ascii="Arial" w:hAnsi="Arial" w:cs="Arial"/>
          <w:sz w:val="22"/>
          <w:szCs w:val="22"/>
          <w:lang w:val="pl-PL"/>
        </w:rPr>
        <w:t>u</w:t>
      </w:r>
      <w:r w:rsidRPr="007A4C5A">
        <w:rPr>
          <w:rFonts w:ascii="Arial" w:hAnsi="Arial" w:cs="Arial"/>
          <w:sz w:val="22"/>
          <w:szCs w:val="22"/>
        </w:rPr>
        <w:t>mowy.</w:t>
      </w:r>
    </w:p>
    <w:p w14:paraId="2A11E705" w14:textId="77777777" w:rsidR="000E23A1" w:rsidRPr="007A4C5A" w:rsidRDefault="000E23A1" w:rsidP="007A4C5A">
      <w:pPr>
        <w:pStyle w:val="Nagwek"/>
        <w:tabs>
          <w:tab w:val="clear" w:pos="4536"/>
          <w:tab w:val="clear" w:pos="9072"/>
        </w:tabs>
        <w:ind w:hanging="567"/>
        <w:jc w:val="both"/>
        <w:rPr>
          <w:rFonts w:ascii="Arial" w:hAnsi="Arial" w:cs="Arial"/>
          <w:sz w:val="22"/>
          <w:szCs w:val="22"/>
        </w:rPr>
      </w:pPr>
      <w:r w:rsidRPr="007A4C5A">
        <w:rPr>
          <w:rFonts w:ascii="Arial" w:hAnsi="Arial" w:cs="Arial"/>
          <w:sz w:val="22"/>
          <w:szCs w:val="22"/>
        </w:rPr>
        <w:t>6.</w:t>
      </w:r>
      <w:r w:rsidRPr="007A4C5A">
        <w:rPr>
          <w:rFonts w:ascii="Arial" w:hAnsi="Arial" w:cs="Arial"/>
          <w:sz w:val="22"/>
          <w:szCs w:val="22"/>
        </w:rPr>
        <w:tab/>
        <w:t xml:space="preserve">Odstąpienie od </w:t>
      </w:r>
      <w:r w:rsidR="00A6505E" w:rsidRPr="007A4C5A">
        <w:rPr>
          <w:rFonts w:ascii="Arial" w:hAnsi="Arial" w:cs="Arial"/>
          <w:sz w:val="22"/>
          <w:szCs w:val="22"/>
          <w:lang w:val="pl-PL"/>
        </w:rPr>
        <w:t>u</w:t>
      </w:r>
      <w:r w:rsidRPr="007A4C5A">
        <w:rPr>
          <w:rFonts w:ascii="Arial" w:hAnsi="Arial" w:cs="Arial"/>
          <w:sz w:val="22"/>
          <w:szCs w:val="22"/>
        </w:rPr>
        <w:t xml:space="preserve">mowy przez którąkolwiek ze Stron, nie zwalnia Stron od obowiązku zapłaty stosownych kar umownych i odsetek przewidzianych niniejszą </w:t>
      </w:r>
      <w:r w:rsidR="00A6505E" w:rsidRPr="007A4C5A">
        <w:rPr>
          <w:rFonts w:ascii="Arial" w:hAnsi="Arial" w:cs="Arial"/>
          <w:sz w:val="22"/>
          <w:szCs w:val="22"/>
          <w:lang w:val="pl-PL"/>
        </w:rPr>
        <w:t>u</w:t>
      </w:r>
      <w:r w:rsidRPr="007A4C5A">
        <w:rPr>
          <w:rFonts w:ascii="Arial" w:hAnsi="Arial" w:cs="Arial"/>
          <w:sz w:val="22"/>
          <w:szCs w:val="22"/>
        </w:rPr>
        <w:t xml:space="preserve">mową, a także nie pozbawia </w:t>
      </w:r>
      <w:r w:rsidR="00A6505E" w:rsidRPr="007A4C5A">
        <w:rPr>
          <w:rFonts w:ascii="Arial" w:hAnsi="Arial" w:cs="Arial"/>
          <w:sz w:val="22"/>
          <w:szCs w:val="22"/>
          <w:lang w:val="pl-PL"/>
        </w:rPr>
        <w:t>Zamawiającego</w:t>
      </w:r>
      <w:r w:rsidR="00A6505E" w:rsidRPr="007A4C5A">
        <w:rPr>
          <w:rFonts w:ascii="Arial" w:hAnsi="Arial" w:cs="Arial"/>
          <w:sz w:val="22"/>
          <w:szCs w:val="22"/>
        </w:rPr>
        <w:t xml:space="preserve"> </w:t>
      </w:r>
      <w:r w:rsidRPr="007A4C5A">
        <w:rPr>
          <w:rFonts w:ascii="Arial" w:hAnsi="Arial" w:cs="Arial"/>
          <w:sz w:val="22"/>
          <w:szCs w:val="22"/>
        </w:rPr>
        <w:t>uprawnień do dochodzenia roszczeń na zasadach ogólnych.</w:t>
      </w:r>
    </w:p>
    <w:p w14:paraId="0BD864D0" w14:textId="77777777" w:rsidR="004463BE" w:rsidRPr="007A4C5A" w:rsidRDefault="004463BE" w:rsidP="007A4C5A">
      <w:pPr>
        <w:pStyle w:val="Styl2"/>
        <w:widowControl/>
        <w:numPr>
          <w:ilvl w:val="0"/>
          <w:numId w:val="25"/>
        </w:numPr>
        <w:adjustRightInd/>
        <w:spacing w:before="0" w:after="0"/>
        <w:ind w:left="0" w:hanging="567"/>
        <w:jc w:val="both"/>
        <w:textAlignment w:val="auto"/>
        <w:rPr>
          <w:rFonts w:ascii="Arial" w:hAnsi="Arial" w:cs="Arial"/>
        </w:rPr>
      </w:pPr>
      <w:r w:rsidRPr="007A4C5A">
        <w:rPr>
          <w:rFonts w:ascii="Arial" w:hAnsi="Arial" w:cs="Arial"/>
        </w:rPr>
        <w:t xml:space="preserve">Zamawiającemu przysługuje prawo odstąpienia od umowy z powodu postępowania w sposób rażąco naruszający postanowienia Kodeksu Postępowania dla Partnerów Biznesowych PGE Dystrybucja S.A. </w:t>
      </w:r>
    </w:p>
    <w:p w14:paraId="07A049AC" w14:textId="77777777" w:rsidR="004463BE" w:rsidRPr="007A4C5A" w:rsidRDefault="004463BE" w:rsidP="007A4C5A">
      <w:pPr>
        <w:pStyle w:val="Styl2"/>
        <w:widowControl/>
        <w:numPr>
          <w:ilvl w:val="0"/>
          <w:numId w:val="25"/>
        </w:numPr>
        <w:adjustRightInd/>
        <w:spacing w:before="0" w:after="0"/>
        <w:ind w:left="0" w:hanging="567"/>
        <w:jc w:val="both"/>
        <w:textAlignment w:val="auto"/>
        <w:rPr>
          <w:rFonts w:ascii="Arial" w:hAnsi="Arial" w:cs="Arial"/>
        </w:rPr>
      </w:pPr>
      <w:r w:rsidRPr="007A4C5A">
        <w:rPr>
          <w:rFonts w:ascii="Arial" w:hAnsi="Arial" w:cs="Arial"/>
        </w:rPr>
        <w:t xml:space="preserve">Jeśli postanowienia umowne nie określają dla danego przypadku wprost innego terminu na odstąpienie, Zamawiający może skorzystać z umownego prawa odstąpienia od </w:t>
      </w:r>
      <w:r w:rsidR="007B728F" w:rsidRPr="007A4C5A">
        <w:rPr>
          <w:rFonts w:ascii="Arial" w:hAnsi="Arial" w:cs="Arial"/>
        </w:rPr>
        <w:t>u</w:t>
      </w:r>
      <w:r w:rsidRPr="007A4C5A">
        <w:rPr>
          <w:rFonts w:ascii="Arial" w:hAnsi="Arial" w:cs="Arial"/>
        </w:rPr>
        <w:t xml:space="preserve">mowy w  terminie 60 dni od daty </w:t>
      </w:r>
      <w:r w:rsidR="00625B9A" w:rsidRPr="007A4C5A">
        <w:rPr>
          <w:rFonts w:ascii="Arial" w:hAnsi="Arial" w:cs="Arial"/>
        </w:rPr>
        <w:t xml:space="preserve">powzięcia informacji o </w:t>
      </w:r>
      <w:r w:rsidRPr="007A4C5A">
        <w:rPr>
          <w:rFonts w:ascii="Arial" w:hAnsi="Arial" w:cs="Arial"/>
        </w:rPr>
        <w:t>wystąpieni</w:t>
      </w:r>
      <w:r w:rsidR="00625B9A" w:rsidRPr="007A4C5A">
        <w:rPr>
          <w:rFonts w:ascii="Arial" w:hAnsi="Arial" w:cs="Arial"/>
        </w:rPr>
        <w:t>u</w:t>
      </w:r>
      <w:r w:rsidRPr="007A4C5A">
        <w:rPr>
          <w:rFonts w:ascii="Arial" w:hAnsi="Arial" w:cs="Arial"/>
        </w:rPr>
        <w:t xml:space="preserve"> okoliczności stanowiąc</w:t>
      </w:r>
      <w:r w:rsidR="00645756" w:rsidRPr="007A4C5A">
        <w:rPr>
          <w:rFonts w:ascii="Arial" w:hAnsi="Arial" w:cs="Arial"/>
        </w:rPr>
        <w:t>ej</w:t>
      </w:r>
      <w:r w:rsidRPr="007A4C5A">
        <w:rPr>
          <w:rFonts w:ascii="Arial" w:hAnsi="Arial" w:cs="Arial"/>
        </w:rPr>
        <w:t xml:space="preserve"> podstawę odstąpienia.</w:t>
      </w:r>
    </w:p>
    <w:p w14:paraId="2B36F140" w14:textId="77777777" w:rsidR="004463BE" w:rsidRPr="007A4C5A" w:rsidRDefault="004463BE" w:rsidP="007A4C5A">
      <w:pPr>
        <w:pStyle w:val="Styl2"/>
        <w:widowControl/>
        <w:numPr>
          <w:ilvl w:val="0"/>
          <w:numId w:val="25"/>
        </w:numPr>
        <w:adjustRightInd/>
        <w:spacing w:before="0" w:after="0"/>
        <w:ind w:left="0" w:hanging="567"/>
        <w:jc w:val="both"/>
        <w:textAlignment w:val="auto"/>
        <w:rPr>
          <w:rFonts w:ascii="Arial" w:hAnsi="Arial" w:cs="Arial"/>
        </w:rPr>
      </w:pPr>
      <w:r w:rsidRPr="007A4C5A">
        <w:rPr>
          <w:rFonts w:ascii="Arial" w:hAnsi="Arial" w:cs="Arial"/>
        </w:rPr>
        <w:t>Odstąpienie od umowy nie wpływa na wiążący Wykonawcę obowiązek przestrzegania klauzuli poufności oraz możliwość dochodzenia przez Zamawiającego kary umownej z tytułu naruszenia tej klauzuli, jak i z tytułu odstąpienia od umowy.</w:t>
      </w:r>
    </w:p>
    <w:p w14:paraId="75D1ECB4" w14:textId="77777777" w:rsidR="004463BE" w:rsidRPr="007A4C5A" w:rsidRDefault="004463BE" w:rsidP="007A4C5A">
      <w:pPr>
        <w:pStyle w:val="Nagwek"/>
        <w:tabs>
          <w:tab w:val="clear" w:pos="4536"/>
          <w:tab w:val="clear" w:pos="9072"/>
        </w:tabs>
        <w:ind w:hanging="567"/>
        <w:jc w:val="both"/>
        <w:rPr>
          <w:rFonts w:ascii="Arial" w:hAnsi="Arial" w:cs="Arial"/>
          <w:sz w:val="22"/>
          <w:szCs w:val="22"/>
        </w:rPr>
      </w:pPr>
    </w:p>
    <w:p w14:paraId="1172A809" w14:textId="77777777" w:rsidR="000E23A1" w:rsidRPr="007A4C5A" w:rsidRDefault="000E23A1" w:rsidP="007A4C5A">
      <w:pPr>
        <w:pStyle w:val="Nagwek"/>
        <w:tabs>
          <w:tab w:val="clear" w:pos="4536"/>
          <w:tab w:val="clear" w:pos="9072"/>
        </w:tabs>
        <w:ind w:hanging="283"/>
        <w:jc w:val="center"/>
        <w:rPr>
          <w:rFonts w:ascii="Arial" w:hAnsi="Arial" w:cs="Arial"/>
          <w:sz w:val="22"/>
          <w:szCs w:val="22"/>
        </w:rPr>
      </w:pPr>
    </w:p>
    <w:p w14:paraId="76A51172" w14:textId="77777777" w:rsidR="000E23A1" w:rsidRPr="007A4C5A" w:rsidRDefault="000E23A1" w:rsidP="007A4C5A">
      <w:pPr>
        <w:pStyle w:val="Nagwek"/>
        <w:tabs>
          <w:tab w:val="clear" w:pos="4536"/>
          <w:tab w:val="clear" w:pos="9072"/>
        </w:tabs>
        <w:spacing w:after="126" w:line="240" w:lineRule="exact"/>
        <w:ind w:hanging="284"/>
        <w:jc w:val="center"/>
        <w:rPr>
          <w:rFonts w:ascii="Arial" w:hAnsi="Arial" w:cs="Arial"/>
          <w:sz w:val="22"/>
          <w:szCs w:val="22"/>
          <w:lang w:val="pl-PL"/>
        </w:rPr>
      </w:pPr>
      <w:r w:rsidRPr="007A4C5A">
        <w:rPr>
          <w:rFonts w:ascii="Arial" w:hAnsi="Arial" w:cs="Arial"/>
          <w:sz w:val="22"/>
          <w:szCs w:val="22"/>
        </w:rPr>
        <w:t>§</w:t>
      </w:r>
      <w:r w:rsidR="00625B9A" w:rsidRPr="007A4C5A">
        <w:rPr>
          <w:rFonts w:ascii="Arial" w:hAnsi="Arial" w:cs="Arial"/>
          <w:sz w:val="22"/>
          <w:szCs w:val="22"/>
          <w:lang w:val="pl-PL"/>
        </w:rPr>
        <w:t xml:space="preserve"> </w:t>
      </w:r>
      <w:r w:rsidRPr="007A4C5A">
        <w:rPr>
          <w:rFonts w:ascii="Arial" w:hAnsi="Arial" w:cs="Arial"/>
          <w:sz w:val="22"/>
          <w:szCs w:val="22"/>
        </w:rPr>
        <w:t>1</w:t>
      </w:r>
      <w:r w:rsidR="004E6CD4" w:rsidRPr="007A4C5A">
        <w:rPr>
          <w:rFonts w:ascii="Arial" w:hAnsi="Arial" w:cs="Arial"/>
          <w:sz w:val="22"/>
          <w:szCs w:val="22"/>
          <w:lang w:val="pl-PL"/>
        </w:rPr>
        <w:t>0</w:t>
      </w:r>
    </w:p>
    <w:p w14:paraId="359B3AC0" w14:textId="059BB1B2" w:rsidR="000E23A1" w:rsidRPr="007A4C5A" w:rsidRDefault="000E23A1" w:rsidP="007A4C5A">
      <w:pPr>
        <w:pStyle w:val="Nagwek"/>
        <w:numPr>
          <w:ilvl w:val="3"/>
          <w:numId w:val="1"/>
        </w:numPr>
        <w:tabs>
          <w:tab w:val="clear" w:pos="4536"/>
          <w:tab w:val="clear" w:pos="9072"/>
        </w:tabs>
        <w:ind w:hanging="567"/>
        <w:jc w:val="both"/>
        <w:rPr>
          <w:rFonts w:ascii="Arial" w:hAnsi="Arial" w:cs="Arial"/>
          <w:sz w:val="22"/>
          <w:szCs w:val="22"/>
        </w:rPr>
      </w:pPr>
      <w:r w:rsidRPr="007A4C5A">
        <w:rPr>
          <w:rFonts w:ascii="Arial" w:hAnsi="Arial" w:cs="Arial"/>
          <w:sz w:val="22"/>
          <w:szCs w:val="22"/>
        </w:rPr>
        <w:t xml:space="preserve">Wykonawca udziela </w:t>
      </w:r>
      <w:r w:rsidR="005B61E8" w:rsidRPr="007A4C5A">
        <w:rPr>
          <w:rFonts w:ascii="Arial" w:hAnsi="Arial" w:cs="Arial"/>
          <w:sz w:val="22"/>
          <w:szCs w:val="22"/>
          <w:lang w:val="pl-PL"/>
        </w:rPr>
        <w:t xml:space="preserve">rękojmi i </w:t>
      </w:r>
      <w:r w:rsidRPr="007A4C5A">
        <w:rPr>
          <w:rFonts w:ascii="Arial" w:hAnsi="Arial" w:cs="Arial"/>
          <w:sz w:val="22"/>
          <w:szCs w:val="22"/>
        </w:rPr>
        <w:t xml:space="preserve">gwarancji na </w:t>
      </w:r>
      <w:r w:rsidR="00A347AD" w:rsidRPr="007A4C5A">
        <w:rPr>
          <w:rFonts w:ascii="Arial" w:hAnsi="Arial" w:cs="Arial"/>
          <w:sz w:val="22"/>
          <w:szCs w:val="22"/>
        </w:rPr>
        <w:t>przedmiot</w:t>
      </w:r>
      <w:r w:rsidRPr="007A4C5A">
        <w:rPr>
          <w:rFonts w:ascii="Arial" w:hAnsi="Arial" w:cs="Arial"/>
          <w:sz w:val="22"/>
          <w:szCs w:val="22"/>
        </w:rPr>
        <w:t xml:space="preserve"> </w:t>
      </w:r>
      <w:r w:rsidR="00625B9A" w:rsidRPr="007A4C5A">
        <w:rPr>
          <w:rFonts w:ascii="Arial" w:hAnsi="Arial" w:cs="Arial"/>
          <w:sz w:val="22"/>
          <w:szCs w:val="22"/>
          <w:lang w:val="pl-PL"/>
        </w:rPr>
        <w:t>U</w:t>
      </w:r>
      <w:r w:rsidRPr="007A4C5A">
        <w:rPr>
          <w:rFonts w:ascii="Arial" w:hAnsi="Arial" w:cs="Arial"/>
          <w:sz w:val="22"/>
          <w:szCs w:val="22"/>
        </w:rPr>
        <w:t xml:space="preserve">mowy na okres </w:t>
      </w:r>
      <w:r w:rsidR="00C217B7" w:rsidRPr="007A4C5A">
        <w:rPr>
          <w:rFonts w:ascii="Arial" w:hAnsi="Arial" w:cs="Arial"/>
          <w:sz w:val="22"/>
          <w:szCs w:val="22"/>
          <w:lang w:val="pl-PL"/>
        </w:rPr>
        <w:t>60</w:t>
      </w:r>
      <w:r w:rsidRPr="007A4C5A">
        <w:rPr>
          <w:rFonts w:ascii="Arial" w:hAnsi="Arial" w:cs="Arial"/>
          <w:sz w:val="22"/>
          <w:szCs w:val="22"/>
        </w:rPr>
        <w:t xml:space="preserve"> miesięcy liczon</w:t>
      </w:r>
      <w:r w:rsidR="00D85E3A" w:rsidRPr="007A4C5A">
        <w:rPr>
          <w:rFonts w:ascii="Arial" w:hAnsi="Arial" w:cs="Arial"/>
          <w:sz w:val="22"/>
          <w:szCs w:val="22"/>
          <w:lang w:val="pl-PL"/>
        </w:rPr>
        <w:t>y</w:t>
      </w:r>
      <w:r w:rsidRPr="007A4C5A">
        <w:rPr>
          <w:rFonts w:ascii="Arial" w:hAnsi="Arial" w:cs="Arial"/>
          <w:sz w:val="22"/>
          <w:szCs w:val="22"/>
        </w:rPr>
        <w:t xml:space="preserve"> od daty odbioru końcowego</w:t>
      </w:r>
      <w:r w:rsidR="007466AC">
        <w:rPr>
          <w:rFonts w:ascii="Arial" w:hAnsi="Arial" w:cs="Arial"/>
          <w:sz w:val="22"/>
          <w:szCs w:val="22"/>
        </w:rPr>
        <w:t xml:space="preserve"> Przedmiotu Umowy</w:t>
      </w:r>
      <w:r w:rsidRPr="007A4C5A">
        <w:rPr>
          <w:rFonts w:ascii="Arial" w:hAnsi="Arial" w:cs="Arial"/>
          <w:sz w:val="22"/>
          <w:szCs w:val="22"/>
        </w:rPr>
        <w:t>.</w:t>
      </w:r>
    </w:p>
    <w:p w14:paraId="1F29A6CD" w14:textId="77777777" w:rsidR="000E23A1" w:rsidRPr="007A4C5A" w:rsidRDefault="000E23A1" w:rsidP="007A4C5A">
      <w:pPr>
        <w:pStyle w:val="Nagwek"/>
        <w:numPr>
          <w:ilvl w:val="3"/>
          <w:numId w:val="1"/>
        </w:numPr>
        <w:tabs>
          <w:tab w:val="clear" w:pos="4536"/>
          <w:tab w:val="clear" w:pos="9072"/>
        </w:tabs>
        <w:ind w:hanging="567"/>
        <w:jc w:val="both"/>
        <w:rPr>
          <w:rFonts w:ascii="Arial" w:hAnsi="Arial" w:cs="Arial"/>
          <w:sz w:val="22"/>
          <w:szCs w:val="22"/>
        </w:rPr>
      </w:pPr>
      <w:r w:rsidRPr="007A4C5A">
        <w:rPr>
          <w:rFonts w:ascii="Arial" w:hAnsi="Arial" w:cs="Arial"/>
          <w:sz w:val="22"/>
          <w:szCs w:val="22"/>
        </w:rPr>
        <w:t>W razie stwierdzenia wad, Zamawiający w okresie gwarancji wezwie Wykonawcę na piśmie do ich usunięcia. Wykonawca usunie wadę w terminie 7 dni od</w:t>
      </w:r>
      <w:r w:rsidR="0035174D" w:rsidRPr="007A4C5A">
        <w:rPr>
          <w:rFonts w:ascii="Arial" w:hAnsi="Arial" w:cs="Arial"/>
          <w:sz w:val="22"/>
          <w:szCs w:val="22"/>
          <w:lang w:val="pl-PL"/>
        </w:rPr>
        <w:t> </w:t>
      </w:r>
      <w:r w:rsidRPr="007A4C5A">
        <w:rPr>
          <w:rFonts w:ascii="Arial" w:hAnsi="Arial" w:cs="Arial"/>
          <w:sz w:val="22"/>
          <w:szCs w:val="22"/>
        </w:rPr>
        <w:t>daty zgłoszenia wady.</w:t>
      </w:r>
    </w:p>
    <w:p w14:paraId="1BF0D227" w14:textId="77777777" w:rsidR="000E23A1" w:rsidRPr="007A4C5A" w:rsidRDefault="000E23A1" w:rsidP="007A4C5A">
      <w:pPr>
        <w:pStyle w:val="Nagwek"/>
        <w:numPr>
          <w:ilvl w:val="3"/>
          <w:numId w:val="1"/>
        </w:numPr>
        <w:tabs>
          <w:tab w:val="clear" w:pos="4536"/>
          <w:tab w:val="clear" w:pos="9072"/>
        </w:tabs>
        <w:ind w:hanging="567"/>
        <w:jc w:val="both"/>
        <w:rPr>
          <w:rFonts w:ascii="Arial" w:hAnsi="Arial" w:cs="Arial"/>
          <w:sz w:val="22"/>
          <w:szCs w:val="22"/>
        </w:rPr>
      </w:pPr>
      <w:r w:rsidRPr="007A4C5A">
        <w:rPr>
          <w:rFonts w:ascii="Arial" w:hAnsi="Arial" w:cs="Arial"/>
          <w:sz w:val="22"/>
          <w:szCs w:val="22"/>
        </w:rPr>
        <w:t>Jeżeli wada nie zostanie usunięta przez Wykonawcę w terminie określonym w ust. 2, Zamawiający ma prawo zlecić usunięcie wady innemu wykonawcy, a kosztami obciążyć Wykonawcę</w:t>
      </w:r>
      <w:r w:rsidR="004463BE" w:rsidRPr="007A4C5A">
        <w:rPr>
          <w:rFonts w:ascii="Arial" w:hAnsi="Arial" w:cs="Arial"/>
          <w:sz w:val="22"/>
          <w:szCs w:val="22"/>
          <w:lang w:val="pl-PL"/>
        </w:rPr>
        <w:t xml:space="preserve"> bez konieczności uzyskiwania zezwolenia sądu</w:t>
      </w:r>
      <w:r w:rsidRPr="007A4C5A">
        <w:rPr>
          <w:rFonts w:ascii="Arial" w:hAnsi="Arial" w:cs="Arial"/>
          <w:sz w:val="22"/>
          <w:szCs w:val="22"/>
        </w:rPr>
        <w:t>.</w:t>
      </w:r>
    </w:p>
    <w:p w14:paraId="00BAE72E" w14:textId="77777777" w:rsidR="000E23A1" w:rsidRPr="007A4C5A" w:rsidRDefault="000E23A1" w:rsidP="007A4C5A">
      <w:pPr>
        <w:pStyle w:val="Nagwek"/>
        <w:numPr>
          <w:ilvl w:val="3"/>
          <w:numId w:val="1"/>
        </w:numPr>
        <w:tabs>
          <w:tab w:val="clear" w:pos="4536"/>
          <w:tab w:val="clear" w:pos="9072"/>
        </w:tabs>
        <w:ind w:hanging="567"/>
        <w:jc w:val="both"/>
        <w:rPr>
          <w:rFonts w:ascii="Arial" w:hAnsi="Arial" w:cs="Arial"/>
          <w:sz w:val="22"/>
          <w:szCs w:val="22"/>
        </w:rPr>
      </w:pPr>
      <w:r w:rsidRPr="007A4C5A">
        <w:rPr>
          <w:rFonts w:ascii="Arial" w:hAnsi="Arial" w:cs="Arial"/>
          <w:sz w:val="22"/>
          <w:szCs w:val="22"/>
        </w:rPr>
        <w:t>Wszelkie koszty związane z wykonaniem napraw gwarancyjnych ponosi Wykonawca.</w:t>
      </w:r>
    </w:p>
    <w:p w14:paraId="1D438E5A" w14:textId="77777777" w:rsidR="000E23A1" w:rsidRPr="007A4C5A" w:rsidRDefault="000E23A1" w:rsidP="007A4C5A">
      <w:pPr>
        <w:pStyle w:val="Nagwek"/>
        <w:numPr>
          <w:ilvl w:val="3"/>
          <w:numId w:val="1"/>
        </w:numPr>
        <w:tabs>
          <w:tab w:val="clear" w:pos="4536"/>
          <w:tab w:val="clear" w:pos="9072"/>
        </w:tabs>
        <w:ind w:hanging="567"/>
        <w:jc w:val="both"/>
        <w:rPr>
          <w:rFonts w:ascii="Arial" w:hAnsi="Arial" w:cs="Arial"/>
          <w:sz w:val="22"/>
          <w:szCs w:val="22"/>
        </w:rPr>
      </w:pPr>
      <w:r w:rsidRPr="007A4C5A">
        <w:rPr>
          <w:rFonts w:ascii="Arial" w:hAnsi="Arial" w:cs="Arial"/>
          <w:sz w:val="22"/>
          <w:szCs w:val="22"/>
        </w:rPr>
        <w:t>Niezależnie od uprawnień wynikających z gwarancji Zamawiającemu przysługują uprawnienia z tytułu rękojmi za wady</w:t>
      </w:r>
      <w:r w:rsidR="00625B9A" w:rsidRPr="007A4C5A">
        <w:rPr>
          <w:rFonts w:ascii="Arial" w:hAnsi="Arial" w:cs="Arial"/>
          <w:sz w:val="22"/>
          <w:szCs w:val="22"/>
        </w:rPr>
        <w:t xml:space="preserve"> </w:t>
      </w:r>
      <w:r w:rsidR="004463BE" w:rsidRPr="007A4C5A">
        <w:rPr>
          <w:rFonts w:ascii="Arial" w:hAnsi="Arial" w:cs="Arial"/>
          <w:sz w:val="22"/>
          <w:szCs w:val="22"/>
        </w:rPr>
        <w:t>Przedmiotu U</w:t>
      </w:r>
      <w:r w:rsidR="009D31F6" w:rsidRPr="007A4C5A">
        <w:rPr>
          <w:rFonts w:ascii="Arial" w:hAnsi="Arial" w:cs="Arial"/>
          <w:sz w:val="22"/>
          <w:szCs w:val="22"/>
        </w:rPr>
        <w:t>mowy</w:t>
      </w:r>
      <w:r w:rsidRPr="007A4C5A">
        <w:rPr>
          <w:rFonts w:ascii="Arial" w:hAnsi="Arial" w:cs="Arial"/>
          <w:sz w:val="22"/>
          <w:szCs w:val="22"/>
        </w:rPr>
        <w:t>, zgodnie z Kodeksem Cywilnym.</w:t>
      </w:r>
    </w:p>
    <w:p w14:paraId="43B8E6D7" w14:textId="77777777" w:rsidR="000E23A1" w:rsidRPr="007A4C5A" w:rsidRDefault="000E23A1" w:rsidP="007A4C5A">
      <w:pPr>
        <w:pStyle w:val="Nagwek"/>
        <w:tabs>
          <w:tab w:val="clear" w:pos="4536"/>
          <w:tab w:val="clear" w:pos="9072"/>
        </w:tabs>
        <w:rPr>
          <w:rFonts w:ascii="Arial" w:hAnsi="Arial" w:cs="Arial"/>
          <w:sz w:val="22"/>
          <w:szCs w:val="22"/>
          <w:lang w:val="pl-PL"/>
        </w:rPr>
      </w:pPr>
    </w:p>
    <w:p w14:paraId="277CAAC6" w14:textId="77777777" w:rsidR="008522FF" w:rsidRPr="007A4C5A" w:rsidRDefault="008522FF" w:rsidP="007A4C5A">
      <w:pPr>
        <w:pStyle w:val="Nagwek"/>
        <w:tabs>
          <w:tab w:val="clear" w:pos="4536"/>
          <w:tab w:val="clear" w:pos="9072"/>
        </w:tabs>
        <w:spacing w:after="126" w:line="240" w:lineRule="exact"/>
        <w:ind w:hanging="284"/>
        <w:jc w:val="center"/>
        <w:rPr>
          <w:rFonts w:ascii="Arial" w:hAnsi="Arial" w:cs="Arial"/>
          <w:sz w:val="22"/>
          <w:szCs w:val="22"/>
        </w:rPr>
      </w:pPr>
      <w:bookmarkStart w:id="3" w:name="_Ref333705879"/>
      <w:r w:rsidRPr="007A4C5A">
        <w:rPr>
          <w:rFonts w:ascii="Arial" w:hAnsi="Arial" w:cs="Arial"/>
          <w:sz w:val="22"/>
          <w:szCs w:val="22"/>
        </w:rPr>
        <w:t>§ 1</w:t>
      </w:r>
      <w:bookmarkEnd w:id="3"/>
      <w:r w:rsidRPr="007A4C5A">
        <w:rPr>
          <w:rFonts w:ascii="Arial" w:hAnsi="Arial" w:cs="Arial"/>
          <w:sz w:val="22"/>
          <w:szCs w:val="22"/>
        </w:rPr>
        <w:t>1</w:t>
      </w:r>
    </w:p>
    <w:p w14:paraId="74B035DC" w14:textId="77777777" w:rsidR="008522FF" w:rsidRPr="007A4C5A" w:rsidRDefault="008522FF" w:rsidP="007A4C5A">
      <w:pPr>
        <w:pStyle w:val="Styl2"/>
        <w:widowControl/>
        <w:numPr>
          <w:ilvl w:val="0"/>
          <w:numId w:val="24"/>
        </w:numPr>
        <w:adjustRightInd/>
        <w:spacing w:before="0" w:after="0"/>
        <w:ind w:left="0" w:hanging="426"/>
        <w:jc w:val="both"/>
        <w:textAlignment w:val="auto"/>
        <w:rPr>
          <w:rFonts w:ascii="Arial" w:hAnsi="Arial" w:cs="Arial"/>
        </w:rPr>
      </w:pPr>
      <w:r w:rsidRPr="007A4C5A">
        <w:rPr>
          <w:rFonts w:ascii="Arial" w:hAnsi="Arial" w:cs="Arial"/>
        </w:rPr>
        <w:t>Z zastrzeżeniem wymogów odmiennych nałożonych przez powszechnie obowiązujące przepisy prawa, Strony postanawiają, że wszelkie dotyczące Zamawiającego informacje uzyskane przez Wykonawcę w związku z zawarciem i </w:t>
      </w:r>
      <w:r w:rsidR="00A6505E" w:rsidRPr="007A4C5A">
        <w:rPr>
          <w:rFonts w:ascii="Arial" w:hAnsi="Arial" w:cs="Arial"/>
        </w:rPr>
        <w:t>wykonywaniem u</w:t>
      </w:r>
      <w:r w:rsidRPr="007A4C5A">
        <w:rPr>
          <w:rFonts w:ascii="Arial" w:hAnsi="Arial" w:cs="Arial"/>
        </w:rPr>
        <w:t>mowy – bez względu na ich źródło oraz formę udostępnienia – w tym w szczególności dotyczące informacji technicznych, technologicznych, ekonomicznych, finansowych, handlowych, prawnych i organizacyjnych Zamawiającego, stanowią informacje poufne objęte tajemnicą przedsiębiorstwa Zamawiającego (dalej „Informacje Poufne”), zaś Wykonawca zobowiązuje się do jej dochowania, w tym nieujawniania i nieudostępniania tych informacji osobom trzecim bez pisemnej zgody Zamawiającego - w </w:t>
      </w:r>
      <w:r w:rsidR="00A6505E" w:rsidRPr="007A4C5A">
        <w:rPr>
          <w:rFonts w:ascii="Arial" w:hAnsi="Arial" w:cs="Arial"/>
        </w:rPr>
        <w:t>trakcie obowiązywania u</w:t>
      </w:r>
      <w:r w:rsidRPr="007A4C5A">
        <w:rPr>
          <w:rFonts w:ascii="Arial" w:hAnsi="Arial" w:cs="Arial"/>
        </w:rPr>
        <w:t>mowy oraz przez 10 lat po jej wykonaniu, rozwiązaniu, wygaśnięciu lub odstąpieniu od niej.</w:t>
      </w:r>
    </w:p>
    <w:p w14:paraId="270F2126" w14:textId="77777777" w:rsidR="003B7A35" w:rsidRPr="007A4C5A" w:rsidRDefault="008522FF" w:rsidP="007A4C5A">
      <w:pPr>
        <w:pStyle w:val="Styl2"/>
        <w:widowControl/>
        <w:numPr>
          <w:ilvl w:val="0"/>
          <w:numId w:val="23"/>
        </w:numPr>
        <w:adjustRightInd/>
        <w:spacing w:before="0" w:after="0"/>
        <w:ind w:left="0" w:hanging="322"/>
        <w:jc w:val="both"/>
        <w:textAlignment w:val="auto"/>
        <w:rPr>
          <w:rFonts w:ascii="Arial" w:hAnsi="Arial" w:cs="Arial"/>
        </w:rPr>
      </w:pPr>
      <w:r w:rsidRPr="007A4C5A">
        <w:rPr>
          <w:rFonts w:ascii="Arial" w:hAnsi="Arial" w:cs="Arial"/>
        </w:rPr>
        <w:t>Wykonawca jest uprawniony ujawnić Informacje Poufne osobom i podmiotom przez niego zatrudnionym, w tym pracownikom, Podwykonawcom, audytorom i doradcom, wyłącznie w zakresie niezbędnym do należytego wykonania obowiązków Wykonawcy wynikających z </w:t>
      </w:r>
      <w:r w:rsidR="00132E01" w:rsidRPr="007A4C5A">
        <w:rPr>
          <w:rFonts w:ascii="Arial" w:hAnsi="Arial" w:cs="Arial"/>
        </w:rPr>
        <w:t>u</w:t>
      </w:r>
      <w:r w:rsidRPr="007A4C5A">
        <w:rPr>
          <w:rFonts w:ascii="Arial" w:hAnsi="Arial" w:cs="Arial"/>
        </w:rPr>
        <w:t>mowy oraz pod warunkiem zapewnienia, że te osoby i podmioty dochowają przewidzianych w </w:t>
      </w:r>
      <w:r w:rsidR="00132E01" w:rsidRPr="007A4C5A">
        <w:rPr>
          <w:rFonts w:ascii="Arial" w:hAnsi="Arial" w:cs="Arial"/>
        </w:rPr>
        <w:t xml:space="preserve"> u</w:t>
      </w:r>
      <w:r w:rsidRPr="007A4C5A">
        <w:rPr>
          <w:rFonts w:ascii="Arial" w:hAnsi="Arial" w:cs="Arial"/>
        </w:rPr>
        <w:t>mowie warunków wykorzystywania i udostępniania Informacji Poufnych. W zakresie ochrony tajemnicy Informacji Poufnych, za działania osób i podmiotów określonych w zdaniu poprzedzającym Wykonawca odpowiada, jak za działania własne.</w:t>
      </w:r>
    </w:p>
    <w:p w14:paraId="0A777BC2" w14:textId="77777777" w:rsidR="003B7A35" w:rsidRPr="007A4C5A" w:rsidRDefault="008522FF" w:rsidP="007A4C5A">
      <w:pPr>
        <w:pStyle w:val="Styl2"/>
        <w:widowControl/>
        <w:numPr>
          <w:ilvl w:val="0"/>
          <w:numId w:val="23"/>
        </w:numPr>
        <w:adjustRightInd/>
        <w:spacing w:before="0" w:after="0"/>
        <w:ind w:left="0" w:hanging="322"/>
        <w:jc w:val="both"/>
        <w:textAlignment w:val="auto"/>
        <w:rPr>
          <w:rFonts w:ascii="Arial" w:hAnsi="Arial" w:cs="Arial"/>
        </w:rPr>
      </w:pPr>
      <w:r w:rsidRPr="007A4C5A">
        <w:rPr>
          <w:rFonts w:ascii="Arial" w:hAnsi="Arial" w:cs="Arial"/>
        </w:rPr>
        <w:t>Wykonawca jest obowiązany wykorzystywać Informacje Poufne jedynie dla celów realizacji Umowy oraz zapewnić prawidłową ochronę, przechowywanie i transfer Informacji Poufnych – w tym zastosować odpowiednie dla profesjonalnego charakteru działalności Wykonawcy oraz adekwatne do formy i sposobu utrwalenia tych informacji procedury i mechanizmy zabezpieczające przed ich utratą, kradzieżą, powieleniem, zniszczeniem, zgubieniem lub dostępem osób nieupoważnionych.</w:t>
      </w:r>
    </w:p>
    <w:p w14:paraId="24D389DC" w14:textId="77777777" w:rsidR="003B7A35" w:rsidRPr="007A4C5A" w:rsidRDefault="008522FF" w:rsidP="007A4C5A">
      <w:pPr>
        <w:pStyle w:val="Styl2"/>
        <w:widowControl/>
        <w:numPr>
          <w:ilvl w:val="0"/>
          <w:numId w:val="23"/>
        </w:numPr>
        <w:adjustRightInd/>
        <w:spacing w:before="0" w:after="0"/>
        <w:ind w:left="0" w:hanging="322"/>
        <w:jc w:val="both"/>
        <w:textAlignment w:val="auto"/>
        <w:rPr>
          <w:rFonts w:ascii="Arial" w:hAnsi="Arial" w:cs="Arial"/>
        </w:rPr>
      </w:pPr>
      <w:r w:rsidRPr="007A4C5A">
        <w:rPr>
          <w:rFonts w:ascii="Arial" w:hAnsi="Arial" w:cs="Arial"/>
        </w:rPr>
        <w:t>W pr</w:t>
      </w:r>
      <w:r w:rsidR="00132E01" w:rsidRPr="007A4C5A">
        <w:rPr>
          <w:rFonts w:ascii="Arial" w:hAnsi="Arial" w:cs="Arial"/>
        </w:rPr>
        <w:t>zypadku zakończenia realizacji u</w:t>
      </w:r>
      <w:r w:rsidRPr="007A4C5A">
        <w:rPr>
          <w:rFonts w:ascii="Arial" w:hAnsi="Arial" w:cs="Arial"/>
        </w:rPr>
        <w:t xml:space="preserve">mowy oraz na każde żądanie Zamawiającego, Wykonawca  zwróci Zamawiającemu wszelkie dokumenty, które zawierają Informacje Poufne lub opracowania powstałe na ich podstawie oraz zniszczy lub usunie w sposób trwały wszelkie Informacje Poufne ze </w:t>
      </w:r>
      <w:r w:rsidRPr="007A4C5A">
        <w:rPr>
          <w:rFonts w:ascii="Arial" w:hAnsi="Arial" w:cs="Arial"/>
        </w:rPr>
        <w:lastRenderedPageBreak/>
        <w:t>swoich zasobów. Powyższe nie obejmuje kopii tych informacji i opracowań, które są niezbędne dla wykazania przez Wy</w:t>
      </w:r>
      <w:r w:rsidR="00132E01" w:rsidRPr="007A4C5A">
        <w:rPr>
          <w:rFonts w:ascii="Arial" w:hAnsi="Arial" w:cs="Arial"/>
        </w:rPr>
        <w:t>konawcę prawidłowej realizacji u</w:t>
      </w:r>
      <w:r w:rsidRPr="007A4C5A">
        <w:rPr>
          <w:rFonts w:ascii="Arial" w:hAnsi="Arial" w:cs="Arial"/>
        </w:rPr>
        <w:t>mowy.</w:t>
      </w:r>
    </w:p>
    <w:p w14:paraId="625C823B" w14:textId="77777777" w:rsidR="003B7A35" w:rsidRPr="007A4C5A" w:rsidRDefault="008522FF" w:rsidP="007A4C5A">
      <w:pPr>
        <w:pStyle w:val="Styl2"/>
        <w:widowControl/>
        <w:numPr>
          <w:ilvl w:val="0"/>
          <w:numId w:val="23"/>
        </w:numPr>
        <w:adjustRightInd/>
        <w:spacing w:before="0" w:after="0"/>
        <w:ind w:left="0" w:hanging="322"/>
        <w:jc w:val="both"/>
        <w:textAlignment w:val="auto"/>
        <w:rPr>
          <w:rFonts w:ascii="Arial" w:hAnsi="Arial" w:cs="Arial"/>
        </w:rPr>
      </w:pPr>
      <w:r w:rsidRPr="007A4C5A">
        <w:rPr>
          <w:rFonts w:ascii="Arial" w:hAnsi="Arial" w:cs="Arial"/>
        </w:rPr>
        <w:t>Za Informacje Poufne nie uznaje się informacji, które zostały ujawnione lub podane do publicznej wiadomości przez Zamawiającego, jak również stały się publicznie jawne, zgodnie z bezpośrednią realizacją przez Wykonawcę lub inny podmiot obowiązków wynikających z przepisów powszechnie obowiązujących. Późniejsze ujawnienie lub podanie do publicznej wiadomości danej Informacji Poufnej nie ma wpływu na odpowiedzialność Wykonawcy z tytułu wcześniejszego narus</w:t>
      </w:r>
      <w:r w:rsidR="00132E01" w:rsidRPr="007A4C5A">
        <w:rPr>
          <w:rFonts w:ascii="Arial" w:hAnsi="Arial" w:cs="Arial"/>
        </w:rPr>
        <w:t>zenia przez Wykonawcę warunków u</w:t>
      </w:r>
      <w:r w:rsidRPr="007A4C5A">
        <w:rPr>
          <w:rFonts w:ascii="Arial" w:hAnsi="Arial" w:cs="Arial"/>
        </w:rPr>
        <w:t>mowy w tym zakresie. Ujawnienie przez Wykonawcę Informacji Poufnych na zasadach określonych w niniejszym ustępie może dotyczyć wyłącznie tego zakresu informacji, którego bezpośrednio dotyczy prawny wymóg ujawnienia. Strony zobowiązują informować się wzajemnie o ujawnieniu informacji lub danych.</w:t>
      </w:r>
    </w:p>
    <w:p w14:paraId="11FCEBF3" w14:textId="77777777" w:rsidR="003B7A35" w:rsidRPr="007A4C5A" w:rsidRDefault="008522FF" w:rsidP="007A4C5A">
      <w:pPr>
        <w:pStyle w:val="Styl2"/>
        <w:widowControl/>
        <w:numPr>
          <w:ilvl w:val="0"/>
          <w:numId w:val="23"/>
        </w:numPr>
        <w:adjustRightInd/>
        <w:spacing w:before="0" w:after="0"/>
        <w:ind w:left="0" w:hanging="322"/>
        <w:jc w:val="both"/>
        <w:textAlignment w:val="auto"/>
        <w:rPr>
          <w:rFonts w:ascii="Arial" w:hAnsi="Arial" w:cs="Arial"/>
        </w:rPr>
      </w:pPr>
      <w:r w:rsidRPr="007A4C5A">
        <w:rPr>
          <w:rFonts w:ascii="Arial" w:hAnsi="Arial" w:cs="Arial"/>
        </w:rPr>
        <w:t>Przewidziane w </w:t>
      </w:r>
      <w:r w:rsidR="00A6505E" w:rsidRPr="007A4C5A">
        <w:rPr>
          <w:rFonts w:ascii="Arial" w:hAnsi="Arial" w:cs="Arial"/>
        </w:rPr>
        <w:t>u</w:t>
      </w:r>
      <w:r w:rsidRPr="007A4C5A">
        <w:rPr>
          <w:rFonts w:ascii="Arial" w:hAnsi="Arial" w:cs="Arial"/>
        </w:rPr>
        <w:t>mowie zasady ujawniania i ochrony Informacji Poufnych nie zwalniają Stron od zachowania dalej idących wymogów przewidzianych w powszechnie obowiązujących przepisach prawa, w tym w szczególności w zakresie przetwarzania danych osobowych.</w:t>
      </w:r>
    </w:p>
    <w:p w14:paraId="2EF48CF0" w14:textId="77777777" w:rsidR="008522FF" w:rsidRPr="007A4C5A" w:rsidRDefault="008522FF" w:rsidP="007A4C5A">
      <w:pPr>
        <w:pStyle w:val="Styl2"/>
        <w:widowControl/>
        <w:numPr>
          <w:ilvl w:val="0"/>
          <w:numId w:val="23"/>
        </w:numPr>
        <w:adjustRightInd/>
        <w:spacing w:before="0" w:after="0"/>
        <w:ind w:left="0" w:hanging="322"/>
        <w:jc w:val="both"/>
        <w:textAlignment w:val="auto"/>
        <w:rPr>
          <w:rFonts w:ascii="Arial" w:hAnsi="Arial" w:cs="Arial"/>
          <w:b/>
          <w:bCs w:val="0"/>
          <w:color w:val="000000"/>
        </w:rPr>
      </w:pPr>
      <w:r w:rsidRPr="007A4C5A">
        <w:rPr>
          <w:rFonts w:ascii="Arial" w:hAnsi="Arial" w:cs="Arial"/>
        </w:rPr>
        <w:t xml:space="preserve">Wykonawca odpowiada za podjęcie wszystkich niezbędnych środków zapewniających dochowanie zasad określonych w niniejszym paragrafie, w tym przez swoich pracowników, Podwykonawców oraz inne osoby zatrudnione przez niego do wykonywania </w:t>
      </w:r>
      <w:r w:rsidR="00132E01" w:rsidRPr="007A4C5A">
        <w:rPr>
          <w:rFonts w:ascii="Arial" w:hAnsi="Arial" w:cs="Arial"/>
        </w:rPr>
        <w:t>P</w:t>
      </w:r>
      <w:r w:rsidR="00A6505E" w:rsidRPr="007A4C5A">
        <w:rPr>
          <w:rFonts w:ascii="Arial" w:hAnsi="Arial" w:cs="Arial"/>
        </w:rPr>
        <w:t>rze</w:t>
      </w:r>
      <w:r w:rsidR="00132E01" w:rsidRPr="007A4C5A">
        <w:rPr>
          <w:rFonts w:ascii="Arial" w:hAnsi="Arial" w:cs="Arial"/>
        </w:rPr>
        <w:t>dmiotu U</w:t>
      </w:r>
      <w:r w:rsidRPr="007A4C5A">
        <w:rPr>
          <w:rFonts w:ascii="Arial" w:hAnsi="Arial" w:cs="Arial"/>
        </w:rPr>
        <w:t xml:space="preserve">mowy, a także za właściwą realizację postanowień umowy powierzenia przetwarzania danych, zawartej zgodnie z postanowieniami </w:t>
      </w:r>
      <w:r w:rsidR="00A6505E" w:rsidRPr="007A4C5A">
        <w:rPr>
          <w:rFonts w:ascii="Arial" w:hAnsi="Arial" w:cs="Arial"/>
        </w:rPr>
        <w:t>u</w:t>
      </w:r>
      <w:r w:rsidRPr="007A4C5A">
        <w:rPr>
          <w:rFonts w:ascii="Arial" w:hAnsi="Arial" w:cs="Arial"/>
        </w:rPr>
        <w:t>mowy.</w:t>
      </w:r>
    </w:p>
    <w:p w14:paraId="184D55CC" w14:textId="77777777" w:rsidR="000E1098" w:rsidRPr="007A4C5A" w:rsidRDefault="000E1098" w:rsidP="007A4C5A">
      <w:pPr>
        <w:pStyle w:val="Nagwek"/>
        <w:tabs>
          <w:tab w:val="clear" w:pos="4536"/>
          <w:tab w:val="clear" w:pos="9072"/>
        </w:tabs>
        <w:spacing w:after="126" w:line="240" w:lineRule="exact"/>
        <w:rPr>
          <w:rFonts w:ascii="Arial" w:hAnsi="Arial" w:cs="Arial"/>
          <w:sz w:val="22"/>
          <w:szCs w:val="22"/>
          <w:lang w:val="pl-PL"/>
        </w:rPr>
      </w:pPr>
    </w:p>
    <w:p w14:paraId="69E11F3D" w14:textId="77777777" w:rsidR="000E1098" w:rsidRPr="007A4C5A" w:rsidRDefault="000E1098" w:rsidP="007A4C5A">
      <w:pPr>
        <w:pStyle w:val="Nagwek"/>
        <w:tabs>
          <w:tab w:val="clear" w:pos="4536"/>
          <w:tab w:val="clear" w:pos="9072"/>
        </w:tabs>
        <w:spacing w:after="126" w:line="240" w:lineRule="exact"/>
        <w:jc w:val="center"/>
        <w:rPr>
          <w:rFonts w:ascii="Arial" w:hAnsi="Arial" w:cs="Arial"/>
          <w:sz w:val="22"/>
          <w:szCs w:val="22"/>
          <w:lang w:val="pl-PL"/>
        </w:rPr>
      </w:pPr>
    </w:p>
    <w:p w14:paraId="7C7866D6" w14:textId="77777777" w:rsidR="000E23A1" w:rsidRPr="007A4C5A" w:rsidRDefault="000E23A1" w:rsidP="007A4C5A">
      <w:pPr>
        <w:pStyle w:val="Nagwek"/>
        <w:tabs>
          <w:tab w:val="clear" w:pos="4536"/>
          <w:tab w:val="clear" w:pos="9072"/>
        </w:tabs>
        <w:spacing w:after="126" w:line="240" w:lineRule="exact"/>
        <w:jc w:val="center"/>
        <w:rPr>
          <w:rFonts w:ascii="Arial" w:hAnsi="Arial" w:cs="Arial"/>
          <w:sz w:val="22"/>
          <w:szCs w:val="22"/>
          <w:lang w:val="pl-PL"/>
        </w:rPr>
      </w:pPr>
      <w:r w:rsidRPr="007A4C5A">
        <w:rPr>
          <w:rFonts w:ascii="Arial" w:hAnsi="Arial" w:cs="Arial"/>
          <w:sz w:val="22"/>
          <w:szCs w:val="22"/>
        </w:rPr>
        <w:t>§</w:t>
      </w:r>
      <w:r w:rsidR="00625B9A" w:rsidRPr="007A4C5A">
        <w:rPr>
          <w:rFonts w:ascii="Arial" w:hAnsi="Arial" w:cs="Arial"/>
          <w:sz w:val="22"/>
          <w:szCs w:val="22"/>
          <w:lang w:val="pl-PL"/>
        </w:rPr>
        <w:t xml:space="preserve"> </w:t>
      </w:r>
      <w:r w:rsidRPr="007A4C5A">
        <w:rPr>
          <w:rFonts w:ascii="Arial" w:hAnsi="Arial" w:cs="Arial"/>
          <w:sz w:val="22"/>
          <w:szCs w:val="22"/>
        </w:rPr>
        <w:t>1</w:t>
      </w:r>
      <w:r w:rsidR="004E6CD4" w:rsidRPr="007A4C5A">
        <w:rPr>
          <w:rFonts w:ascii="Arial" w:hAnsi="Arial" w:cs="Arial"/>
          <w:sz w:val="22"/>
          <w:szCs w:val="22"/>
          <w:lang w:val="pl-PL"/>
        </w:rPr>
        <w:t>2</w:t>
      </w:r>
    </w:p>
    <w:p w14:paraId="320E0D5D" w14:textId="77777777" w:rsidR="003B7A35" w:rsidRPr="007A4C5A" w:rsidRDefault="0094321B" w:rsidP="007A4C5A">
      <w:pPr>
        <w:keepNext/>
        <w:numPr>
          <w:ilvl w:val="0"/>
          <w:numId w:val="15"/>
        </w:numPr>
        <w:overflowPunct w:val="0"/>
        <w:autoSpaceDE w:val="0"/>
        <w:autoSpaceDN w:val="0"/>
        <w:adjustRightInd w:val="0"/>
        <w:ind w:left="0" w:hanging="284"/>
        <w:jc w:val="both"/>
        <w:textAlignment w:val="baseline"/>
        <w:rPr>
          <w:rFonts w:ascii="Arial" w:hAnsi="Arial" w:cs="Arial"/>
          <w:sz w:val="22"/>
          <w:szCs w:val="22"/>
        </w:rPr>
      </w:pPr>
      <w:bookmarkStart w:id="4" w:name="_Toc40704980"/>
      <w:r w:rsidRPr="007A4C5A">
        <w:rPr>
          <w:rFonts w:ascii="Arial" w:hAnsi="Arial" w:cs="Arial"/>
          <w:sz w:val="22"/>
          <w:szCs w:val="22"/>
        </w:rPr>
        <w:t xml:space="preserve">Strony niniejszej </w:t>
      </w:r>
      <w:r w:rsidR="00132E01" w:rsidRPr="007A4C5A">
        <w:rPr>
          <w:rFonts w:ascii="Arial" w:hAnsi="Arial" w:cs="Arial"/>
          <w:sz w:val="22"/>
          <w:szCs w:val="22"/>
        </w:rPr>
        <w:t>u</w:t>
      </w:r>
      <w:r w:rsidRPr="007A4C5A">
        <w:rPr>
          <w:rFonts w:ascii="Arial" w:hAnsi="Arial" w:cs="Arial"/>
          <w:sz w:val="22"/>
          <w:szCs w:val="22"/>
        </w:rPr>
        <w:t xml:space="preserve">mowy, a także </w:t>
      </w:r>
      <w:r w:rsidR="00DF340D" w:rsidRPr="007A4C5A">
        <w:rPr>
          <w:rFonts w:ascii="Arial" w:hAnsi="Arial" w:cs="Arial"/>
          <w:sz w:val="22"/>
          <w:szCs w:val="22"/>
        </w:rPr>
        <w:t>p</w:t>
      </w:r>
      <w:r w:rsidRPr="007A4C5A">
        <w:rPr>
          <w:rFonts w:ascii="Arial" w:hAnsi="Arial" w:cs="Arial"/>
          <w:sz w:val="22"/>
          <w:szCs w:val="22"/>
        </w:rPr>
        <w:t xml:space="preserve">odwykonawcy </w:t>
      </w:r>
      <w:r w:rsidR="00DF340D" w:rsidRPr="007A4C5A">
        <w:rPr>
          <w:rFonts w:ascii="Arial" w:hAnsi="Arial" w:cs="Arial"/>
          <w:sz w:val="22"/>
          <w:szCs w:val="22"/>
        </w:rPr>
        <w:t>S</w:t>
      </w:r>
      <w:r w:rsidRPr="007A4C5A">
        <w:rPr>
          <w:rFonts w:ascii="Arial" w:hAnsi="Arial" w:cs="Arial"/>
          <w:sz w:val="22"/>
          <w:szCs w:val="22"/>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bookmarkEnd w:id="4"/>
    </w:p>
    <w:p w14:paraId="602378BB" w14:textId="77777777" w:rsidR="003B7A35" w:rsidRPr="007A4C5A" w:rsidRDefault="0094321B" w:rsidP="007A4C5A">
      <w:pPr>
        <w:keepNext/>
        <w:numPr>
          <w:ilvl w:val="0"/>
          <w:numId w:val="15"/>
        </w:numPr>
        <w:overflowPunct w:val="0"/>
        <w:autoSpaceDE w:val="0"/>
        <w:autoSpaceDN w:val="0"/>
        <w:adjustRightInd w:val="0"/>
        <w:ind w:left="0" w:hanging="284"/>
        <w:jc w:val="both"/>
        <w:textAlignment w:val="baseline"/>
        <w:rPr>
          <w:rFonts w:ascii="Arial" w:hAnsi="Arial" w:cs="Arial"/>
          <w:sz w:val="22"/>
          <w:szCs w:val="22"/>
        </w:rPr>
      </w:pPr>
      <w:bookmarkStart w:id="5" w:name="_Toc40704981"/>
      <w:r w:rsidRPr="007A4C5A">
        <w:rPr>
          <w:rFonts w:ascii="Arial" w:hAnsi="Arial" w:cs="Arial"/>
          <w:sz w:val="22"/>
          <w:szCs w:val="22"/>
        </w:rPr>
        <w:t>Każda ze Stron oświadcza, że jej pracownicy, współpracownicy lub inne osoby fizyczne posiadające dostęp do danych osobowych przedstawicieli drugiej Strony (w tym danych kontaktowych) znają przepisy dotyczące ochrony danych osobowych, działają na</w:t>
      </w:r>
      <w:r w:rsidR="0035174D" w:rsidRPr="007A4C5A">
        <w:rPr>
          <w:rFonts w:ascii="Arial" w:hAnsi="Arial" w:cs="Arial"/>
          <w:sz w:val="22"/>
          <w:szCs w:val="22"/>
        </w:rPr>
        <w:t> </w:t>
      </w:r>
      <w:r w:rsidRPr="007A4C5A">
        <w:rPr>
          <w:rFonts w:ascii="Arial" w:hAnsi="Arial" w:cs="Arial"/>
          <w:sz w:val="22"/>
          <w:szCs w:val="22"/>
        </w:rPr>
        <w:t>podstawie polecenia administratora danych (art. 29 RODO) lub imiennego upoważnienia uprawniającego do przetwarzania danych osobowych w tym zakresie,  a</w:t>
      </w:r>
      <w:r w:rsidR="0035174D" w:rsidRPr="007A4C5A">
        <w:rPr>
          <w:rFonts w:ascii="Arial" w:hAnsi="Arial" w:cs="Arial"/>
          <w:sz w:val="22"/>
          <w:szCs w:val="22"/>
        </w:rPr>
        <w:t> </w:t>
      </w:r>
      <w:r w:rsidRPr="007A4C5A">
        <w:rPr>
          <w:rFonts w:ascii="Arial" w:hAnsi="Arial" w:cs="Arial"/>
          <w:sz w:val="22"/>
          <w:szCs w:val="22"/>
        </w:rPr>
        <w:t>także zobowiązane są do zachowania w tajemnicy informacji prawnie chronionych.</w:t>
      </w:r>
      <w:bookmarkEnd w:id="5"/>
    </w:p>
    <w:p w14:paraId="4BDB96DE" w14:textId="77777777" w:rsidR="003B7A35" w:rsidRPr="007A4C5A" w:rsidRDefault="0094321B" w:rsidP="007A4C5A">
      <w:pPr>
        <w:keepNext/>
        <w:numPr>
          <w:ilvl w:val="0"/>
          <w:numId w:val="15"/>
        </w:numPr>
        <w:overflowPunct w:val="0"/>
        <w:autoSpaceDE w:val="0"/>
        <w:autoSpaceDN w:val="0"/>
        <w:adjustRightInd w:val="0"/>
        <w:ind w:left="0" w:hanging="284"/>
        <w:jc w:val="both"/>
        <w:textAlignment w:val="baseline"/>
        <w:rPr>
          <w:rFonts w:ascii="Arial" w:hAnsi="Arial" w:cs="Arial"/>
          <w:sz w:val="22"/>
          <w:szCs w:val="22"/>
        </w:rPr>
      </w:pPr>
      <w:r w:rsidRPr="007A4C5A">
        <w:rPr>
          <w:rFonts w:ascii="Arial" w:hAnsi="Arial" w:cs="Arial"/>
          <w:sz w:val="22"/>
          <w:szCs w:val="22"/>
        </w:rPr>
        <w:t>Strony oświadczają, że udostępniają sobie wzajemnie dane pracowników wyznaczonych do</w:t>
      </w:r>
      <w:r w:rsidR="0035174D" w:rsidRPr="007A4C5A">
        <w:rPr>
          <w:rFonts w:ascii="Arial" w:hAnsi="Arial" w:cs="Arial"/>
          <w:sz w:val="22"/>
          <w:szCs w:val="22"/>
        </w:rPr>
        <w:t> </w:t>
      </w:r>
      <w:r w:rsidRPr="007A4C5A">
        <w:rPr>
          <w:rFonts w:ascii="Arial" w:hAnsi="Arial" w:cs="Arial"/>
          <w:sz w:val="22"/>
          <w:szCs w:val="22"/>
        </w:rPr>
        <w:t xml:space="preserve">reprezentacji Stron i realizacji </w:t>
      </w:r>
      <w:r w:rsidR="00132E01" w:rsidRPr="007A4C5A">
        <w:rPr>
          <w:rFonts w:ascii="Arial" w:hAnsi="Arial" w:cs="Arial"/>
          <w:sz w:val="22"/>
          <w:szCs w:val="22"/>
        </w:rPr>
        <w:t>u</w:t>
      </w:r>
      <w:r w:rsidRPr="007A4C5A">
        <w:rPr>
          <w:rFonts w:ascii="Arial" w:hAnsi="Arial" w:cs="Arial"/>
          <w:sz w:val="22"/>
          <w:szCs w:val="22"/>
        </w:rPr>
        <w:t xml:space="preserve">mowy  w celu i zakresie niezbędnym do prawidłowej realizacji </w:t>
      </w:r>
      <w:r w:rsidR="00132E01" w:rsidRPr="007A4C5A">
        <w:rPr>
          <w:rFonts w:ascii="Arial" w:hAnsi="Arial" w:cs="Arial"/>
          <w:sz w:val="22"/>
          <w:szCs w:val="22"/>
        </w:rPr>
        <w:t>u</w:t>
      </w:r>
      <w:r w:rsidRPr="007A4C5A">
        <w:rPr>
          <w:rFonts w:ascii="Arial" w:hAnsi="Arial" w:cs="Arial"/>
          <w:sz w:val="22"/>
          <w:szCs w:val="22"/>
        </w:rPr>
        <w:t>mowy.</w:t>
      </w:r>
    </w:p>
    <w:p w14:paraId="4237A2EE" w14:textId="77777777" w:rsidR="003B7A35" w:rsidRPr="007A4C5A" w:rsidRDefault="0094321B" w:rsidP="007A4C5A">
      <w:pPr>
        <w:keepNext/>
        <w:numPr>
          <w:ilvl w:val="0"/>
          <w:numId w:val="15"/>
        </w:numPr>
        <w:overflowPunct w:val="0"/>
        <w:autoSpaceDE w:val="0"/>
        <w:autoSpaceDN w:val="0"/>
        <w:adjustRightInd w:val="0"/>
        <w:ind w:left="0" w:hanging="284"/>
        <w:jc w:val="both"/>
        <w:textAlignment w:val="baseline"/>
        <w:rPr>
          <w:rFonts w:ascii="Arial" w:hAnsi="Arial" w:cs="Arial"/>
          <w:sz w:val="22"/>
          <w:szCs w:val="22"/>
        </w:rPr>
      </w:pPr>
      <w:r w:rsidRPr="007A4C5A">
        <w:rPr>
          <w:rFonts w:ascii="Arial" w:hAnsi="Arial" w:cs="Arial"/>
          <w:sz w:val="22"/>
          <w:szCs w:val="22"/>
        </w:rPr>
        <w:t xml:space="preserve">Dane osobowe osób, o których mowa w  § 4, reprezentanci </w:t>
      </w:r>
      <w:r w:rsidR="00DF340D" w:rsidRPr="007A4C5A">
        <w:rPr>
          <w:rFonts w:ascii="Arial" w:hAnsi="Arial" w:cs="Arial"/>
          <w:sz w:val="22"/>
          <w:szCs w:val="22"/>
        </w:rPr>
        <w:t>S</w:t>
      </w:r>
      <w:r w:rsidRPr="007A4C5A">
        <w:rPr>
          <w:rFonts w:ascii="Arial" w:hAnsi="Arial" w:cs="Arial"/>
          <w:sz w:val="22"/>
          <w:szCs w:val="22"/>
        </w:rPr>
        <w:t>tron w tym pracownicy odpowiedziani za realizację umowy ], będą przetwarzane przez Strony jedynie w celu i</w:t>
      </w:r>
      <w:r w:rsidR="0035174D" w:rsidRPr="007A4C5A">
        <w:rPr>
          <w:rFonts w:ascii="Arial" w:hAnsi="Arial" w:cs="Arial"/>
          <w:sz w:val="22"/>
          <w:szCs w:val="22"/>
        </w:rPr>
        <w:t> </w:t>
      </w:r>
      <w:r w:rsidRPr="007A4C5A">
        <w:rPr>
          <w:rFonts w:ascii="Arial" w:hAnsi="Arial" w:cs="Arial"/>
          <w:sz w:val="22"/>
          <w:szCs w:val="22"/>
        </w:rPr>
        <w:t xml:space="preserve">zakresie niezbędnym do wykonania zadań związanych z realizacją zawartej </w:t>
      </w:r>
      <w:r w:rsidR="00132E01" w:rsidRPr="007A4C5A">
        <w:rPr>
          <w:rFonts w:ascii="Arial" w:hAnsi="Arial" w:cs="Arial"/>
          <w:sz w:val="22"/>
          <w:szCs w:val="22"/>
        </w:rPr>
        <w:t>u</w:t>
      </w:r>
      <w:r w:rsidRPr="007A4C5A">
        <w:rPr>
          <w:rFonts w:ascii="Arial" w:hAnsi="Arial" w:cs="Arial"/>
          <w:sz w:val="22"/>
          <w:szCs w:val="22"/>
        </w:rPr>
        <w:t xml:space="preserve">mowy. </w:t>
      </w:r>
    </w:p>
    <w:p w14:paraId="6B726DF5" w14:textId="77777777" w:rsidR="0094321B" w:rsidRPr="007A4C5A" w:rsidRDefault="0094321B" w:rsidP="007A4C5A">
      <w:pPr>
        <w:keepNext/>
        <w:numPr>
          <w:ilvl w:val="0"/>
          <w:numId w:val="15"/>
        </w:numPr>
        <w:overflowPunct w:val="0"/>
        <w:autoSpaceDE w:val="0"/>
        <w:autoSpaceDN w:val="0"/>
        <w:adjustRightInd w:val="0"/>
        <w:ind w:left="0" w:hanging="284"/>
        <w:jc w:val="both"/>
        <w:textAlignment w:val="baseline"/>
        <w:rPr>
          <w:rFonts w:ascii="Arial" w:hAnsi="Arial" w:cs="Arial"/>
          <w:sz w:val="22"/>
          <w:szCs w:val="22"/>
        </w:rPr>
      </w:pPr>
      <w:r w:rsidRPr="007A4C5A">
        <w:rPr>
          <w:rFonts w:ascii="Arial" w:hAnsi="Arial" w:cs="Arial"/>
          <w:sz w:val="22"/>
          <w:szCs w:val="22"/>
        </w:rPr>
        <w:t xml:space="preserve">Klauzula informacyjna dla osób wyznaczonych przez Wykonawcę do wykonywania Umowy stanowi załącznik nr 6 do umowy.  </w:t>
      </w:r>
    </w:p>
    <w:p w14:paraId="1FF1469E" w14:textId="77777777" w:rsidR="0094321B" w:rsidRPr="007A4C5A" w:rsidRDefault="0094321B" w:rsidP="007A4C5A">
      <w:pPr>
        <w:keepNext/>
        <w:numPr>
          <w:ilvl w:val="0"/>
          <w:numId w:val="15"/>
        </w:numPr>
        <w:overflowPunct w:val="0"/>
        <w:autoSpaceDE w:val="0"/>
        <w:autoSpaceDN w:val="0"/>
        <w:adjustRightInd w:val="0"/>
        <w:ind w:left="0"/>
        <w:jc w:val="both"/>
        <w:textAlignment w:val="baseline"/>
        <w:rPr>
          <w:rFonts w:ascii="Arial" w:hAnsi="Arial" w:cs="Arial"/>
          <w:sz w:val="22"/>
          <w:szCs w:val="22"/>
        </w:rPr>
      </w:pPr>
      <w:r w:rsidRPr="007A4C5A">
        <w:rPr>
          <w:rFonts w:ascii="Arial" w:hAnsi="Arial" w:cs="Arial"/>
          <w:sz w:val="22"/>
          <w:szCs w:val="22"/>
        </w:rPr>
        <w:t xml:space="preserve">Strony są zobowiązane poinformować osoby wyznaczone do wykonania </w:t>
      </w:r>
      <w:r w:rsidR="00132E01" w:rsidRPr="007A4C5A">
        <w:rPr>
          <w:rFonts w:ascii="Arial" w:hAnsi="Arial" w:cs="Arial"/>
          <w:sz w:val="22"/>
          <w:szCs w:val="22"/>
        </w:rPr>
        <w:t>u</w:t>
      </w:r>
      <w:r w:rsidRPr="007A4C5A">
        <w:rPr>
          <w:rFonts w:ascii="Arial" w:hAnsi="Arial" w:cs="Arial"/>
          <w:sz w:val="22"/>
          <w:szCs w:val="22"/>
        </w:rPr>
        <w:t>mowy o</w:t>
      </w:r>
      <w:r w:rsidR="0035174D" w:rsidRPr="007A4C5A">
        <w:rPr>
          <w:rFonts w:ascii="Arial" w:hAnsi="Arial" w:cs="Arial"/>
          <w:sz w:val="22"/>
          <w:szCs w:val="22"/>
        </w:rPr>
        <w:t> </w:t>
      </w:r>
      <w:r w:rsidRPr="007A4C5A">
        <w:rPr>
          <w:rFonts w:ascii="Arial" w:hAnsi="Arial" w:cs="Arial"/>
          <w:sz w:val="22"/>
          <w:szCs w:val="22"/>
        </w:rPr>
        <w:t>miejscu udostępnienia informacji, o których mowa w ustępie powyżej.</w:t>
      </w:r>
    </w:p>
    <w:p w14:paraId="062EE38F" w14:textId="77777777" w:rsidR="0094321B" w:rsidRPr="007A4C5A" w:rsidRDefault="0094321B" w:rsidP="007A4C5A">
      <w:pPr>
        <w:keepNext/>
        <w:numPr>
          <w:ilvl w:val="0"/>
          <w:numId w:val="15"/>
        </w:numPr>
        <w:overflowPunct w:val="0"/>
        <w:autoSpaceDE w:val="0"/>
        <w:autoSpaceDN w:val="0"/>
        <w:adjustRightInd w:val="0"/>
        <w:ind w:left="0"/>
        <w:jc w:val="both"/>
        <w:textAlignment w:val="baseline"/>
        <w:rPr>
          <w:rFonts w:ascii="Arial" w:hAnsi="Arial" w:cs="Arial"/>
          <w:sz w:val="22"/>
          <w:szCs w:val="22"/>
        </w:rPr>
      </w:pPr>
      <w:r w:rsidRPr="007A4C5A">
        <w:rPr>
          <w:rFonts w:ascii="Arial" w:hAnsi="Arial" w:cs="Arial"/>
          <w:sz w:val="22"/>
          <w:szCs w:val="22"/>
        </w:rPr>
        <w:t>Żadna ze Stron nie będzie ponosić odpowiedzialności za niezgodne z przepisami działania i</w:t>
      </w:r>
      <w:r w:rsidR="0035174D" w:rsidRPr="007A4C5A">
        <w:rPr>
          <w:rFonts w:ascii="Arial" w:hAnsi="Arial" w:cs="Arial"/>
          <w:sz w:val="22"/>
          <w:szCs w:val="22"/>
        </w:rPr>
        <w:t> </w:t>
      </w:r>
      <w:r w:rsidRPr="007A4C5A">
        <w:rPr>
          <w:rFonts w:ascii="Arial" w:hAnsi="Arial" w:cs="Arial"/>
          <w:sz w:val="22"/>
          <w:szCs w:val="22"/>
        </w:rPr>
        <w:t>zaniechania innej Strony w zakresie obowiązków związanych z</w:t>
      </w:r>
      <w:r w:rsidR="0035174D" w:rsidRPr="007A4C5A">
        <w:rPr>
          <w:rFonts w:ascii="Arial" w:hAnsi="Arial" w:cs="Arial"/>
          <w:sz w:val="22"/>
          <w:szCs w:val="22"/>
        </w:rPr>
        <w:t> </w:t>
      </w:r>
      <w:r w:rsidRPr="007A4C5A">
        <w:rPr>
          <w:rFonts w:ascii="Arial" w:hAnsi="Arial" w:cs="Arial"/>
          <w:sz w:val="22"/>
          <w:szCs w:val="22"/>
        </w:rPr>
        <w:t>przetwarzaniem danych osobowych.</w:t>
      </w:r>
    </w:p>
    <w:p w14:paraId="4FDC955A" w14:textId="77777777" w:rsidR="0094321B" w:rsidRPr="007A4C5A" w:rsidRDefault="0094321B" w:rsidP="007A4C5A">
      <w:pPr>
        <w:keepNext/>
        <w:numPr>
          <w:ilvl w:val="0"/>
          <w:numId w:val="15"/>
        </w:numPr>
        <w:overflowPunct w:val="0"/>
        <w:autoSpaceDE w:val="0"/>
        <w:autoSpaceDN w:val="0"/>
        <w:adjustRightInd w:val="0"/>
        <w:ind w:left="0"/>
        <w:jc w:val="both"/>
        <w:textAlignment w:val="baseline"/>
        <w:rPr>
          <w:rFonts w:ascii="Arial" w:hAnsi="Arial" w:cs="Arial"/>
          <w:sz w:val="22"/>
          <w:szCs w:val="22"/>
        </w:rPr>
      </w:pPr>
      <w:bookmarkStart w:id="6" w:name="_Toc40704985"/>
      <w:r w:rsidRPr="007A4C5A">
        <w:rPr>
          <w:rFonts w:ascii="Arial" w:hAnsi="Arial" w:cs="Arial"/>
          <w:sz w:val="22"/>
          <w:szCs w:val="22"/>
        </w:rPr>
        <w:t xml:space="preserve">Wykonawca zobowiązany jest na wezwanie Zamawiającego przedstawić potwierdzenie wypełnienia obowiązku informacyjnego, o którym mowa w ust.5 w terminie nie dłuższym </w:t>
      </w:r>
      <w:r w:rsidR="0035174D" w:rsidRPr="007A4C5A">
        <w:rPr>
          <w:rFonts w:ascii="Arial" w:hAnsi="Arial" w:cs="Arial"/>
          <w:sz w:val="22"/>
          <w:szCs w:val="22"/>
        </w:rPr>
        <w:t>n</w:t>
      </w:r>
      <w:r w:rsidRPr="007A4C5A">
        <w:rPr>
          <w:rFonts w:ascii="Arial" w:hAnsi="Arial" w:cs="Arial"/>
          <w:sz w:val="22"/>
          <w:szCs w:val="22"/>
        </w:rPr>
        <w:t>iż</w:t>
      </w:r>
      <w:r w:rsidR="0035174D" w:rsidRPr="007A4C5A">
        <w:rPr>
          <w:rFonts w:ascii="Arial" w:hAnsi="Arial" w:cs="Arial"/>
          <w:sz w:val="22"/>
          <w:szCs w:val="22"/>
        </w:rPr>
        <w:t> </w:t>
      </w:r>
      <w:r w:rsidRPr="007A4C5A">
        <w:rPr>
          <w:rFonts w:ascii="Arial" w:hAnsi="Arial" w:cs="Arial"/>
          <w:sz w:val="22"/>
          <w:szCs w:val="22"/>
        </w:rPr>
        <w:t>7</w:t>
      </w:r>
      <w:r w:rsidR="0035174D" w:rsidRPr="007A4C5A">
        <w:rPr>
          <w:rFonts w:ascii="Arial" w:hAnsi="Arial" w:cs="Arial"/>
          <w:sz w:val="22"/>
          <w:szCs w:val="22"/>
        </w:rPr>
        <w:t> </w:t>
      </w:r>
      <w:r w:rsidRPr="007A4C5A">
        <w:rPr>
          <w:rFonts w:ascii="Arial" w:hAnsi="Arial" w:cs="Arial"/>
          <w:sz w:val="22"/>
          <w:szCs w:val="22"/>
        </w:rPr>
        <w:t xml:space="preserve">dni od otrzymania wezwania. Wezwanie może zostać złożone pisemnie na adres korespondencyjny Wykonawcy lub </w:t>
      </w:r>
      <w:r w:rsidRPr="007A4C5A">
        <w:rPr>
          <w:rFonts w:ascii="Arial" w:hAnsi="Arial" w:cs="Arial"/>
          <w:sz w:val="22"/>
          <w:szCs w:val="22"/>
        </w:rPr>
        <w:lastRenderedPageBreak/>
        <w:t xml:space="preserve">za pośrednictwem poczty elektronicznej na adres mailowy osoby odpowiedzialnej za realizację </w:t>
      </w:r>
      <w:r w:rsidR="00132E01" w:rsidRPr="007A4C5A">
        <w:rPr>
          <w:rFonts w:ascii="Arial" w:hAnsi="Arial" w:cs="Arial"/>
          <w:sz w:val="22"/>
          <w:szCs w:val="22"/>
        </w:rPr>
        <w:t>u</w:t>
      </w:r>
      <w:r w:rsidRPr="007A4C5A">
        <w:rPr>
          <w:rFonts w:ascii="Arial" w:hAnsi="Arial" w:cs="Arial"/>
          <w:sz w:val="22"/>
          <w:szCs w:val="22"/>
        </w:rPr>
        <w:t>mowy.</w:t>
      </w:r>
      <w:bookmarkEnd w:id="6"/>
    </w:p>
    <w:p w14:paraId="5C5A8492" w14:textId="77777777" w:rsidR="0035174D" w:rsidRPr="007A4C5A" w:rsidRDefault="0094321B" w:rsidP="007A4C5A">
      <w:pPr>
        <w:keepNext/>
        <w:numPr>
          <w:ilvl w:val="0"/>
          <w:numId w:val="15"/>
        </w:numPr>
        <w:overflowPunct w:val="0"/>
        <w:autoSpaceDE w:val="0"/>
        <w:autoSpaceDN w:val="0"/>
        <w:adjustRightInd w:val="0"/>
        <w:ind w:left="0"/>
        <w:jc w:val="both"/>
        <w:textAlignment w:val="baseline"/>
        <w:rPr>
          <w:rFonts w:ascii="Arial" w:hAnsi="Arial" w:cs="Arial"/>
          <w:sz w:val="22"/>
          <w:szCs w:val="22"/>
        </w:rPr>
      </w:pPr>
      <w:r w:rsidRPr="007A4C5A">
        <w:rPr>
          <w:rFonts w:ascii="Arial" w:hAnsi="Arial" w:cs="Arial"/>
          <w:sz w:val="22"/>
          <w:szCs w:val="22"/>
        </w:rPr>
        <w:t xml:space="preserve">Niezależnie od ustępów powyższych, jeżeli w związku z wykonaniem </w:t>
      </w:r>
      <w:r w:rsidR="00132E01" w:rsidRPr="007A4C5A">
        <w:rPr>
          <w:rFonts w:ascii="Arial" w:hAnsi="Arial" w:cs="Arial"/>
          <w:sz w:val="22"/>
          <w:szCs w:val="22"/>
        </w:rPr>
        <w:t>u</w:t>
      </w:r>
      <w:r w:rsidRPr="007A4C5A">
        <w:rPr>
          <w:rFonts w:ascii="Arial" w:hAnsi="Arial" w:cs="Arial"/>
          <w:sz w:val="22"/>
          <w:szCs w:val="22"/>
        </w:rPr>
        <w:t>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w:t>
      </w:r>
      <w:r w:rsidR="0035174D" w:rsidRPr="007A4C5A">
        <w:rPr>
          <w:rFonts w:ascii="Arial" w:hAnsi="Arial" w:cs="Arial"/>
          <w:sz w:val="22"/>
          <w:szCs w:val="22"/>
        </w:rPr>
        <w:t> </w:t>
      </w:r>
      <w:r w:rsidRPr="007A4C5A">
        <w:rPr>
          <w:rFonts w:ascii="Arial" w:hAnsi="Arial" w:cs="Arial"/>
          <w:sz w:val="22"/>
          <w:szCs w:val="22"/>
        </w:rPr>
        <w:t>w</w:t>
      </w:r>
      <w:r w:rsidR="0035174D" w:rsidRPr="007A4C5A">
        <w:rPr>
          <w:rFonts w:ascii="Arial" w:hAnsi="Arial" w:cs="Arial"/>
          <w:sz w:val="22"/>
          <w:szCs w:val="22"/>
        </w:rPr>
        <w:t> </w:t>
      </w:r>
      <w:r w:rsidRPr="007A4C5A">
        <w:rPr>
          <w:rFonts w:ascii="Arial" w:hAnsi="Arial" w:cs="Arial"/>
          <w:sz w:val="22"/>
          <w:szCs w:val="22"/>
        </w:rPr>
        <w:t>sprawie swobodnego przepływu takich Danych oraz uchylenia dyrektywy 95/46/WE (ogólne rozporządzenie o</w:t>
      </w:r>
      <w:r w:rsidR="0035174D" w:rsidRPr="007A4C5A">
        <w:rPr>
          <w:rFonts w:ascii="Arial" w:hAnsi="Arial" w:cs="Arial"/>
          <w:sz w:val="22"/>
          <w:szCs w:val="22"/>
        </w:rPr>
        <w:t> </w:t>
      </w:r>
      <w:r w:rsidRPr="007A4C5A">
        <w:rPr>
          <w:rFonts w:ascii="Arial" w:hAnsi="Arial" w:cs="Arial"/>
          <w:sz w:val="22"/>
          <w:szCs w:val="22"/>
        </w:rPr>
        <w:t>ochronie Danych) (dalej: „RODO”) i w Ustawie z dnia 10 maja 2018 r. o ochronie Danych osobowych, ponadto Strony uregulują kwestię przepływu Danych osobowych w formie pisemnej poprzez zawarcie odrębnej umowy powierzenia przetwarzania danych zgodnie ze</w:t>
      </w:r>
      <w:r w:rsidR="0035174D" w:rsidRPr="007A4C5A">
        <w:rPr>
          <w:rFonts w:ascii="Arial" w:hAnsi="Arial" w:cs="Arial"/>
          <w:sz w:val="22"/>
          <w:szCs w:val="22"/>
        </w:rPr>
        <w:t> </w:t>
      </w:r>
      <w:r w:rsidRPr="007A4C5A">
        <w:rPr>
          <w:rFonts w:ascii="Arial" w:hAnsi="Arial" w:cs="Arial"/>
          <w:sz w:val="22"/>
          <w:szCs w:val="22"/>
        </w:rPr>
        <w:t>wzorem obowiązującym w PGE Dystrybucja S.A., w</w:t>
      </w:r>
      <w:r w:rsidR="0035174D" w:rsidRPr="007A4C5A">
        <w:rPr>
          <w:rFonts w:ascii="Arial" w:hAnsi="Arial" w:cs="Arial"/>
          <w:sz w:val="22"/>
          <w:szCs w:val="22"/>
        </w:rPr>
        <w:t> </w:t>
      </w:r>
      <w:r w:rsidRPr="007A4C5A">
        <w:rPr>
          <w:rFonts w:ascii="Arial" w:hAnsi="Arial" w:cs="Arial"/>
          <w:sz w:val="22"/>
          <w:szCs w:val="22"/>
        </w:rPr>
        <w:t>której uregulują w szczególności cel i</w:t>
      </w:r>
      <w:r w:rsidR="0035174D" w:rsidRPr="007A4C5A">
        <w:rPr>
          <w:rFonts w:ascii="Arial" w:hAnsi="Arial" w:cs="Arial"/>
          <w:sz w:val="22"/>
          <w:szCs w:val="22"/>
        </w:rPr>
        <w:t> </w:t>
      </w:r>
      <w:r w:rsidRPr="007A4C5A">
        <w:rPr>
          <w:rFonts w:ascii="Arial" w:hAnsi="Arial" w:cs="Arial"/>
          <w:sz w:val="22"/>
          <w:szCs w:val="22"/>
        </w:rPr>
        <w:t>zakres przetwarzania Danych osobowych lub poprzez zawarcie Umowy Udostępnienia Danych.</w:t>
      </w:r>
    </w:p>
    <w:p w14:paraId="179CBDF1" w14:textId="77777777" w:rsidR="00C810A0" w:rsidRPr="007A4C5A" w:rsidRDefault="00C810A0" w:rsidP="007A4C5A">
      <w:pPr>
        <w:pStyle w:val="Nagwek"/>
        <w:tabs>
          <w:tab w:val="clear" w:pos="4536"/>
          <w:tab w:val="clear" w:pos="9072"/>
        </w:tabs>
        <w:spacing w:after="126" w:line="240" w:lineRule="exact"/>
        <w:jc w:val="center"/>
        <w:rPr>
          <w:rFonts w:ascii="Arial" w:hAnsi="Arial" w:cs="Arial"/>
          <w:sz w:val="22"/>
          <w:szCs w:val="22"/>
          <w:lang w:val="pl-PL"/>
        </w:rPr>
      </w:pPr>
    </w:p>
    <w:p w14:paraId="732F856A" w14:textId="77777777" w:rsidR="0094321B" w:rsidRPr="007A4C5A" w:rsidRDefault="0094321B" w:rsidP="007A4C5A">
      <w:pPr>
        <w:pStyle w:val="Nagwek"/>
        <w:tabs>
          <w:tab w:val="clear" w:pos="4536"/>
          <w:tab w:val="clear" w:pos="9072"/>
        </w:tabs>
        <w:spacing w:after="126" w:line="240" w:lineRule="exact"/>
        <w:jc w:val="center"/>
        <w:rPr>
          <w:rFonts w:ascii="Arial" w:hAnsi="Arial" w:cs="Arial"/>
          <w:sz w:val="22"/>
          <w:szCs w:val="22"/>
          <w:lang w:val="pl-PL"/>
        </w:rPr>
      </w:pPr>
      <w:r w:rsidRPr="007A4C5A">
        <w:rPr>
          <w:rFonts w:ascii="Arial" w:hAnsi="Arial" w:cs="Arial"/>
          <w:sz w:val="22"/>
          <w:szCs w:val="22"/>
          <w:lang w:val="pl-PL"/>
        </w:rPr>
        <w:t>§</w:t>
      </w:r>
      <w:r w:rsidR="00625B9A" w:rsidRPr="007A4C5A">
        <w:rPr>
          <w:rFonts w:ascii="Arial" w:hAnsi="Arial" w:cs="Arial"/>
          <w:sz w:val="22"/>
          <w:szCs w:val="22"/>
          <w:lang w:val="pl-PL"/>
        </w:rPr>
        <w:t xml:space="preserve"> </w:t>
      </w:r>
      <w:r w:rsidRPr="007A4C5A">
        <w:rPr>
          <w:rFonts w:ascii="Arial" w:hAnsi="Arial" w:cs="Arial"/>
          <w:sz w:val="22"/>
          <w:szCs w:val="22"/>
          <w:lang w:val="pl-PL"/>
        </w:rPr>
        <w:t xml:space="preserve">13 </w:t>
      </w:r>
    </w:p>
    <w:p w14:paraId="011E1C90" w14:textId="77777777" w:rsidR="0094321B" w:rsidRPr="007A4C5A" w:rsidRDefault="0094321B" w:rsidP="007A4C5A">
      <w:pPr>
        <w:keepNext/>
        <w:overflowPunct w:val="0"/>
        <w:autoSpaceDE w:val="0"/>
        <w:autoSpaceDN w:val="0"/>
        <w:adjustRightInd w:val="0"/>
        <w:jc w:val="both"/>
        <w:textAlignment w:val="baseline"/>
        <w:rPr>
          <w:rFonts w:ascii="Arial" w:hAnsi="Arial" w:cs="Arial"/>
          <w:sz w:val="22"/>
          <w:szCs w:val="22"/>
          <w:lang w:eastAsia="en-US"/>
        </w:rPr>
      </w:pPr>
      <w:r w:rsidRPr="007A4C5A">
        <w:rPr>
          <w:rFonts w:ascii="Arial" w:hAnsi="Arial" w:cs="Arial"/>
          <w:sz w:val="22"/>
          <w:szCs w:val="22"/>
          <w:lang w:eastAsia="en-US"/>
        </w:rPr>
        <w:t xml:space="preserve">Celem postanowień zawartych w załączniku nr 7 do </w:t>
      </w:r>
      <w:r w:rsidR="00132E01" w:rsidRPr="007A4C5A">
        <w:rPr>
          <w:rFonts w:ascii="Arial" w:hAnsi="Arial" w:cs="Arial"/>
          <w:sz w:val="22"/>
          <w:szCs w:val="22"/>
          <w:lang w:eastAsia="en-US"/>
        </w:rPr>
        <w:t>u</w:t>
      </w:r>
      <w:r w:rsidRPr="007A4C5A">
        <w:rPr>
          <w:rFonts w:ascii="Arial" w:hAnsi="Arial" w:cs="Arial"/>
          <w:sz w:val="22"/>
          <w:szCs w:val="22"/>
          <w:lang w:eastAsia="en-US"/>
        </w:rPr>
        <w:t>mowy jest niedopuszczenie, by</w:t>
      </w:r>
      <w:r w:rsidR="0035174D" w:rsidRPr="007A4C5A">
        <w:rPr>
          <w:rFonts w:ascii="Arial" w:hAnsi="Arial" w:cs="Arial"/>
          <w:sz w:val="22"/>
          <w:szCs w:val="22"/>
          <w:lang w:eastAsia="en-US"/>
        </w:rPr>
        <w:t> </w:t>
      </w:r>
      <w:r w:rsidRPr="007A4C5A">
        <w:rPr>
          <w:rFonts w:ascii="Arial" w:hAnsi="Arial" w:cs="Arial"/>
          <w:sz w:val="22"/>
          <w:szCs w:val="22"/>
          <w:lang w:eastAsia="en-US"/>
        </w:rPr>
        <w:t>w</w:t>
      </w:r>
      <w:r w:rsidR="0035174D" w:rsidRPr="007A4C5A">
        <w:rPr>
          <w:rFonts w:ascii="Arial" w:hAnsi="Arial" w:cs="Arial"/>
          <w:sz w:val="22"/>
          <w:szCs w:val="22"/>
          <w:lang w:eastAsia="en-US"/>
        </w:rPr>
        <w:t> </w:t>
      </w:r>
      <w:r w:rsidRPr="007A4C5A">
        <w:rPr>
          <w:rFonts w:ascii="Arial" w:hAnsi="Arial" w:cs="Arial"/>
          <w:sz w:val="22"/>
          <w:szCs w:val="22"/>
          <w:lang w:eastAsia="en-US"/>
        </w:rPr>
        <w:t xml:space="preserve">wykonywaniu </w:t>
      </w:r>
      <w:r w:rsidR="00132E01" w:rsidRPr="007A4C5A">
        <w:rPr>
          <w:rFonts w:ascii="Arial" w:hAnsi="Arial" w:cs="Arial"/>
          <w:sz w:val="22"/>
          <w:szCs w:val="22"/>
          <w:lang w:eastAsia="en-US"/>
        </w:rPr>
        <w:t>u</w:t>
      </w:r>
      <w:r w:rsidRPr="007A4C5A">
        <w:rPr>
          <w:rFonts w:ascii="Arial" w:hAnsi="Arial" w:cs="Arial"/>
          <w:sz w:val="22"/>
          <w:szCs w:val="22"/>
          <w:lang w:eastAsia="en-US"/>
        </w:rPr>
        <w:t>mowy brały udział podmioty objęte sankcjami wynikającymi z ustawy z</w:t>
      </w:r>
      <w:r w:rsidR="0035174D" w:rsidRPr="007A4C5A">
        <w:rPr>
          <w:rFonts w:ascii="Arial" w:hAnsi="Arial" w:cs="Arial"/>
          <w:sz w:val="22"/>
          <w:szCs w:val="22"/>
          <w:lang w:eastAsia="en-US"/>
        </w:rPr>
        <w:t> </w:t>
      </w:r>
      <w:r w:rsidRPr="007A4C5A">
        <w:rPr>
          <w:rFonts w:ascii="Arial" w:hAnsi="Arial" w:cs="Arial"/>
          <w:sz w:val="22"/>
          <w:szCs w:val="22"/>
          <w:lang w:eastAsia="en-US"/>
        </w:rPr>
        <w:t>dnia 13 kwietnia 2022 r. o szczególnych rozwiązaniach w zakresie przeciwdziałania wspieraniu agresji na Ukrainę oraz służących ochronie bezpieczeństwa narodowego (Dz. U. 2022 poz. 835) oraz rozporządzenia RADY (UE) 2022/576 z dnia 8 kwietnia 2022 w sprawie zmiany rozporządzenia (UE) nr 833/2014 dotyczącego środków ograniczających w związku z</w:t>
      </w:r>
      <w:r w:rsidR="0035174D" w:rsidRPr="007A4C5A">
        <w:rPr>
          <w:rFonts w:ascii="Arial" w:hAnsi="Arial" w:cs="Arial"/>
          <w:sz w:val="22"/>
          <w:szCs w:val="22"/>
          <w:lang w:eastAsia="en-US"/>
        </w:rPr>
        <w:t> </w:t>
      </w:r>
      <w:r w:rsidRPr="007A4C5A">
        <w:rPr>
          <w:rFonts w:ascii="Arial" w:hAnsi="Arial" w:cs="Arial"/>
          <w:sz w:val="22"/>
          <w:szCs w:val="22"/>
          <w:lang w:eastAsia="en-US"/>
        </w:rPr>
        <w:t>działaniami Rosji destabilizującymi sytuację na Ukrainie (Dz. Urz. UE nr L 111 z 8.4.2022), a także z innych aktów prawnych dotyczących wprowadzenia środków ograniczających w</w:t>
      </w:r>
      <w:r w:rsidR="0035174D" w:rsidRPr="007A4C5A">
        <w:rPr>
          <w:rFonts w:ascii="Arial" w:hAnsi="Arial" w:cs="Arial"/>
          <w:sz w:val="22"/>
          <w:szCs w:val="22"/>
          <w:lang w:eastAsia="en-US"/>
        </w:rPr>
        <w:t> </w:t>
      </w:r>
      <w:r w:rsidRPr="007A4C5A">
        <w:rPr>
          <w:rFonts w:ascii="Arial" w:hAnsi="Arial" w:cs="Arial"/>
          <w:sz w:val="22"/>
          <w:szCs w:val="22"/>
          <w:lang w:eastAsia="en-US"/>
        </w:rPr>
        <w:t xml:space="preserve">związku z sytuacją w Ukrainie. W związku z powyższym Wykonawca zobowiązuje się przestrzegać klauzuli sankcyjnej, której treść stanowi załącznik nr 7 do </w:t>
      </w:r>
      <w:r w:rsidR="00132E01" w:rsidRPr="007A4C5A">
        <w:rPr>
          <w:rFonts w:ascii="Arial" w:hAnsi="Arial" w:cs="Arial"/>
          <w:sz w:val="22"/>
          <w:szCs w:val="22"/>
          <w:lang w:eastAsia="en-US"/>
        </w:rPr>
        <w:t>u</w:t>
      </w:r>
      <w:r w:rsidRPr="007A4C5A">
        <w:rPr>
          <w:rFonts w:ascii="Arial" w:hAnsi="Arial" w:cs="Arial"/>
          <w:sz w:val="22"/>
          <w:szCs w:val="22"/>
          <w:lang w:eastAsia="en-US"/>
        </w:rPr>
        <w:t>mowy.</w:t>
      </w:r>
    </w:p>
    <w:p w14:paraId="7B3A66E6" w14:textId="77777777" w:rsidR="00A347AD" w:rsidRPr="007A4C5A" w:rsidRDefault="00A347AD" w:rsidP="007A4C5A">
      <w:pPr>
        <w:keepNext/>
        <w:overflowPunct w:val="0"/>
        <w:autoSpaceDE w:val="0"/>
        <w:autoSpaceDN w:val="0"/>
        <w:adjustRightInd w:val="0"/>
        <w:jc w:val="both"/>
        <w:textAlignment w:val="baseline"/>
        <w:rPr>
          <w:rFonts w:ascii="Arial" w:hAnsi="Arial" w:cs="Arial"/>
          <w:sz w:val="22"/>
          <w:szCs w:val="22"/>
          <w:lang w:eastAsia="en-US"/>
        </w:rPr>
      </w:pPr>
    </w:p>
    <w:p w14:paraId="1ABA17C2" w14:textId="77777777" w:rsidR="00380BC4" w:rsidRPr="007A4C5A" w:rsidRDefault="00380BC4" w:rsidP="007A4C5A">
      <w:pPr>
        <w:keepNext/>
        <w:overflowPunct w:val="0"/>
        <w:autoSpaceDE w:val="0"/>
        <w:autoSpaceDN w:val="0"/>
        <w:adjustRightInd w:val="0"/>
        <w:jc w:val="both"/>
        <w:textAlignment w:val="baseline"/>
        <w:rPr>
          <w:rFonts w:ascii="Arial" w:hAnsi="Arial" w:cs="Arial"/>
          <w:sz w:val="22"/>
          <w:szCs w:val="22"/>
          <w:lang w:eastAsia="en-US"/>
        </w:rPr>
      </w:pPr>
    </w:p>
    <w:p w14:paraId="702E1C74" w14:textId="77777777" w:rsidR="00380BC4" w:rsidRPr="007A4C5A" w:rsidRDefault="00380BC4" w:rsidP="007A4C5A">
      <w:pPr>
        <w:pStyle w:val="Nagwek"/>
        <w:tabs>
          <w:tab w:val="clear" w:pos="4536"/>
          <w:tab w:val="clear" w:pos="9072"/>
        </w:tabs>
        <w:spacing w:after="126" w:line="240" w:lineRule="exact"/>
        <w:jc w:val="center"/>
        <w:rPr>
          <w:rFonts w:ascii="Arial" w:hAnsi="Arial" w:cs="Arial"/>
          <w:sz w:val="22"/>
          <w:szCs w:val="22"/>
          <w:lang w:val="pl-PL"/>
        </w:rPr>
      </w:pPr>
      <w:r w:rsidRPr="007A4C5A">
        <w:rPr>
          <w:rFonts w:ascii="Arial" w:hAnsi="Arial" w:cs="Arial"/>
          <w:sz w:val="22"/>
          <w:szCs w:val="22"/>
          <w:lang w:val="pl-PL"/>
        </w:rPr>
        <w:t>§</w:t>
      </w:r>
      <w:r w:rsidR="00645756" w:rsidRPr="007A4C5A">
        <w:rPr>
          <w:rFonts w:ascii="Arial" w:hAnsi="Arial" w:cs="Arial"/>
          <w:sz w:val="22"/>
          <w:szCs w:val="22"/>
          <w:lang w:val="pl-PL"/>
        </w:rPr>
        <w:t xml:space="preserve"> 14</w:t>
      </w:r>
    </w:p>
    <w:p w14:paraId="34068A13" w14:textId="77777777" w:rsidR="00380BC4" w:rsidRPr="007A4C5A" w:rsidRDefault="00380BC4" w:rsidP="007A4C5A">
      <w:pPr>
        <w:widowControl w:val="0"/>
        <w:adjustRightInd w:val="0"/>
        <w:spacing w:after="120"/>
        <w:contextualSpacing/>
        <w:jc w:val="both"/>
        <w:textAlignment w:val="baseline"/>
        <w:rPr>
          <w:rFonts w:ascii="Arial" w:hAnsi="Arial" w:cs="Arial"/>
          <w:b/>
          <w:sz w:val="22"/>
          <w:szCs w:val="22"/>
        </w:rPr>
      </w:pPr>
    </w:p>
    <w:p w14:paraId="79EBBF29" w14:textId="77777777" w:rsidR="00380BC4" w:rsidRPr="007A4C5A" w:rsidRDefault="00380BC4" w:rsidP="007A4C5A">
      <w:pPr>
        <w:widowControl w:val="0"/>
        <w:numPr>
          <w:ilvl w:val="0"/>
          <w:numId w:val="27"/>
        </w:numPr>
        <w:adjustRightInd w:val="0"/>
        <w:ind w:hanging="357"/>
        <w:contextualSpacing/>
        <w:jc w:val="both"/>
        <w:textAlignment w:val="baseline"/>
        <w:rPr>
          <w:rFonts w:ascii="Arial" w:hAnsi="Arial" w:cs="Arial"/>
          <w:sz w:val="22"/>
          <w:szCs w:val="22"/>
          <w:lang w:bidi="pl-PL"/>
        </w:rPr>
      </w:pPr>
      <w:r w:rsidRPr="007A4C5A">
        <w:rPr>
          <w:rFonts w:ascii="Arial" w:hAnsi="Arial" w:cs="Arial"/>
          <w:sz w:val="22"/>
          <w:szCs w:val="22"/>
          <w:lang w:bidi="pl-PL"/>
        </w:rPr>
        <w:t>Wykonawca, przystępując do realizacji Umowy, zobowiązany jest do zapewnienia na własny koszt ochrony ubezpieczeniowej w zakresie następujących ubezpieczeń:</w:t>
      </w:r>
    </w:p>
    <w:p w14:paraId="641173F0" w14:textId="0983D0CF" w:rsidR="00380BC4" w:rsidRPr="007A4C5A" w:rsidRDefault="00380BC4" w:rsidP="007A4C5A">
      <w:pPr>
        <w:pStyle w:val="IIInumerowanie"/>
        <w:numPr>
          <w:ilvl w:val="0"/>
          <w:numId w:val="28"/>
        </w:numPr>
        <w:spacing w:after="0"/>
        <w:ind w:left="0"/>
        <w:rPr>
          <w:rFonts w:eastAsia="Times New Roman" w:cs="Arial"/>
          <w:color w:val="auto"/>
          <w:szCs w:val="22"/>
          <w:lang w:bidi="pl-PL"/>
        </w:rPr>
      </w:pPr>
      <w:bookmarkStart w:id="7" w:name="bookmark46"/>
      <w:bookmarkEnd w:id="7"/>
      <w:r w:rsidRPr="007A4C5A">
        <w:rPr>
          <w:rFonts w:eastAsia="Times New Roman" w:cs="Arial"/>
          <w:color w:val="auto"/>
          <w:szCs w:val="22"/>
          <w:lang w:bidi="pl-PL"/>
        </w:rPr>
        <w:t>ubezpieczenia odpowiedzialności cywilnej z tytułu prowadzonej działalności oraz posiadanego mienia, lub ubezpieczenie odpowiedzialności cywilnej z tytułu wykonywania zawodu, których zakres ubezpieczenia obejmuje odpowiedzialność cywilną Wykonawcy</w:t>
      </w:r>
      <w:r w:rsidR="00EE4992">
        <w:rPr>
          <w:rFonts w:eastAsia="Times New Roman" w:cs="Arial"/>
          <w:color w:val="auto"/>
          <w:szCs w:val="22"/>
          <w:lang w:bidi="pl-PL"/>
        </w:rPr>
        <w:t xml:space="preserve"> </w:t>
      </w:r>
      <w:r w:rsidRPr="007A4C5A">
        <w:rPr>
          <w:rFonts w:eastAsia="Times New Roman" w:cs="Arial"/>
          <w:color w:val="auto"/>
          <w:szCs w:val="22"/>
          <w:lang w:bidi="pl-PL"/>
        </w:rPr>
        <w:t xml:space="preserve">z tytułu niewykonania lub nienależytego wykonania niniejszej </w:t>
      </w:r>
      <w:r w:rsidR="00645756" w:rsidRPr="007A4C5A">
        <w:rPr>
          <w:rFonts w:eastAsia="Times New Roman" w:cs="Arial"/>
          <w:color w:val="auto"/>
          <w:szCs w:val="22"/>
          <w:lang w:bidi="pl-PL"/>
        </w:rPr>
        <w:t>u</w:t>
      </w:r>
      <w:r w:rsidRPr="007A4C5A">
        <w:rPr>
          <w:rFonts w:eastAsia="Times New Roman" w:cs="Arial"/>
          <w:color w:val="auto"/>
          <w:szCs w:val="22"/>
          <w:lang w:bidi="pl-PL"/>
        </w:rPr>
        <w:t xml:space="preserve">mowy, z sumą gwarancyjną nie niższą niż </w:t>
      </w:r>
      <w:r w:rsidR="007A4C5A" w:rsidRPr="007A4C5A">
        <w:rPr>
          <w:rFonts w:eastAsia="Times New Roman" w:cs="Arial"/>
          <w:color w:val="auto"/>
          <w:szCs w:val="22"/>
          <w:lang w:bidi="pl-PL"/>
        </w:rPr>
        <w:t xml:space="preserve">50 000,00 PLN </w:t>
      </w:r>
      <w:r w:rsidRPr="007A4C5A">
        <w:rPr>
          <w:rFonts w:eastAsia="Times New Roman" w:cs="Arial"/>
          <w:color w:val="auto"/>
          <w:szCs w:val="22"/>
          <w:lang w:bidi="pl-PL"/>
        </w:rPr>
        <w:t>na jedno i wszystkie zdarzenia, w okresie ubezpieczenia,</w:t>
      </w:r>
    </w:p>
    <w:p w14:paraId="0C99BBB2" w14:textId="77777777" w:rsidR="00380BC4" w:rsidRPr="007A4C5A" w:rsidRDefault="00380BC4" w:rsidP="007A4C5A">
      <w:pPr>
        <w:pStyle w:val="IIInumerowanie"/>
        <w:numPr>
          <w:ilvl w:val="0"/>
          <w:numId w:val="28"/>
        </w:numPr>
        <w:spacing w:after="0"/>
        <w:ind w:left="0"/>
        <w:rPr>
          <w:rFonts w:eastAsia="Times New Roman" w:cs="Arial"/>
          <w:color w:val="auto"/>
          <w:szCs w:val="22"/>
          <w:lang w:bidi="pl-PL"/>
        </w:rPr>
      </w:pPr>
      <w:bookmarkStart w:id="8" w:name="bookmark47"/>
      <w:bookmarkEnd w:id="8"/>
      <w:r w:rsidRPr="007A4C5A">
        <w:rPr>
          <w:rFonts w:eastAsia="Times New Roman" w:cs="Arial"/>
          <w:color w:val="auto"/>
          <w:szCs w:val="22"/>
          <w:lang w:bidi="pl-PL"/>
        </w:rPr>
        <w:t xml:space="preserve">w przypadku wykonywania </w:t>
      </w:r>
      <w:r w:rsidR="00645756" w:rsidRPr="007A4C5A">
        <w:rPr>
          <w:rFonts w:eastAsia="Times New Roman" w:cs="Arial"/>
          <w:color w:val="auto"/>
          <w:szCs w:val="22"/>
          <w:lang w:bidi="pl-PL"/>
        </w:rPr>
        <w:t>u</w:t>
      </w:r>
      <w:r w:rsidRPr="007A4C5A">
        <w:rPr>
          <w:rFonts w:eastAsia="Times New Roman" w:cs="Arial"/>
          <w:color w:val="auto"/>
          <w:szCs w:val="22"/>
          <w:lang w:bidi="pl-PL"/>
        </w:rPr>
        <w:t xml:space="preserve">mowy za pomocą innych podmiotów, ubezpieczenie powinno obejmować także podmioty, za pomocą których Wykonawca wykonuje </w:t>
      </w:r>
      <w:r w:rsidR="00645756" w:rsidRPr="007A4C5A">
        <w:rPr>
          <w:rFonts w:eastAsia="Times New Roman" w:cs="Arial"/>
          <w:color w:val="auto"/>
          <w:szCs w:val="22"/>
          <w:lang w:bidi="pl-PL"/>
        </w:rPr>
        <w:t>u</w:t>
      </w:r>
      <w:r w:rsidRPr="007A4C5A">
        <w:rPr>
          <w:rFonts w:eastAsia="Times New Roman" w:cs="Arial"/>
          <w:color w:val="auto"/>
          <w:szCs w:val="22"/>
          <w:lang w:bidi="pl-PL"/>
        </w:rPr>
        <w:t>mowę,</w:t>
      </w:r>
    </w:p>
    <w:p w14:paraId="00C258A9" w14:textId="77777777" w:rsidR="00380BC4" w:rsidRPr="007A4C5A" w:rsidRDefault="00380BC4" w:rsidP="007A4C5A">
      <w:pPr>
        <w:pStyle w:val="IIInumerowanie"/>
        <w:numPr>
          <w:ilvl w:val="0"/>
          <w:numId w:val="28"/>
        </w:numPr>
        <w:spacing w:after="0"/>
        <w:ind w:left="0"/>
        <w:rPr>
          <w:rFonts w:eastAsia="Times New Roman" w:cs="Arial"/>
          <w:color w:val="auto"/>
          <w:szCs w:val="22"/>
          <w:lang w:bidi="pl-PL"/>
        </w:rPr>
      </w:pPr>
      <w:bookmarkStart w:id="9" w:name="bookmark48"/>
      <w:bookmarkEnd w:id="9"/>
      <w:r w:rsidRPr="007A4C5A">
        <w:rPr>
          <w:rFonts w:eastAsia="Times New Roman" w:cs="Arial"/>
          <w:color w:val="auto"/>
          <w:szCs w:val="22"/>
          <w:lang w:bidi="pl-PL"/>
        </w:rPr>
        <w:t>ubezpieczeń obowiązkowych, do których posiadania zobowiązany jest na podstawie powszechnie obowiązujących przepisów prawa,</w:t>
      </w:r>
    </w:p>
    <w:p w14:paraId="3ACFF954" w14:textId="77777777" w:rsidR="00380BC4" w:rsidRPr="007A4C5A" w:rsidRDefault="00380BC4" w:rsidP="007A4C5A">
      <w:pPr>
        <w:pStyle w:val="IIInumerowanie"/>
        <w:numPr>
          <w:ilvl w:val="0"/>
          <w:numId w:val="28"/>
        </w:numPr>
        <w:spacing w:after="0"/>
        <w:ind w:left="0"/>
        <w:rPr>
          <w:rFonts w:eastAsia="Times New Roman" w:cs="Arial"/>
          <w:color w:val="auto"/>
          <w:szCs w:val="22"/>
          <w:lang w:bidi="pl-PL"/>
        </w:rPr>
      </w:pPr>
      <w:bookmarkStart w:id="10" w:name="bookmark49"/>
      <w:bookmarkEnd w:id="10"/>
      <w:r w:rsidRPr="007A4C5A">
        <w:rPr>
          <w:rFonts w:eastAsia="Times New Roman" w:cs="Arial"/>
          <w:color w:val="auto"/>
          <w:szCs w:val="22"/>
          <w:lang w:bidi="pl-PL"/>
        </w:rPr>
        <w:t xml:space="preserve">innych, uzgodnionych indywidualnie przez Strony (w zależności od potrzeb zaistniałych podczas realizacji niniejszej </w:t>
      </w:r>
      <w:r w:rsidR="00645756" w:rsidRPr="007A4C5A">
        <w:rPr>
          <w:rFonts w:eastAsia="Times New Roman" w:cs="Arial"/>
          <w:color w:val="auto"/>
          <w:szCs w:val="22"/>
          <w:lang w:bidi="pl-PL"/>
        </w:rPr>
        <w:t>u</w:t>
      </w:r>
      <w:r w:rsidRPr="007A4C5A">
        <w:rPr>
          <w:rFonts w:eastAsia="Times New Roman" w:cs="Arial"/>
          <w:color w:val="auto"/>
          <w:szCs w:val="22"/>
          <w:lang w:bidi="pl-PL"/>
        </w:rPr>
        <w:t>mowy).</w:t>
      </w:r>
    </w:p>
    <w:p w14:paraId="579CCC41" w14:textId="77777777" w:rsidR="00380BC4" w:rsidRPr="007A4C5A" w:rsidRDefault="00380BC4" w:rsidP="007A4C5A">
      <w:pPr>
        <w:widowControl w:val="0"/>
        <w:numPr>
          <w:ilvl w:val="0"/>
          <w:numId w:val="27"/>
        </w:numPr>
        <w:adjustRightInd w:val="0"/>
        <w:spacing w:after="120"/>
        <w:ind w:hanging="357"/>
        <w:contextualSpacing/>
        <w:jc w:val="both"/>
        <w:textAlignment w:val="baseline"/>
        <w:rPr>
          <w:rFonts w:ascii="Arial" w:hAnsi="Arial" w:cs="Arial"/>
          <w:sz w:val="22"/>
          <w:szCs w:val="22"/>
          <w:lang w:bidi="pl-PL"/>
        </w:rPr>
      </w:pPr>
      <w:bookmarkStart w:id="11" w:name="bookmark50"/>
      <w:bookmarkEnd w:id="11"/>
      <w:r w:rsidRPr="007A4C5A">
        <w:rPr>
          <w:rFonts w:ascii="Arial" w:hAnsi="Arial" w:cs="Arial"/>
          <w:sz w:val="22"/>
          <w:szCs w:val="22"/>
          <w:lang w:bidi="pl-PL"/>
        </w:rPr>
        <w:t xml:space="preserve">Wykonawca zobowiązuje się do utrzymania ciągłości ubezpieczeń przewidzianych </w:t>
      </w:r>
      <w:r w:rsidR="00645756" w:rsidRPr="007A4C5A">
        <w:rPr>
          <w:rFonts w:ascii="Arial" w:hAnsi="Arial" w:cs="Arial"/>
          <w:sz w:val="22"/>
          <w:szCs w:val="22"/>
          <w:lang w:bidi="pl-PL"/>
        </w:rPr>
        <w:t>u</w:t>
      </w:r>
      <w:r w:rsidRPr="007A4C5A">
        <w:rPr>
          <w:rFonts w:ascii="Arial" w:hAnsi="Arial" w:cs="Arial"/>
          <w:sz w:val="22"/>
          <w:szCs w:val="22"/>
          <w:lang w:bidi="pl-PL"/>
        </w:rPr>
        <w:t>mową oraz, na każde żądanie Zamawiającego w terminie przez niego wskazanym, przedstawienia dokumentów potwierdzających posiadanie tych ubezpieczeń i opłacenie składki ubezpieczeniowej.</w:t>
      </w:r>
    </w:p>
    <w:p w14:paraId="3554BC85" w14:textId="77777777" w:rsidR="00380BC4" w:rsidRPr="007A4C5A" w:rsidRDefault="00380BC4" w:rsidP="007A4C5A">
      <w:pPr>
        <w:widowControl w:val="0"/>
        <w:numPr>
          <w:ilvl w:val="0"/>
          <w:numId w:val="27"/>
        </w:numPr>
        <w:adjustRightInd w:val="0"/>
        <w:spacing w:after="120"/>
        <w:ind w:hanging="357"/>
        <w:contextualSpacing/>
        <w:jc w:val="both"/>
        <w:textAlignment w:val="baseline"/>
        <w:rPr>
          <w:rFonts w:ascii="Arial" w:hAnsi="Arial" w:cs="Arial"/>
          <w:sz w:val="22"/>
          <w:szCs w:val="22"/>
          <w:lang w:bidi="pl-PL"/>
        </w:rPr>
      </w:pPr>
      <w:bookmarkStart w:id="12" w:name="bookmark51"/>
      <w:bookmarkEnd w:id="12"/>
      <w:r w:rsidRPr="007A4C5A">
        <w:rPr>
          <w:rFonts w:ascii="Arial" w:hAnsi="Arial" w:cs="Arial"/>
          <w:sz w:val="22"/>
          <w:szCs w:val="22"/>
          <w:lang w:bidi="pl-PL"/>
        </w:rPr>
        <w:t>Zamawiający zastrzega sobie prawo do weryfikacji dokumentów ubezpieczeniowych pod kątem spełnienia przez Wykonawcę wymogu posiadania ochrony ubezpieczeniowej adekwatnej do przedmiotu Umowy oraz zgłaszania uwag, które Wykonawca zobowiązuje się uwzględnić.</w:t>
      </w:r>
    </w:p>
    <w:p w14:paraId="0ED10B2B" w14:textId="77777777" w:rsidR="00380BC4" w:rsidRPr="007A4C5A" w:rsidRDefault="00380BC4" w:rsidP="007A4C5A">
      <w:pPr>
        <w:widowControl w:val="0"/>
        <w:numPr>
          <w:ilvl w:val="0"/>
          <w:numId w:val="27"/>
        </w:numPr>
        <w:adjustRightInd w:val="0"/>
        <w:ind w:hanging="357"/>
        <w:contextualSpacing/>
        <w:jc w:val="both"/>
        <w:textAlignment w:val="baseline"/>
        <w:rPr>
          <w:rFonts w:ascii="Arial" w:hAnsi="Arial" w:cs="Arial"/>
          <w:sz w:val="22"/>
          <w:szCs w:val="22"/>
          <w:lang w:bidi="pl-PL"/>
        </w:rPr>
      </w:pPr>
      <w:bookmarkStart w:id="13" w:name="bookmark52"/>
      <w:bookmarkEnd w:id="13"/>
      <w:r w:rsidRPr="007A4C5A">
        <w:rPr>
          <w:rFonts w:ascii="Arial" w:hAnsi="Arial" w:cs="Arial"/>
          <w:sz w:val="22"/>
          <w:szCs w:val="22"/>
          <w:lang w:bidi="pl-PL"/>
        </w:rPr>
        <w:t xml:space="preserve">W przypadku, gdy Wykonawca uchybi obowiązkowi zawarcia umów ubezpieczenia </w:t>
      </w:r>
      <w:r w:rsidR="00A347AD" w:rsidRPr="007A4C5A">
        <w:rPr>
          <w:rFonts w:ascii="Arial" w:hAnsi="Arial" w:cs="Arial"/>
          <w:sz w:val="22"/>
          <w:szCs w:val="22"/>
          <w:lang w:bidi="pl-PL"/>
        </w:rPr>
        <w:br/>
      </w:r>
      <w:r w:rsidRPr="007A4C5A">
        <w:rPr>
          <w:rFonts w:ascii="Arial" w:hAnsi="Arial" w:cs="Arial"/>
          <w:sz w:val="22"/>
          <w:szCs w:val="22"/>
          <w:lang w:bidi="pl-PL"/>
        </w:rPr>
        <w:t xml:space="preserve">lub utrzymania ochrony ubezpieczeniowej przewidzianych </w:t>
      </w:r>
      <w:r w:rsidR="00645756" w:rsidRPr="007A4C5A">
        <w:rPr>
          <w:rFonts w:ascii="Arial" w:hAnsi="Arial" w:cs="Arial"/>
          <w:sz w:val="22"/>
          <w:szCs w:val="22"/>
          <w:lang w:bidi="pl-PL"/>
        </w:rPr>
        <w:t>u</w:t>
      </w:r>
      <w:r w:rsidRPr="007A4C5A">
        <w:rPr>
          <w:rFonts w:ascii="Arial" w:hAnsi="Arial" w:cs="Arial"/>
          <w:sz w:val="22"/>
          <w:szCs w:val="22"/>
          <w:lang w:bidi="pl-PL"/>
        </w:rPr>
        <w:t xml:space="preserve">mową lub nie przedstawi wymaganych dokumentów potwierdzających ochronę ubezpieczeniową w dacie rozpoczęcia Prac lub - na żądanie Zamawiającego zgodnie z pkt. 2 powyżej – w okresie wykonywania </w:t>
      </w:r>
      <w:r w:rsidR="00645756" w:rsidRPr="007A4C5A">
        <w:rPr>
          <w:rFonts w:ascii="Arial" w:hAnsi="Arial" w:cs="Arial"/>
          <w:sz w:val="22"/>
          <w:szCs w:val="22"/>
          <w:lang w:bidi="pl-PL"/>
        </w:rPr>
        <w:t>u</w:t>
      </w:r>
      <w:r w:rsidRPr="007A4C5A">
        <w:rPr>
          <w:rFonts w:ascii="Arial" w:hAnsi="Arial" w:cs="Arial"/>
          <w:sz w:val="22"/>
          <w:szCs w:val="22"/>
          <w:lang w:bidi="pl-PL"/>
        </w:rPr>
        <w:t>mowy, Zamawiający ma prawo do:</w:t>
      </w:r>
    </w:p>
    <w:p w14:paraId="04A623BA" w14:textId="77777777" w:rsidR="00380BC4" w:rsidRPr="007A4C5A" w:rsidRDefault="00380BC4" w:rsidP="007A4C5A">
      <w:pPr>
        <w:pStyle w:val="IIInumerowanie"/>
        <w:numPr>
          <w:ilvl w:val="0"/>
          <w:numId w:val="29"/>
        </w:numPr>
        <w:spacing w:after="0"/>
        <w:ind w:left="0"/>
        <w:rPr>
          <w:rFonts w:eastAsia="Times New Roman" w:cs="Arial"/>
          <w:color w:val="auto"/>
          <w:szCs w:val="22"/>
          <w:lang w:bidi="pl-PL"/>
        </w:rPr>
      </w:pPr>
      <w:bookmarkStart w:id="14" w:name="bookmark53"/>
      <w:bookmarkEnd w:id="14"/>
      <w:r w:rsidRPr="007A4C5A">
        <w:rPr>
          <w:rFonts w:eastAsia="Times New Roman" w:cs="Arial"/>
          <w:color w:val="auto"/>
          <w:szCs w:val="22"/>
          <w:lang w:bidi="pl-PL"/>
        </w:rPr>
        <w:t xml:space="preserve">zawarcia umowy ubezpieczenia z wybranym przez siebie ubezpieczycielem, na warunkach </w:t>
      </w:r>
      <w:r w:rsidRPr="007A4C5A">
        <w:rPr>
          <w:rFonts w:eastAsia="Times New Roman" w:cs="Arial"/>
          <w:color w:val="auto"/>
          <w:szCs w:val="22"/>
          <w:lang w:bidi="pl-PL"/>
        </w:rPr>
        <w:lastRenderedPageBreak/>
        <w:t>określonych niniejszą Umową, na koszt Wykonawcy; lub</w:t>
      </w:r>
    </w:p>
    <w:p w14:paraId="74B54566" w14:textId="77777777" w:rsidR="00380BC4" w:rsidRPr="007A4C5A" w:rsidRDefault="00380BC4" w:rsidP="007A4C5A">
      <w:pPr>
        <w:pStyle w:val="IIInumerowanie"/>
        <w:numPr>
          <w:ilvl w:val="0"/>
          <w:numId w:val="29"/>
        </w:numPr>
        <w:spacing w:after="0"/>
        <w:ind w:left="0"/>
        <w:rPr>
          <w:rFonts w:eastAsia="Times New Roman" w:cs="Arial"/>
          <w:color w:val="auto"/>
          <w:szCs w:val="22"/>
          <w:lang w:bidi="pl-PL"/>
        </w:rPr>
      </w:pPr>
      <w:bookmarkStart w:id="15" w:name="bookmark54"/>
      <w:bookmarkEnd w:id="15"/>
      <w:r w:rsidRPr="007A4C5A">
        <w:rPr>
          <w:rFonts w:eastAsia="Times New Roman" w:cs="Arial"/>
          <w:color w:val="auto"/>
          <w:szCs w:val="22"/>
          <w:lang w:bidi="pl-PL"/>
        </w:rPr>
        <w:t xml:space="preserve">niedopuszczenia Wykonawcy do wykonania Prac, niezależnie od prawa Zamawiającego </w:t>
      </w:r>
      <w:r w:rsidR="00A347AD" w:rsidRPr="007A4C5A">
        <w:rPr>
          <w:rFonts w:eastAsia="Times New Roman" w:cs="Arial"/>
          <w:color w:val="auto"/>
          <w:szCs w:val="22"/>
          <w:lang w:bidi="pl-PL"/>
        </w:rPr>
        <w:br/>
      </w:r>
      <w:r w:rsidRPr="007A4C5A">
        <w:rPr>
          <w:rFonts w:eastAsia="Times New Roman" w:cs="Arial"/>
          <w:color w:val="auto"/>
          <w:szCs w:val="22"/>
          <w:lang w:bidi="pl-PL"/>
        </w:rPr>
        <w:t>do naliczenia kar umownych przewidzianych w Umowie.</w:t>
      </w:r>
    </w:p>
    <w:p w14:paraId="6934480C" w14:textId="77777777" w:rsidR="00380BC4" w:rsidRPr="007A4C5A" w:rsidRDefault="00380BC4" w:rsidP="007A4C5A">
      <w:pPr>
        <w:widowControl w:val="0"/>
        <w:numPr>
          <w:ilvl w:val="0"/>
          <w:numId w:val="27"/>
        </w:numPr>
        <w:adjustRightInd w:val="0"/>
        <w:spacing w:after="120"/>
        <w:ind w:hanging="357"/>
        <w:contextualSpacing/>
        <w:jc w:val="both"/>
        <w:textAlignment w:val="baseline"/>
        <w:rPr>
          <w:rFonts w:ascii="Arial" w:hAnsi="Arial" w:cs="Arial"/>
          <w:sz w:val="22"/>
          <w:szCs w:val="22"/>
          <w:lang w:bidi="pl-PL"/>
        </w:rPr>
      </w:pPr>
      <w:bookmarkStart w:id="16" w:name="bookmark55"/>
      <w:bookmarkStart w:id="17" w:name="bookmark56"/>
      <w:bookmarkStart w:id="18" w:name="bookmark57"/>
      <w:bookmarkStart w:id="19" w:name="bookmark58"/>
      <w:bookmarkStart w:id="20" w:name="bookmark59"/>
      <w:bookmarkStart w:id="21" w:name="bookmark60"/>
      <w:bookmarkStart w:id="22" w:name="bookmark61"/>
      <w:bookmarkStart w:id="23" w:name="bookmark62"/>
      <w:bookmarkStart w:id="24" w:name="bookmark63"/>
      <w:bookmarkStart w:id="25" w:name="bookmark64"/>
      <w:bookmarkStart w:id="26" w:name="bookmark65"/>
      <w:bookmarkStart w:id="27" w:name="bookmark66"/>
      <w:bookmarkStart w:id="28" w:name="bookmark67"/>
      <w:bookmarkStart w:id="29" w:name="bookmark68"/>
      <w:bookmarkStart w:id="30" w:name="bookmark6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7A4C5A">
        <w:rPr>
          <w:rFonts w:ascii="Arial" w:hAnsi="Arial" w:cs="Arial"/>
          <w:sz w:val="22"/>
          <w:szCs w:val="22"/>
          <w:lang w:bidi="pl-PL"/>
        </w:rPr>
        <w:t>W przypadku, jeśli Wykonawca lub inny ubezpieczony podmiot nie będzie przestrzegał obowiązków wynikających z umów ubezpieczenia, których niezachowanie spowoduje odmowę uznania przez ubezpieczyciela odpowiedzialności, odmowę wypłacenia lub ograniczenie wysokości odszkodowania, to wszelkie straty i szkody poniesione przez Zamawiającego z tego tytułu będą obciążać Wykonawcę.</w:t>
      </w:r>
    </w:p>
    <w:p w14:paraId="15BCE714" w14:textId="77777777" w:rsidR="00380BC4" w:rsidRPr="007A4C5A" w:rsidRDefault="00380BC4" w:rsidP="007A4C5A">
      <w:pPr>
        <w:widowControl w:val="0"/>
        <w:numPr>
          <w:ilvl w:val="0"/>
          <w:numId w:val="27"/>
        </w:numPr>
        <w:adjustRightInd w:val="0"/>
        <w:spacing w:after="120"/>
        <w:ind w:hanging="357"/>
        <w:contextualSpacing/>
        <w:jc w:val="both"/>
        <w:textAlignment w:val="baseline"/>
        <w:rPr>
          <w:rFonts w:ascii="Arial" w:hAnsi="Arial" w:cs="Arial"/>
          <w:sz w:val="22"/>
          <w:szCs w:val="22"/>
          <w:lang w:bidi="pl-PL"/>
        </w:rPr>
      </w:pPr>
      <w:bookmarkStart w:id="31" w:name="bookmark70"/>
      <w:bookmarkEnd w:id="31"/>
      <w:r w:rsidRPr="007A4C5A">
        <w:rPr>
          <w:rFonts w:ascii="Arial" w:hAnsi="Arial" w:cs="Arial"/>
          <w:sz w:val="22"/>
          <w:szCs w:val="22"/>
          <w:lang w:bidi="pl-PL"/>
        </w:rPr>
        <w:t xml:space="preserve">Odszkodowanie należne z tytułu ubezpieczenia może być przeznaczone wyłącznie </w:t>
      </w:r>
      <w:r w:rsidR="00A347AD" w:rsidRPr="007A4C5A">
        <w:rPr>
          <w:rFonts w:ascii="Arial" w:hAnsi="Arial" w:cs="Arial"/>
          <w:sz w:val="22"/>
          <w:szCs w:val="22"/>
          <w:lang w:bidi="pl-PL"/>
        </w:rPr>
        <w:br/>
      </w:r>
      <w:r w:rsidRPr="007A4C5A">
        <w:rPr>
          <w:rFonts w:ascii="Arial" w:hAnsi="Arial" w:cs="Arial"/>
          <w:sz w:val="22"/>
          <w:szCs w:val="22"/>
          <w:lang w:bidi="pl-PL"/>
        </w:rPr>
        <w:t>na usunięcie szkody; Zamawiający ma prawo zażądać od Wykonawcy przedstawienia informacji i raportów dotyczących trybu i sposobu wykorzystania wypłaconych odszkodowań.</w:t>
      </w:r>
    </w:p>
    <w:p w14:paraId="0AF9A144" w14:textId="77777777" w:rsidR="00380BC4" w:rsidRPr="007A4C5A" w:rsidRDefault="00380BC4" w:rsidP="007A4C5A">
      <w:pPr>
        <w:widowControl w:val="0"/>
        <w:numPr>
          <w:ilvl w:val="0"/>
          <w:numId w:val="27"/>
        </w:numPr>
        <w:adjustRightInd w:val="0"/>
        <w:spacing w:after="120"/>
        <w:ind w:hanging="357"/>
        <w:contextualSpacing/>
        <w:jc w:val="both"/>
        <w:textAlignment w:val="baseline"/>
        <w:rPr>
          <w:rFonts w:ascii="Arial" w:hAnsi="Arial" w:cs="Arial"/>
          <w:sz w:val="22"/>
          <w:szCs w:val="22"/>
          <w:lang w:bidi="pl-PL"/>
        </w:rPr>
      </w:pPr>
      <w:bookmarkStart w:id="32" w:name="bookmark71"/>
      <w:bookmarkEnd w:id="32"/>
      <w:r w:rsidRPr="007A4C5A">
        <w:rPr>
          <w:rFonts w:ascii="Arial" w:hAnsi="Arial" w:cs="Arial"/>
          <w:sz w:val="22"/>
          <w:szCs w:val="22"/>
          <w:lang w:bidi="pl-PL"/>
        </w:rPr>
        <w:t xml:space="preserve">W przypadku, gdy Wykonawca, Podwykonawca lub inny podmiot zobowiązany do usunięcia szkody, nie usunie szkody właściwie i w odpowiednim terminie, prawo do odszkodowania przechodzi na Zamawiającego. Jeżeli odszkodowanie, jego część lub zaliczka (zaliczki) </w:t>
      </w:r>
      <w:r w:rsidR="00A347AD" w:rsidRPr="007A4C5A">
        <w:rPr>
          <w:rFonts w:ascii="Arial" w:hAnsi="Arial" w:cs="Arial"/>
          <w:sz w:val="22"/>
          <w:szCs w:val="22"/>
          <w:lang w:bidi="pl-PL"/>
        </w:rPr>
        <w:br/>
      </w:r>
      <w:r w:rsidRPr="007A4C5A">
        <w:rPr>
          <w:rFonts w:ascii="Arial" w:hAnsi="Arial" w:cs="Arial"/>
          <w:sz w:val="22"/>
          <w:szCs w:val="22"/>
          <w:lang w:bidi="pl-PL"/>
        </w:rPr>
        <w:t>na poczet odszkodowania zostały już temu podmiotowi wypłacone, obowiązany jest on zwrócić otrzymane kwoty Zamawiającemu, który może ich dochodzić od Wykonawcy bezpośrednio lub przez potrącenie w zakresie prawnie dopuszczalnym z zabezpieczenia lub z wynagrodzenia.</w:t>
      </w:r>
    </w:p>
    <w:p w14:paraId="25AC6D9E" w14:textId="77777777" w:rsidR="00380BC4" w:rsidRPr="007A4C5A" w:rsidRDefault="00380BC4" w:rsidP="007A4C5A">
      <w:pPr>
        <w:widowControl w:val="0"/>
        <w:numPr>
          <w:ilvl w:val="0"/>
          <w:numId w:val="27"/>
        </w:numPr>
        <w:adjustRightInd w:val="0"/>
        <w:spacing w:after="120"/>
        <w:ind w:hanging="357"/>
        <w:contextualSpacing/>
        <w:jc w:val="both"/>
        <w:textAlignment w:val="baseline"/>
        <w:rPr>
          <w:rFonts w:ascii="Arial" w:hAnsi="Arial" w:cs="Arial"/>
          <w:sz w:val="22"/>
          <w:szCs w:val="22"/>
          <w:lang w:bidi="pl-PL"/>
        </w:rPr>
      </w:pPr>
      <w:bookmarkStart w:id="33" w:name="bookmark72"/>
      <w:bookmarkEnd w:id="33"/>
      <w:r w:rsidRPr="007A4C5A">
        <w:rPr>
          <w:rFonts w:ascii="Arial" w:hAnsi="Arial" w:cs="Arial"/>
          <w:sz w:val="22"/>
          <w:szCs w:val="22"/>
          <w:lang w:bidi="pl-PL"/>
        </w:rPr>
        <w:t xml:space="preserve">Kwoty udziałów własnych/franszyz, określone w umowach ubezpieczenia, przewidzianych </w:t>
      </w:r>
      <w:r w:rsidR="00645756" w:rsidRPr="007A4C5A">
        <w:rPr>
          <w:rFonts w:ascii="Arial" w:hAnsi="Arial" w:cs="Arial"/>
          <w:sz w:val="22"/>
          <w:szCs w:val="22"/>
          <w:lang w:bidi="pl-PL"/>
        </w:rPr>
        <w:t>u</w:t>
      </w:r>
      <w:r w:rsidRPr="007A4C5A">
        <w:rPr>
          <w:rFonts w:ascii="Arial" w:hAnsi="Arial" w:cs="Arial"/>
          <w:sz w:val="22"/>
          <w:szCs w:val="22"/>
          <w:lang w:bidi="pl-PL"/>
        </w:rPr>
        <w:t>mową, obciążają Wykonawcę lub jego Podwykonawców.</w:t>
      </w:r>
    </w:p>
    <w:p w14:paraId="62F61DEA" w14:textId="77777777" w:rsidR="00380BC4" w:rsidRPr="007A4C5A" w:rsidRDefault="00380BC4" w:rsidP="007A4C5A">
      <w:pPr>
        <w:keepNext/>
        <w:overflowPunct w:val="0"/>
        <w:autoSpaceDE w:val="0"/>
        <w:autoSpaceDN w:val="0"/>
        <w:adjustRightInd w:val="0"/>
        <w:jc w:val="both"/>
        <w:textAlignment w:val="baseline"/>
        <w:rPr>
          <w:rFonts w:ascii="Arial" w:hAnsi="Arial" w:cs="Arial"/>
          <w:sz w:val="22"/>
          <w:szCs w:val="22"/>
          <w:lang w:eastAsia="en-US"/>
        </w:rPr>
      </w:pPr>
    </w:p>
    <w:p w14:paraId="16E679D8" w14:textId="77777777" w:rsidR="000E1098" w:rsidRPr="007A4C5A" w:rsidRDefault="000E1098" w:rsidP="007A4C5A">
      <w:pPr>
        <w:keepNext/>
        <w:overflowPunct w:val="0"/>
        <w:autoSpaceDE w:val="0"/>
        <w:autoSpaceDN w:val="0"/>
        <w:adjustRightInd w:val="0"/>
        <w:jc w:val="both"/>
        <w:textAlignment w:val="baseline"/>
        <w:rPr>
          <w:rFonts w:ascii="Arial" w:hAnsi="Arial" w:cs="Arial"/>
          <w:sz w:val="22"/>
          <w:szCs w:val="22"/>
          <w:lang w:eastAsia="en-US"/>
        </w:rPr>
      </w:pPr>
    </w:p>
    <w:p w14:paraId="22DD1329" w14:textId="77777777" w:rsidR="000E1098" w:rsidRPr="007A4C5A" w:rsidRDefault="000E1098" w:rsidP="007A4C5A">
      <w:pPr>
        <w:keepNext/>
        <w:overflowPunct w:val="0"/>
        <w:autoSpaceDE w:val="0"/>
        <w:autoSpaceDN w:val="0"/>
        <w:adjustRightInd w:val="0"/>
        <w:jc w:val="both"/>
        <w:textAlignment w:val="baseline"/>
        <w:rPr>
          <w:rFonts w:ascii="Arial" w:hAnsi="Arial" w:cs="Arial"/>
          <w:sz w:val="22"/>
          <w:szCs w:val="22"/>
          <w:lang w:eastAsia="en-US"/>
        </w:rPr>
      </w:pPr>
    </w:p>
    <w:p w14:paraId="1634CE82" w14:textId="77777777" w:rsidR="0094321B" w:rsidRPr="007A4C5A" w:rsidRDefault="0094321B" w:rsidP="007A4C5A">
      <w:pPr>
        <w:pStyle w:val="Nagwek"/>
        <w:tabs>
          <w:tab w:val="clear" w:pos="4536"/>
          <w:tab w:val="clear" w:pos="9072"/>
        </w:tabs>
        <w:spacing w:after="126" w:line="240" w:lineRule="exact"/>
        <w:jc w:val="center"/>
        <w:rPr>
          <w:rFonts w:ascii="Arial" w:hAnsi="Arial" w:cs="Arial"/>
          <w:sz w:val="22"/>
          <w:szCs w:val="22"/>
          <w:lang w:val="pl-PL"/>
        </w:rPr>
      </w:pPr>
      <w:r w:rsidRPr="007A4C5A">
        <w:rPr>
          <w:rFonts w:ascii="Arial" w:hAnsi="Arial" w:cs="Arial"/>
          <w:sz w:val="22"/>
          <w:szCs w:val="22"/>
          <w:lang w:val="pl-PL"/>
        </w:rPr>
        <w:t>§ 1</w:t>
      </w:r>
      <w:r w:rsidR="00645756" w:rsidRPr="007A4C5A">
        <w:rPr>
          <w:rFonts w:ascii="Arial" w:hAnsi="Arial" w:cs="Arial"/>
          <w:sz w:val="22"/>
          <w:szCs w:val="22"/>
          <w:lang w:val="pl-PL"/>
        </w:rPr>
        <w:t>5</w:t>
      </w:r>
    </w:p>
    <w:p w14:paraId="02E31710" w14:textId="77777777" w:rsidR="000E23A1" w:rsidRPr="007A4C5A" w:rsidRDefault="000E23A1" w:rsidP="007A4C5A">
      <w:pPr>
        <w:pStyle w:val="Akapitzlist"/>
        <w:numPr>
          <w:ilvl w:val="4"/>
          <w:numId w:val="1"/>
        </w:numPr>
        <w:ind w:left="0" w:hanging="567"/>
        <w:jc w:val="both"/>
        <w:rPr>
          <w:rFonts w:ascii="Arial" w:hAnsi="Arial" w:cs="Arial"/>
          <w:bCs/>
          <w:sz w:val="22"/>
          <w:szCs w:val="22"/>
        </w:rPr>
      </w:pPr>
      <w:r w:rsidRPr="007A4C5A">
        <w:rPr>
          <w:rFonts w:ascii="Arial" w:hAnsi="Arial" w:cs="Arial"/>
          <w:bCs/>
          <w:sz w:val="22"/>
          <w:szCs w:val="22"/>
        </w:rPr>
        <w:t>Wszelkie zmiany postanowień umowy wymagają formy pisemnej  pod rygorem nieważności.</w:t>
      </w:r>
    </w:p>
    <w:p w14:paraId="5CF87F60" w14:textId="77777777" w:rsidR="000E23A1" w:rsidRPr="007A4C5A" w:rsidRDefault="000E23A1" w:rsidP="007A4C5A">
      <w:pPr>
        <w:tabs>
          <w:tab w:val="left" w:pos="0"/>
          <w:tab w:val="left" w:pos="426"/>
        </w:tabs>
        <w:spacing w:line="270" w:lineRule="exact"/>
        <w:jc w:val="both"/>
        <w:rPr>
          <w:rFonts w:ascii="Arial" w:hAnsi="Arial" w:cs="Arial"/>
          <w:bCs/>
          <w:sz w:val="22"/>
          <w:szCs w:val="22"/>
        </w:rPr>
      </w:pPr>
      <w:r w:rsidRPr="007A4C5A">
        <w:rPr>
          <w:rFonts w:ascii="Arial" w:hAnsi="Arial" w:cs="Arial"/>
          <w:bCs/>
          <w:sz w:val="22"/>
          <w:szCs w:val="22"/>
        </w:rPr>
        <w:t xml:space="preserve">Korespondencja przesyłana będzie na adresy Stron podane w komparycji </w:t>
      </w:r>
      <w:r w:rsidR="00132E01" w:rsidRPr="007A4C5A">
        <w:rPr>
          <w:rFonts w:ascii="Arial" w:hAnsi="Arial" w:cs="Arial"/>
          <w:bCs/>
          <w:sz w:val="22"/>
          <w:szCs w:val="22"/>
        </w:rPr>
        <w:t>u</w:t>
      </w:r>
      <w:r w:rsidRPr="007A4C5A">
        <w:rPr>
          <w:rFonts w:ascii="Arial" w:hAnsi="Arial" w:cs="Arial"/>
          <w:bCs/>
          <w:sz w:val="22"/>
          <w:szCs w:val="22"/>
        </w:rPr>
        <w:t>mowy, a na inny adres, tylko w przypadku, gdy Strona z wyprzedzeniem co najmniej 7-dniowym poinformuje druga Stronę na piśmie o zmianie adresu. Korespondencja może być doręczona osobiście, przesyłkami kurierskimi lub listami poleconymi za potwierdzeniem odbioru. Przesyłki przesłane na adresy i w sposób wskazy powyżej, prawidłowo awizowane, jednakże nie odebrane i zwrócone adresatowi, uważa się za doręczone.</w:t>
      </w:r>
    </w:p>
    <w:p w14:paraId="443B796B" w14:textId="77777777" w:rsidR="000E23A1" w:rsidRPr="007A4C5A" w:rsidRDefault="000E23A1" w:rsidP="007A4C5A">
      <w:pPr>
        <w:tabs>
          <w:tab w:val="left" w:pos="373"/>
        </w:tabs>
        <w:spacing w:line="274" w:lineRule="exact"/>
        <w:ind w:hanging="567"/>
        <w:jc w:val="both"/>
        <w:rPr>
          <w:rFonts w:ascii="Arial" w:hAnsi="Arial" w:cs="Arial"/>
          <w:sz w:val="22"/>
          <w:szCs w:val="22"/>
        </w:rPr>
      </w:pPr>
      <w:r w:rsidRPr="007A4C5A">
        <w:rPr>
          <w:rFonts w:ascii="Arial" w:hAnsi="Arial" w:cs="Arial"/>
          <w:sz w:val="22"/>
          <w:szCs w:val="22"/>
        </w:rPr>
        <w:t xml:space="preserve">2. </w:t>
      </w:r>
      <w:r w:rsidRPr="007A4C5A">
        <w:rPr>
          <w:rFonts w:ascii="Arial" w:hAnsi="Arial" w:cs="Arial"/>
          <w:sz w:val="22"/>
          <w:szCs w:val="22"/>
        </w:rPr>
        <w:tab/>
        <w:t>W sprawach nie uregulowanych niniejszą umową mają zastosowanie przepisy Kodeksu cywilnego.</w:t>
      </w:r>
    </w:p>
    <w:p w14:paraId="38ADCBCC" w14:textId="77777777" w:rsidR="000E23A1" w:rsidRPr="007A4C5A" w:rsidRDefault="000E23A1" w:rsidP="007A4C5A">
      <w:pPr>
        <w:tabs>
          <w:tab w:val="left" w:pos="380"/>
        </w:tabs>
        <w:spacing w:line="274" w:lineRule="exact"/>
        <w:ind w:hanging="567"/>
        <w:jc w:val="both"/>
        <w:rPr>
          <w:rFonts w:ascii="Arial" w:hAnsi="Arial" w:cs="Arial"/>
          <w:sz w:val="22"/>
          <w:szCs w:val="22"/>
        </w:rPr>
      </w:pPr>
      <w:r w:rsidRPr="007A4C5A">
        <w:rPr>
          <w:rFonts w:ascii="Arial" w:hAnsi="Arial" w:cs="Arial"/>
          <w:sz w:val="22"/>
          <w:szCs w:val="22"/>
        </w:rPr>
        <w:t xml:space="preserve">3. </w:t>
      </w:r>
      <w:r w:rsidRPr="007A4C5A">
        <w:rPr>
          <w:rFonts w:ascii="Arial" w:hAnsi="Arial" w:cs="Arial"/>
          <w:sz w:val="22"/>
          <w:szCs w:val="22"/>
        </w:rPr>
        <w:tab/>
        <w:t xml:space="preserve">Wszelkie spory, jakie mogą powstać w związku z realizacja tej umowy, </w:t>
      </w:r>
      <w:r w:rsidR="009D31F6" w:rsidRPr="007A4C5A">
        <w:rPr>
          <w:rFonts w:ascii="Arial" w:hAnsi="Arial" w:cs="Arial"/>
          <w:sz w:val="22"/>
          <w:szCs w:val="22"/>
        </w:rPr>
        <w:t>S</w:t>
      </w:r>
      <w:r w:rsidRPr="007A4C5A">
        <w:rPr>
          <w:rFonts w:ascii="Arial" w:hAnsi="Arial" w:cs="Arial"/>
          <w:sz w:val="22"/>
          <w:szCs w:val="22"/>
        </w:rPr>
        <w:t>trony będą rozstrzygać w drodze negocjacji, a w przypadku niemożliwości osiągnięcia porozumienia poddadzą pod rozstrzygnięcie sądom powszechnym</w:t>
      </w:r>
      <w:r w:rsidR="007B728F" w:rsidRPr="007A4C5A">
        <w:rPr>
          <w:rFonts w:ascii="Arial" w:hAnsi="Arial" w:cs="Arial"/>
          <w:sz w:val="22"/>
          <w:szCs w:val="22"/>
        </w:rPr>
        <w:t xml:space="preserve"> właściwym miejscowo dla siedziby Oddziału Zamawiającego</w:t>
      </w:r>
      <w:r w:rsidRPr="007A4C5A">
        <w:rPr>
          <w:rFonts w:ascii="Arial" w:hAnsi="Arial" w:cs="Arial"/>
          <w:sz w:val="22"/>
          <w:szCs w:val="22"/>
        </w:rPr>
        <w:t>.</w:t>
      </w:r>
    </w:p>
    <w:p w14:paraId="39739628" w14:textId="61B9BCEA" w:rsidR="0094321B" w:rsidRPr="007A4C5A" w:rsidRDefault="00841383" w:rsidP="007A4C5A">
      <w:pPr>
        <w:tabs>
          <w:tab w:val="left" w:pos="380"/>
        </w:tabs>
        <w:spacing w:line="274" w:lineRule="exact"/>
        <w:ind w:hanging="567"/>
        <w:jc w:val="both"/>
        <w:rPr>
          <w:rFonts w:ascii="Arial" w:hAnsi="Arial" w:cs="Arial"/>
          <w:sz w:val="22"/>
          <w:szCs w:val="22"/>
        </w:rPr>
      </w:pPr>
      <w:r>
        <w:rPr>
          <w:rFonts w:ascii="Arial" w:hAnsi="Arial" w:cs="Arial"/>
          <w:sz w:val="22"/>
          <w:szCs w:val="22"/>
        </w:rPr>
        <w:t xml:space="preserve">4. </w:t>
      </w:r>
      <w:r w:rsidR="0094321B" w:rsidRPr="007A4C5A">
        <w:rPr>
          <w:rFonts w:ascii="Arial" w:hAnsi="Arial" w:cs="Arial"/>
          <w:sz w:val="22"/>
          <w:szCs w:val="22"/>
        </w:rPr>
        <w:tab/>
        <w:t xml:space="preserve">W przypadku, gdy po Stronie Wykonawcy występuje kilka podmiotów działających wspólnie (w tym w formie konsorcjum), wówczas postanowienia </w:t>
      </w:r>
      <w:r w:rsidR="00132E01" w:rsidRPr="007A4C5A">
        <w:rPr>
          <w:rFonts w:ascii="Arial" w:hAnsi="Arial" w:cs="Arial"/>
          <w:sz w:val="22"/>
          <w:szCs w:val="22"/>
        </w:rPr>
        <w:t>u</w:t>
      </w:r>
      <w:r w:rsidR="0094321B" w:rsidRPr="007A4C5A">
        <w:rPr>
          <w:rFonts w:ascii="Arial" w:hAnsi="Arial" w:cs="Arial"/>
          <w:sz w:val="22"/>
          <w:szCs w:val="22"/>
        </w:rPr>
        <w:t>mowy dotyczące Wykonawcy stosuje się odpowiednio do tych Wykonawców. Wykonawcy ci wyznaczają spośród siebie odpowiednio umocowanego pełnomocnika (Lidera), upoważnionego do zaciągania zobowiązań i przyjmowania oświadczeń w imieniu wszystkich Wykonawców realizujących wspólnie Umowę jako Wykonawca. Lider upoważniony jest także do wystawiania faktur, przyjmowania płatności od Zamawiającego i do przyjmowania poleceń, zawiadomień i</w:t>
      </w:r>
      <w:r w:rsidR="00887EC1" w:rsidRPr="007A4C5A">
        <w:rPr>
          <w:rFonts w:ascii="Arial" w:hAnsi="Arial" w:cs="Arial"/>
          <w:sz w:val="22"/>
          <w:szCs w:val="22"/>
        </w:rPr>
        <w:t> </w:t>
      </w:r>
      <w:r w:rsidR="0094321B" w:rsidRPr="007A4C5A">
        <w:rPr>
          <w:rFonts w:ascii="Arial" w:hAnsi="Arial" w:cs="Arial"/>
          <w:sz w:val="22"/>
          <w:szCs w:val="22"/>
        </w:rPr>
        <w:t xml:space="preserve">oświadczeń na rzecz i w imieniu wszystkich podmiotów realizujących wspólnie </w:t>
      </w:r>
      <w:r w:rsidR="00132E01" w:rsidRPr="007A4C5A">
        <w:rPr>
          <w:rFonts w:ascii="Arial" w:hAnsi="Arial" w:cs="Arial"/>
          <w:sz w:val="22"/>
          <w:szCs w:val="22"/>
        </w:rPr>
        <w:t>u</w:t>
      </w:r>
      <w:r w:rsidR="0094321B" w:rsidRPr="007A4C5A">
        <w:rPr>
          <w:rFonts w:ascii="Arial" w:hAnsi="Arial" w:cs="Arial"/>
          <w:sz w:val="22"/>
          <w:szCs w:val="22"/>
        </w:rPr>
        <w:t>mowę.</w:t>
      </w:r>
    </w:p>
    <w:p w14:paraId="225440DE" w14:textId="3502E23A" w:rsidR="0094321B" w:rsidRPr="007A4C5A" w:rsidRDefault="00841383" w:rsidP="007A4C5A">
      <w:pPr>
        <w:tabs>
          <w:tab w:val="left" w:pos="380"/>
        </w:tabs>
        <w:spacing w:line="274" w:lineRule="exact"/>
        <w:ind w:hanging="567"/>
        <w:jc w:val="both"/>
        <w:rPr>
          <w:rFonts w:ascii="Arial" w:hAnsi="Arial" w:cs="Arial"/>
          <w:sz w:val="22"/>
          <w:szCs w:val="22"/>
        </w:rPr>
      </w:pPr>
      <w:r>
        <w:rPr>
          <w:rFonts w:ascii="Arial" w:hAnsi="Arial" w:cs="Arial"/>
          <w:sz w:val="22"/>
          <w:szCs w:val="22"/>
        </w:rPr>
        <w:t xml:space="preserve">5. </w:t>
      </w:r>
      <w:r w:rsidR="0094321B" w:rsidRPr="007A4C5A">
        <w:rPr>
          <w:rFonts w:ascii="Arial" w:hAnsi="Arial" w:cs="Arial"/>
          <w:sz w:val="22"/>
          <w:szCs w:val="22"/>
        </w:rPr>
        <w:tab/>
        <w:t>Zamawiający może przekazywać oświadczenia, zawiadomienia oraz realizować płatności na</w:t>
      </w:r>
      <w:r w:rsidR="00887EC1" w:rsidRPr="007A4C5A">
        <w:rPr>
          <w:rFonts w:ascii="Arial" w:hAnsi="Arial" w:cs="Arial"/>
          <w:sz w:val="22"/>
          <w:szCs w:val="22"/>
        </w:rPr>
        <w:t> </w:t>
      </w:r>
      <w:r w:rsidR="0094321B" w:rsidRPr="007A4C5A">
        <w:rPr>
          <w:rFonts w:ascii="Arial" w:hAnsi="Arial" w:cs="Arial"/>
          <w:sz w:val="22"/>
          <w:szCs w:val="22"/>
        </w:rPr>
        <w:t>rzecz Lidera, o którym mowa w ustępie poprzedzającym, co będzie uznane za</w:t>
      </w:r>
      <w:r w:rsidR="00887EC1" w:rsidRPr="007A4C5A">
        <w:rPr>
          <w:rFonts w:ascii="Arial" w:hAnsi="Arial" w:cs="Arial"/>
          <w:sz w:val="22"/>
          <w:szCs w:val="22"/>
        </w:rPr>
        <w:t> </w:t>
      </w:r>
      <w:r w:rsidR="0094321B" w:rsidRPr="007A4C5A">
        <w:rPr>
          <w:rFonts w:ascii="Arial" w:hAnsi="Arial" w:cs="Arial"/>
          <w:sz w:val="22"/>
          <w:szCs w:val="22"/>
        </w:rPr>
        <w:t xml:space="preserve">wystarczające dla należytego wykonania </w:t>
      </w:r>
      <w:r w:rsidR="00132E01" w:rsidRPr="007A4C5A">
        <w:rPr>
          <w:rFonts w:ascii="Arial" w:hAnsi="Arial" w:cs="Arial"/>
          <w:sz w:val="22"/>
          <w:szCs w:val="22"/>
        </w:rPr>
        <w:t>u</w:t>
      </w:r>
      <w:r w:rsidR="0094321B" w:rsidRPr="007A4C5A">
        <w:rPr>
          <w:rFonts w:ascii="Arial" w:hAnsi="Arial" w:cs="Arial"/>
          <w:sz w:val="22"/>
          <w:szCs w:val="22"/>
        </w:rPr>
        <w:t xml:space="preserve">mowy przez Zamawiającego, a realizacja płatności do rąk Lidera zwolni Zamawiającego z zobowiązań wobec pozostałych Wykonawców realizujących wraz z Liderem wspólnie Umowę. Niezależnie od powyższego Zamawiający może żądać od każdego z Wykonawców realizujących wspólnie </w:t>
      </w:r>
      <w:r w:rsidR="00132E01" w:rsidRPr="007A4C5A">
        <w:rPr>
          <w:rFonts w:ascii="Arial" w:hAnsi="Arial" w:cs="Arial"/>
          <w:sz w:val="22"/>
          <w:szCs w:val="22"/>
        </w:rPr>
        <w:t>u</w:t>
      </w:r>
      <w:r w:rsidR="0094321B" w:rsidRPr="007A4C5A">
        <w:rPr>
          <w:rFonts w:ascii="Arial" w:hAnsi="Arial" w:cs="Arial"/>
          <w:sz w:val="22"/>
          <w:szCs w:val="22"/>
        </w:rPr>
        <w:t xml:space="preserve">mowę osobistego złożenia lub powtórzenia dowolnego oświadczenia lub zapewnienia przewidzianego w </w:t>
      </w:r>
      <w:r w:rsidR="00132E01" w:rsidRPr="007A4C5A">
        <w:rPr>
          <w:rFonts w:ascii="Arial" w:hAnsi="Arial" w:cs="Arial"/>
          <w:sz w:val="22"/>
          <w:szCs w:val="22"/>
        </w:rPr>
        <w:t>u</w:t>
      </w:r>
      <w:r w:rsidR="0094321B" w:rsidRPr="007A4C5A">
        <w:rPr>
          <w:rFonts w:ascii="Arial" w:hAnsi="Arial" w:cs="Arial"/>
          <w:sz w:val="22"/>
          <w:szCs w:val="22"/>
        </w:rPr>
        <w:t>mowie, a także kierować wszelkie oświadczenia i zawiadomienia do</w:t>
      </w:r>
      <w:r w:rsidR="00887EC1" w:rsidRPr="007A4C5A">
        <w:rPr>
          <w:rFonts w:ascii="Arial" w:hAnsi="Arial" w:cs="Arial"/>
          <w:sz w:val="22"/>
          <w:szCs w:val="22"/>
        </w:rPr>
        <w:t> </w:t>
      </w:r>
      <w:r w:rsidR="0094321B" w:rsidRPr="007A4C5A">
        <w:rPr>
          <w:rFonts w:ascii="Arial" w:hAnsi="Arial" w:cs="Arial"/>
          <w:sz w:val="22"/>
          <w:szCs w:val="22"/>
        </w:rPr>
        <w:t xml:space="preserve">dowolnego spośród Wykonawców realizujących wspólnie </w:t>
      </w:r>
      <w:r w:rsidR="00132E01" w:rsidRPr="007A4C5A">
        <w:rPr>
          <w:rFonts w:ascii="Arial" w:hAnsi="Arial" w:cs="Arial"/>
          <w:sz w:val="22"/>
          <w:szCs w:val="22"/>
        </w:rPr>
        <w:t>u</w:t>
      </w:r>
      <w:r w:rsidR="0094321B" w:rsidRPr="007A4C5A">
        <w:rPr>
          <w:rFonts w:ascii="Arial" w:hAnsi="Arial" w:cs="Arial"/>
          <w:sz w:val="22"/>
          <w:szCs w:val="22"/>
        </w:rPr>
        <w:t>mowę jako Wykonawca ze</w:t>
      </w:r>
      <w:r w:rsidR="00887EC1" w:rsidRPr="007A4C5A">
        <w:rPr>
          <w:rFonts w:ascii="Arial" w:hAnsi="Arial" w:cs="Arial"/>
          <w:sz w:val="22"/>
          <w:szCs w:val="22"/>
        </w:rPr>
        <w:t> </w:t>
      </w:r>
      <w:r w:rsidR="0094321B" w:rsidRPr="007A4C5A">
        <w:rPr>
          <w:rFonts w:ascii="Arial" w:hAnsi="Arial" w:cs="Arial"/>
          <w:sz w:val="22"/>
          <w:szCs w:val="22"/>
        </w:rPr>
        <w:t>skutkiem złożenia ich względem wszystkich pozostałych Wykonawców. Jednocześnie Zamawiający nie ma obowiązku przyjmować jakichkolwiek oświadczeń lub zawiadomień Wykonawcy, które nie pochodzą od Lidera lub nie zostały złożone za jego pośrednictwem.</w:t>
      </w:r>
    </w:p>
    <w:p w14:paraId="1549514E" w14:textId="5BC523FF" w:rsidR="0094321B" w:rsidRPr="007A4C5A" w:rsidRDefault="00841383" w:rsidP="007A4C5A">
      <w:pPr>
        <w:tabs>
          <w:tab w:val="left" w:pos="380"/>
        </w:tabs>
        <w:spacing w:line="274" w:lineRule="exact"/>
        <w:ind w:hanging="567"/>
        <w:jc w:val="both"/>
        <w:rPr>
          <w:rFonts w:ascii="Arial" w:hAnsi="Arial" w:cs="Arial"/>
          <w:sz w:val="22"/>
          <w:szCs w:val="22"/>
        </w:rPr>
      </w:pPr>
      <w:r>
        <w:rPr>
          <w:rFonts w:ascii="Arial" w:hAnsi="Arial" w:cs="Arial"/>
          <w:sz w:val="22"/>
          <w:szCs w:val="22"/>
        </w:rPr>
        <w:lastRenderedPageBreak/>
        <w:t>6</w:t>
      </w:r>
      <w:r w:rsidR="007466AC">
        <w:rPr>
          <w:rFonts w:ascii="Arial" w:hAnsi="Arial" w:cs="Arial"/>
          <w:sz w:val="22"/>
          <w:szCs w:val="22"/>
        </w:rPr>
        <w:t>.</w:t>
      </w:r>
      <w:r w:rsidR="0094321B" w:rsidRPr="007A4C5A">
        <w:rPr>
          <w:rFonts w:ascii="Arial" w:hAnsi="Arial" w:cs="Arial"/>
          <w:sz w:val="22"/>
          <w:szCs w:val="22"/>
        </w:rPr>
        <w:tab/>
        <w:t xml:space="preserve">Wykonawcy wspólnie realizujący </w:t>
      </w:r>
      <w:r w:rsidR="00132E01" w:rsidRPr="007A4C5A">
        <w:rPr>
          <w:rFonts w:ascii="Arial" w:hAnsi="Arial" w:cs="Arial"/>
          <w:sz w:val="22"/>
          <w:szCs w:val="22"/>
        </w:rPr>
        <w:t>u</w:t>
      </w:r>
      <w:r w:rsidR="0094321B" w:rsidRPr="007A4C5A">
        <w:rPr>
          <w:rFonts w:ascii="Arial" w:hAnsi="Arial" w:cs="Arial"/>
          <w:sz w:val="22"/>
          <w:szCs w:val="22"/>
        </w:rPr>
        <w:t>mowę są solidarnie odpowiedzialni względem Zamawiającego za wykonanie Umowy, w tym za wszelkie szkody powstałe w związku z</w:t>
      </w:r>
      <w:r w:rsidR="00887EC1" w:rsidRPr="007A4C5A">
        <w:rPr>
          <w:rFonts w:ascii="Arial" w:hAnsi="Arial" w:cs="Arial"/>
          <w:sz w:val="22"/>
          <w:szCs w:val="22"/>
        </w:rPr>
        <w:t> </w:t>
      </w:r>
      <w:r w:rsidR="0094321B" w:rsidRPr="007A4C5A">
        <w:rPr>
          <w:rFonts w:ascii="Arial" w:hAnsi="Arial" w:cs="Arial"/>
          <w:sz w:val="22"/>
          <w:szCs w:val="22"/>
        </w:rPr>
        <w:t>realizacją Umowy, m. in. szkody na osobie trzeciej lub w mieniu osoby trzeciej i szkody w</w:t>
      </w:r>
      <w:r w:rsidR="00887EC1" w:rsidRPr="007A4C5A">
        <w:rPr>
          <w:rFonts w:ascii="Arial" w:hAnsi="Arial" w:cs="Arial"/>
          <w:sz w:val="22"/>
          <w:szCs w:val="22"/>
        </w:rPr>
        <w:t> </w:t>
      </w:r>
      <w:r w:rsidR="0094321B" w:rsidRPr="007A4C5A">
        <w:rPr>
          <w:rFonts w:ascii="Arial" w:hAnsi="Arial" w:cs="Arial"/>
          <w:sz w:val="22"/>
          <w:szCs w:val="22"/>
        </w:rPr>
        <w:t>środowisku naturalnym - niezależnie od podstawy odpowiedzialności z tego tytułu. W celu uniknięcia wątpliwości strony potwierdzają, że powyższy zakres odpowiedzialności obejmuje także następstwa działania lub zaniechania podwykonawców i dalszych podwykonawców, a</w:t>
      </w:r>
      <w:r w:rsidR="00887EC1" w:rsidRPr="007A4C5A">
        <w:rPr>
          <w:rFonts w:ascii="Arial" w:hAnsi="Arial" w:cs="Arial"/>
          <w:sz w:val="22"/>
          <w:szCs w:val="22"/>
        </w:rPr>
        <w:t> </w:t>
      </w:r>
      <w:r w:rsidR="0094321B" w:rsidRPr="007A4C5A">
        <w:rPr>
          <w:rFonts w:ascii="Arial" w:hAnsi="Arial" w:cs="Arial"/>
          <w:sz w:val="22"/>
          <w:szCs w:val="22"/>
        </w:rPr>
        <w:t>także obowiązek zwolnienia Zamawiającego z odpowiedzialności względem osób trzecich.</w:t>
      </w:r>
    </w:p>
    <w:p w14:paraId="38C0C9D8" w14:textId="0388796F" w:rsidR="00BC5B94" w:rsidRPr="007A4C5A" w:rsidRDefault="00841383" w:rsidP="007A4C5A">
      <w:pPr>
        <w:tabs>
          <w:tab w:val="left" w:pos="380"/>
        </w:tabs>
        <w:spacing w:line="274" w:lineRule="exact"/>
        <w:ind w:hanging="567"/>
        <w:jc w:val="both"/>
        <w:rPr>
          <w:rFonts w:ascii="Arial" w:hAnsi="Arial" w:cs="Arial"/>
          <w:sz w:val="22"/>
          <w:szCs w:val="22"/>
        </w:rPr>
      </w:pPr>
      <w:r>
        <w:rPr>
          <w:rFonts w:ascii="Arial" w:hAnsi="Arial" w:cs="Arial"/>
          <w:sz w:val="22"/>
          <w:szCs w:val="22"/>
        </w:rPr>
        <w:t>7.</w:t>
      </w:r>
      <w:r w:rsidR="007466AC">
        <w:rPr>
          <w:rFonts w:ascii="Arial" w:hAnsi="Arial" w:cs="Arial"/>
          <w:sz w:val="22"/>
          <w:szCs w:val="22"/>
        </w:rPr>
        <w:t xml:space="preserve"> </w:t>
      </w:r>
      <w:r w:rsidR="005A5C02">
        <w:rPr>
          <w:rFonts w:ascii="Arial" w:hAnsi="Arial" w:cs="Arial"/>
          <w:sz w:val="22"/>
          <w:szCs w:val="22"/>
        </w:rPr>
        <w:tab/>
      </w:r>
      <w:r w:rsidR="000E23A1" w:rsidRPr="007A4C5A">
        <w:rPr>
          <w:rFonts w:ascii="Arial" w:hAnsi="Arial" w:cs="Arial"/>
          <w:sz w:val="22"/>
          <w:szCs w:val="22"/>
        </w:rPr>
        <w:t>Prawa i obowiązki Zamawiającego wynikające z niniejszej umowy przechodzą na jego następców prawnych.</w:t>
      </w:r>
    </w:p>
    <w:p w14:paraId="570C3943" w14:textId="2AB624E0" w:rsidR="002E3A65" w:rsidRPr="007A4C5A" w:rsidRDefault="00841383" w:rsidP="007A4C5A">
      <w:pPr>
        <w:tabs>
          <w:tab w:val="left" w:pos="380"/>
        </w:tabs>
        <w:spacing w:line="274" w:lineRule="exact"/>
        <w:ind w:hanging="567"/>
        <w:jc w:val="both"/>
        <w:rPr>
          <w:rFonts w:ascii="Arial" w:hAnsi="Arial" w:cs="Arial"/>
          <w:sz w:val="22"/>
          <w:szCs w:val="22"/>
        </w:rPr>
      </w:pPr>
      <w:r>
        <w:rPr>
          <w:rFonts w:ascii="Arial" w:hAnsi="Arial" w:cs="Arial"/>
          <w:sz w:val="22"/>
          <w:szCs w:val="22"/>
        </w:rPr>
        <w:t>8</w:t>
      </w:r>
      <w:r w:rsidR="007466AC">
        <w:rPr>
          <w:rFonts w:ascii="Arial" w:hAnsi="Arial" w:cs="Arial"/>
          <w:sz w:val="22"/>
          <w:szCs w:val="22"/>
        </w:rPr>
        <w:t xml:space="preserve">. </w:t>
      </w:r>
      <w:r w:rsidR="005A5C02">
        <w:rPr>
          <w:rFonts w:ascii="Arial" w:hAnsi="Arial" w:cs="Arial"/>
          <w:sz w:val="22"/>
          <w:szCs w:val="22"/>
        </w:rPr>
        <w:tab/>
      </w:r>
      <w:r w:rsidR="000E23A1" w:rsidRPr="007A4C5A">
        <w:rPr>
          <w:rFonts w:ascii="Arial" w:hAnsi="Arial" w:cs="Arial"/>
          <w:sz w:val="22"/>
          <w:szCs w:val="22"/>
        </w:rPr>
        <w:t>Umowa została sporządzona w trzech jednobrzmiących egzemplarzach, dwa dla</w:t>
      </w:r>
      <w:r w:rsidR="00887EC1" w:rsidRPr="007A4C5A">
        <w:rPr>
          <w:rFonts w:ascii="Arial" w:hAnsi="Arial" w:cs="Arial"/>
          <w:sz w:val="22"/>
          <w:szCs w:val="22"/>
        </w:rPr>
        <w:t> </w:t>
      </w:r>
      <w:r w:rsidR="000E23A1" w:rsidRPr="007A4C5A">
        <w:rPr>
          <w:rFonts w:ascii="Arial" w:hAnsi="Arial" w:cs="Arial"/>
          <w:sz w:val="22"/>
          <w:szCs w:val="22"/>
        </w:rPr>
        <w:t>Zamawiającego, jeden dla Wykonawcy.</w:t>
      </w:r>
    </w:p>
    <w:p w14:paraId="0AFD985C" w14:textId="77777777" w:rsidR="00AA3FC6" w:rsidRPr="007A4C5A" w:rsidRDefault="00AA3FC6" w:rsidP="007A4C5A">
      <w:pPr>
        <w:tabs>
          <w:tab w:val="left" w:pos="0"/>
        </w:tabs>
        <w:spacing w:line="274" w:lineRule="exact"/>
        <w:ind w:hanging="567"/>
        <w:jc w:val="both"/>
        <w:rPr>
          <w:rFonts w:ascii="Arial" w:hAnsi="Arial" w:cs="Arial"/>
          <w:sz w:val="22"/>
          <w:szCs w:val="22"/>
        </w:rPr>
      </w:pPr>
    </w:p>
    <w:p w14:paraId="3DCAACCE" w14:textId="77777777" w:rsidR="002E3A65" w:rsidRPr="00B27915" w:rsidRDefault="00AA3FC6" w:rsidP="002E3A65">
      <w:pPr>
        <w:pStyle w:val="Tekstpodstawowywcity"/>
        <w:tabs>
          <w:tab w:val="left" w:pos="360"/>
        </w:tabs>
        <w:spacing w:line="240" w:lineRule="auto"/>
        <w:rPr>
          <w:rFonts w:cs="Arial"/>
          <w:sz w:val="22"/>
          <w:szCs w:val="22"/>
        </w:rPr>
      </w:pPr>
      <w:r w:rsidRPr="00B27915">
        <w:rPr>
          <w:rFonts w:cs="Arial"/>
          <w:sz w:val="22"/>
          <w:szCs w:val="22"/>
        </w:rPr>
        <w:t>Załącznik nr 1 - oferta Wykonawcy</w:t>
      </w:r>
    </w:p>
    <w:p w14:paraId="23543B32" w14:textId="77777777" w:rsidR="00AA3FC6" w:rsidRPr="00B27915" w:rsidRDefault="00AA3FC6" w:rsidP="00D76F66">
      <w:pPr>
        <w:pStyle w:val="Tekstpodstawowywcity"/>
        <w:tabs>
          <w:tab w:val="left" w:pos="1276"/>
        </w:tabs>
        <w:spacing w:line="240" w:lineRule="auto"/>
        <w:ind w:left="1560" w:hanging="1560"/>
        <w:jc w:val="left"/>
        <w:rPr>
          <w:rFonts w:cs="Arial"/>
          <w:color w:val="FF0000"/>
          <w:sz w:val="22"/>
          <w:szCs w:val="22"/>
        </w:rPr>
      </w:pPr>
      <w:r w:rsidRPr="00B27915">
        <w:rPr>
          <w:rFonts w:cs="Arial"/>
          <w:sz w:val="22"/>
          <w:szCs w:val="22"/>
        </w:rPr>
        <w:t xml:space="preserve">Załącznik nr 2 - </w:t>
      </w:r>
      <w:r w:rsidR="00D76F66" w:rsidRPr="00B27915">
        <w:rPr>
          <w:rFonts w:cs="Arial"/>
          <w:sz w:val="22"/>
          <w:szCs w:val="22"/>
        </w:rPr>
        <w:t>w</w:t>
      </w:r>
      <w:r w:rsidRPr="00B27915">
        <w:rPr>
          <w:rFonts w:cs="Arial"/>
          <w:sz w:val="22"/>
          <w:szCs w:val="22"/>
        </w:rPr>
        <w:t>arunki techniczne zgodnie z którymi mają być wykonane słupy kompozytowe, wysięgniki do słupów kompozytowych</w:t>
      </w:r>
    </w:p>
    <w:p w14:paraId="716FB744" w14:textId="77777777" w:rsidR="00AA3FC6" w:rsidRPr="00B27915" w:rsidRDefault="00AA3FC6" w:rsidP="002E3A65">
      <w:pPr>
        <w:pStyle w:val="Tekstpodstawowywcity"/>
        <w:tabs>
          <w:tab w:val="left" w:pos="360"/>
        </w:tabs>
        <w:spacing w:line="240" w:lineRule="auto"/>
        <w:rPr>
          <w:rFonts w:cs="Arial"/>
          <w:sz w:val="22"/>
          <w:szCs w:val="22"/>
        </w:rPr>
      </w:pPr>
      <w:r w:rsidRPr="00B27915">
        <w:rPr>
          <w:rFonts w:cs="Arial"/>
          <w:sz w:val="22"/>
          <w:szCs w:val="22"/>
        </w:rPr>
        <w:t>Załącznik</w:t>
      </w:r>
      <w:r w:rsidR="00D76F66" w:rsidRPr="00B27915">
        <w:rPr>
          <w:rFonts w:cs="Arial"/>
          <w:sz w:val="22"/>
          <w:szCs w:val="22"/>
        </w:rPr>
        <w:t xml:space="preserve"> nr</w:t>
      </w:r>
      <w:r w:rsidRPr="00B27915">
        <w:rPr>
          <w:rFonts w:cs="Arial"/>
          <w:color w:val="FF0000"/>
          <w:sz w:val="22"/>
          <w:szCs w:val="22"/>
        </w:rPr>
        <w:t xml:space="preserve"> </w:t>
      </w:r>
      <w:r w:rsidR="00FC6989" w:rsidRPr="00B27915">
        <w:rPr>
          <w:rFonts w:cs="Arial"/>
          <w:sz w:val="22"/>
          <w:szCs w:val="22"/>
        </w:rPr>
        <w:t>3</w:t>
      </w:r>
      <w:r w:rsidRPr="00B27915">
        <w:rPr>
          <w:rFonts w:cs="Arial"/>
          <w:sz w:val="22"/>
          <w:szCs w:val="22"/>
        </w:rPr>
        <w:t xml:space="preserve"> – specyfikacja techniczna</w:t>
      </w:r>
    </w:p>
    <w:p w14:paraId="65D69E31" w14:textId="77777777" w:rsidR="00FF6091" w:rsidRPr="00B27915" w:rsidRDefault="00FF6091" w:rsidP="00FF6091">
      <w:pPr>
        <w:rPr>
          <w:rFonts w:ascii="Arial" w:hAnsi="Arial" w:cs="Arial"/>
          <w:sz w:val="22"/>
          <w:szCs w:val="22"/>
        </w:rPr>
      </w:pPr>
      <w:r w:rsidRPr="00B27915">
        <w:rPr>
          <w:rFonts w:ascii="Arial" w:hAnsi="Arial" w:cs="Arial"/>
          <w:sz w:val="22"/>
          <w:szCs w:val="22"/>
        </w:rPr>
        <w:t>Załącznik nr 4 - wzór zlecenia oraz wykaz lokalizacji słupów do niniejszej umowy</w:t>
      </w:r>
    </w:p>
    <w:p w14:paraId="757FAC9E" w14:textId="77777777" w:rsidR="00FF6091" w:rsidRPr="00B27915" w:rsidRDefault="00FF6091" w:rsidP="00FF6091">
      <w:pPr>
        <w:rPr>
          <w:rFonts w:ascii="Arial" w:hAnsi="Arial" w:cs="Arial"/>
          <w:sz w:val="22"/>
          <w:szCs w:val="22"/>
        </w:rPr>
      </w:pPr>
      <w:r w:rsidRPr="00B27915">
        <w:rPr>
          <w:rFonts w:ascii="Arial" w:hAnsi="Arial" w:cs="Arial"/>
          <w:sz w:val="22"/>
          <w:szCs w:val="22"/>
        </w:rPr>
        <w:t xml:space="preserve">Załącznik nr 5 - wzór protokołu przekazania miejsca pracy </w:t>
      </w:r>
    </w:p>
    <w:p w14:paraId="3E0E1C0A" w14:textId="77777777" w:rsidR="00E521C4" w:rsidRPr="00B27915" w:rsidRDefault="00E521C4" w:rsidP="00FF6091">
      <w:pPr>
        <w:rPr>
          <w:rFonts w:ascii="Arial" w:hAnsi="Arial" w:cs="Arial"/>
          <w:sz w:val="22"/>
          <w:szCs w:val="22"/>
        </w:rPr>
      </w:pPr>
      <w:r w:rsidRPr="00B27915">
        <w:rPr>
          <w:rFonts w:ascii="Arial" w:hAnsi="Arial" w:cs="Arial"/>
          <w:sz w:val="22"/>
          <w:szCs w:val="22"/>
        </w:rPr>
        <w:t>Załącznik nr 6 – Klauzula informacyjna</w:t>
      </w:r>
      <w:r w:rsidR="00645756">
        <w:rPr>
          <w:rFonts w:ascii="Arial" w:hAnsi="Arial" w:cs="Arial"/>
          <w:sz w:val="22"/>
          <w:szCs w:val="22"/>
        </w:rPr>
        <w:t xml:space="preserve"> Zamawiającego</w:t>
      </w:r>
    </w:p>
    <w:p w14:paraId="3E56822D" w14:textId="77777777" w:rsidR="00E521C4" w:rsidRPr="00B27915" w:rsidRDefault="00E521C4" w:rsidP="00FF6091">
      <w:pPr>
        <w:rPr>
          <w:rFonts w:ascii="Arial" w:hAnsi="Arial" w:cs="Arial"/>
          <w:sz w:val="22"/>
          <w:szCs w:val="22"/>
        </w:rPr>
      </w:pPr>
      <w:r w:rsidRPr="00B27915">
        <w:rPr>
          <w:rFonts w:ascii="Arial" w:hAnsi="Arial" w:cs="Arial"/>
          <w:sz w:val="22"/>
          <w:szCs w:val="22"/>
        </w:rPr>
        <w:t xml:space="preserve">Załącznik nr 7 – Klauzula sankcyjna </w:t>
      </w:r>
    </w:p>
    <w:p w14:paraId="17CCCA52" w14:textId="77777777" w:rsidR="00FF6091" w:rsidRPr="000E1098" w:rsidRDefault="00FF6091" w:rsidP="002E3A65">
      <w:pPr>
        <w:pStyle w:val="Tekstpodstawowywcity"/>
        <w:tabs>
          <w:tab w:val="left" w:pos="360"/>
        </w:tabs>
        <w:spacing w:line="240" w:lineRule="auto"/>
        <w:rPr>
          <w:rFonts w:cs="Arial"/>
          <w:sz w:val="22"/>
          <w:szCs w:val="22"/>
        </w:rPr>
      </w:pPr>
    </w:p>
    <w:p w14:paraId="267A7AB1" w14:textId="77777777" w:rsidR="006658EC" w:rsidRPr="000E1098" w:rsidRDefault="006658EC" w:rsidP="002E3A65">
      <w:pPr>
        <w:pStyle w:val="Tekstpodstawowywcity"/>
        <w:tabs>
          <w:tab w:val="left" w:pos="360"/>
        </w:tabs>
        <w:spacing w:line="240" w:lineRule="auto"/>
        <w:rPr>
          <w:rFonts w:cs="Arial"/>
          <w:sz w:val="22"/>
          <w:szCs w:val="22"/>
        </w:rPr>
      </w:pPr>
    </w:p>
    <w:p w14:paraId="43C1960B" w14:textId="77777777" w:rsidR="00DD2F6B" w:rsidRPr="000E1098" w:rsidRDefault="00DD2F6B" w:rsidP="002E3A65">
      <w:pPr>
        <w:pStyle w:val="Tekstpodstawowywcity"/>
        <w:tabs>
          <w:tab w:val="left" w:pos="360"/>
        </w:tabs>
        <w:spacing w:line="240" w:lineRule="auto"/>
        <w:rPr>
          <w:rFonts w:cs="Arial"/>
          <w:sz w:val="22"/>
          <w:szCs w:val="22"/>
        </w:rPr>
      </w:pPr>
    </w:p>
    <w:p w14:paraId="74A5F13F" w14:textId="77777777" w:rsidR="00DD2F6B" w:rsidRPr="000E1098" w:rsidRDefault="00DD2F6B" w:rsidP="002E3A65">
      <w:pPr>
        <w:pStyle w:val="Tekstpodstawowywcity"/>
        <w:tabs>
          <w:tab w:val="left" w:pos="360"/>
        </w:tabs>
        <w:spacing w:line="240" w:lineRule="auto"/>
        <w:rPr>
          <w:rFonts w:cs="Arial"/>
          <w:sz w:val="22"/>
          <w:szCs w:val="22"/>
        </w:rPr>
      </w:pPr>
    </w:p>
    <w:p w14:paraId="1D24E225" w14:textId="77777777" w:rsidR="006658EC" w:rsidRPr="000E1098" w:rsidRDefault="006658EC" w:rsidP="002E3A65">
      <w:pPr>
        <w:pStyle w:val="Tekstpodstawowywcity"/>
        <w:tabs>
          <w:tab w:val="left" w:pos="360"/>
        </w:tabs>
        <w:spacing w:line="240" w:lineRule="auto"/>
        <w:rPr>
          <w:rFonts w:cs="Arial"/>
          <w:sz w:val="22"/>
          <w:szCs w:val="22"/>
        </w:rPr>
      </w:pPr>
    </w:p>
    <w:p w14:paraId="2B045A6B" w14:textId="77777777" w:rsidR="009C0065" w:rsidRPr="000E1098" w:rsidRDefault="002E202B" w:rsidP="002E3A65">
      <w:pPr>
        <w:pStyle w:val="Tekstpodstawowywcity"/>
        <w:tabs>
          <w:tab w:val="left" w:pos="360"/>
        </w:tabs>
        <w:spacing w:line="240" w:lineRule="auto"/>
        <w:rPr>
          <w:rFonts w:cs="Arial"/>
          <w:sz w:val="22"/>
          <w:szCs w:val="22"/>
        </w:rPr>
      </w:pPr>
      <w:r w:rsidRPr="000E1098">
        <w:rPr>
          <w:rFonts w:cs="Arial"/>
          <w:sz w:val="22"/>
          <w:szCs w:val="22"/>
        </w:rPr>
        <w:tab/>
      </w:r>
      <w:r w:rsidRPr="000E1098">
        <w:rPr>
          <w:rFonts w:cs="Arial"/>
          <w:sz w:val="22"/>
          <w:szCs w:val="22"/>
        </w:rPr>
        <w:tab/>
      </w:r>
      <w:r w:rsidR="00150A17" w:rsidRPr="000E1098">
        <w:rPr>
          <w:rFonts w:cs="Arial"/>
          <w:sz w:val="22"/>
          <w:szCs w:val="22"/>
        </w:rPr>
        <w:t>WYKONAWCA</w:t>
      </w:r>
      <w:r w:rsidR="009C0065" w:rsidRPr="000E1098">
        <w:rPr>
          <w:rFonts w:cs="Arial"/>
          <w:sz w:val="22"/>
          <w:szCs w:val="22"/>
        </w:rPr>
        <w:tab/>
      </w:r>
      <w:r w:rsidR="009C0065" w:rsidRPr="000E1098">
        <w:rPr>
          <w:rFonts w:cs="Arial"/>
          <w:sz w:val="22"/>
          <w:szCs w:val="22"/>
        </w:rPr>
        <w:tab/>
      </w:r>
      <w:r w:rsidR="009C0065" w:rsidRPr="000E1098">
        <w:rPr>
          <w:rFonts w:cs="Arial"/>
          <w:sz w:val="22"/>
          <w:szCs w:val="22"/>
        </w:rPr>
        <w:tab/>
        <w:t xml:space="preserve">                                        </w:t>
      </w:r>
      <w:r w:rsidR="00150A17" w:rsidRPr="000E1098">
        <w:rPr>
          <w:rFonts w:cs="Arial"/>
          <w:sz w:val="22"/>
          <w:szCs w:val="22"/>
        </w:rPr>
        <w:t>ZAMAWIAJĄCY</w:t>
      </w:r>
    </w:p>
    <w:p w14:paraId="610D7E74" w14:textId="77777777" w:rsidR="0002773E" w:rsidRPr="00C810A0" w:rsidRDefault="0002773E" w:rsidP="00186C7B">
      <w:pPr>
        <w:pStyle w:val="Nagwek"/>
        <w:tabs>
          <w:tab w:val="clear" w:pos="4536"/>
          <w:tab w:val="clear" w:pos="9072"/>
        </w:tabs>
        <w:rPr>
          <w:rFonts w:ascii="Arial" w:hAnsi="Arial" w:cs="Arial"/>
          <w:sz w:val="18"/>
          <w:szCs w:val="18"/>
        </w:rPr>
      </w:pPr>
    </w:p>
    <w:p w14:paraId="5DB92233" w14:textId="77777777" w:rsidR="005F223F" w:rsidRPr="00C810A0" w:rsidRDefault="005F223F" w:rsidP="00186C7B">
      <w:pPr>
        <w:pStyle w:val="Nagwek"/>
        <w:tabs>
          <w:tab w:val="clear" w:pos="4536"/>
          <w:tab w:val="clear" w:pos="9072"/>
        </w:tabs>
        <w:rPr>
          <w:rFonts w:ascii="Arial" w:hAnsi="Arial" w:cs="Arial"/>
          <w:sz w:val="18"/>
          <w:szCs w:val="18"/>
        </w:rPr>
      </w:pPr>
    </w:p>
    <w:p w14:paraId="2261D43F" w14:textId="77777777" w:rsidR="005F223F" w:rsidRPr="00C810A0" w:rsidRDefault="005F223F" w:rsidP="00186C7B">
      <w:pPr>
        <w:pStyle w:val="Nagwek"/>
        <w:tabs>
          <w:tab w:val="clear" w:pos="4536"/>
          <w:tab w:val="clear" w:pos="9072"/>
        </w:tabs>
        <w:rPr>
          <w:rFonts w:ascii="Arial" w:hAnsi="Arial" w:cs="Arial"/>
          <w:sz w:val="18"/>
          <w:szCs w:val="18"/>
        </w:rPr>
      </w:pPr>
    </w:p>
    <w:p w14:paraId="1E1846F0" w14:textId="77777777" w:rsidR="005F223F" w:rsidRPr="00C810A0" w:rsidRDefault="005F223F" w:rsidP="00186C7B">
      <w:pPr>
        <w:pStyle w:val="Nagwek"/>
        <w:tabs>
          <w:tab w:val="clear" w:pos="4536"/>
          <w:tab w:val="clear" w:pos="9072"/>
        </w:tabs>
        <w:rPr>
          <w:rFonts w:ascii="Arial" w:hAnsi="Arial" w:cs="Arial"/>
          <w:sz w:val="18"/>
          <w:szCs w:val="18"/>
        </w:rPr>
      </w:pPr>
    </w:p>
    <w:p w14:paraId="246614B2" w14:textId="77777777" w:rsidR="005F223F" w:rsidRPr="00C810A0" w:rsidRDefault="005F223F" w:rsidP="00186C7B">
      <w:pPr>
        <w:pStyle w:val="Nagwek"/>
        <w:tabs>
          <w:tab w:val="clear" w:pos="4536"/>
          <w:tab w:val="clear" w:pos="9072"/>
        </w:tabs>
        <w:rPr>
          <w:rFonts w:ascii="Arial" w:hAnsi="Arial" w:cs="Arial"/>
          <w:sz w:val="18"/>
          <w:szCs w:val="18"/>
        </w:rPr>
      </w:pPr>
    </w:p>
    <w:p w14:paraId="7B34AA48" w14:textId="77777777" w:rsidR="005F223F" w:rsidRPr="00C810A0" w:rsidRDefault="005F223F" w:rsidP="00186C7B">
      <w:pPr>
        <w:pStyle w:val="Nagwek"/>
        <w:tabs>
          <w:tab w:val="clear" w:pos="4536"/>
          <w:tab w:val="clear" w:pos="9072"/>
        </w:tabs>
        <w:rPr>
          <w:rFonts w:ascii="Arial" w:hAnsi="Arial" w:cs="Arial"/>
          <w:sz w:val="18"/>
          <w:szCs w:val="18"/>
        </w:rPr>
      </w:pPr>
    </w:p>
    <w:p w14:paraId="2E758026" w14:textId="77777777" w:rsidR="005F223F" w:rsidRPr="00C810A0" w:rsidRDefault="005F223F" w:rsidP="00186C7B">
      <w:pPr>
        <w:pStyle w:val="Nagwek"/>
        <w:tabs>
          <w:tab w:val="clear" w:pos="4536"/>
          <w:tab w:val="clear" w:pos="9072"/>
        </w:tabs>
        <w:rPr>
          <w:rFonts w:ascii="Arial" w:hAnsi="Arial" w:cs="Arial"/>
          <w:sz w:val="18"/>
          <w:szCs w:val="18"/>
        </w:rPr>
      </w:pPr>
    </w:p>
    <w:p w14:paraId="6CC1EC2C" w14:textId="77777777" w:rsidR="005F223F" w:rsidRPr="00C810A0" w:rsidRDefault="005F223F" w:rsidP="00186C7B">
      <w:pPr>
        <w:pStyle w:val="Nagwek"/>
        <w:tabs>
          <w:tab w:val="clear" w:pos="4536"/>
          <w:tab w:val="clear" w:pos="9072"/>
        </w:tabs>
        <w:rPr>
          <w:rFonts w:ascii="Arial" w:hAnsi="Arial" w:cs="Arial"/>
          <w:sz w:val="18"/>
          <w:szCs w:val="18"/>
        </w:rPr>
      </w:pPr>
    </w:p>
    <w:p w14:paraId="668E40EE" w14:textId="77777777" w:rsidR="005F223F" w:rsidRDefault="005F223F" w:rsidP="00186C7B">
      <w:pPr>
        <w:pStyle w:val="Nagwek"/>
        <w:tabs>
          <w:tab w:val="clear" w:pos="4536"/>
          <w:tab w:val="clear" w:pos="9072"/>
        </w:tabs>
        <w:rPr>
          <w:rFonts w:ascii="Arial" w:hAnsi="Arial" w:cs="Arial"/>
          <w:sz w:val="18"/>
          <w:szCs w:val="18"/>
        </w:rPr>
      </w:pPr>
    </w:p>
    <w:p w14:paraId="7A5DC87E" w14:textId="77777777" w:rsidR="00C34489" w:rsidRDefault="00C34489" w:rsidP="00186C7B">
      <w:pPr>
        <w:pStyle w:val="Nagwek"/>
        <w:tabs>
          <w:tab w:val="clear" w:pos="4536"/>
          <w:tab w:val="clear" w:pos="9072"/>
        </w:tabs>
        <w:rPr>
          <w:rFonts w:ascii="Arial" w:hAnsi="Arial" w:cs="Arial"/>
          <w:sz w:val="18"/>
          <w:szCs w:val="18"/>
        </w:rPr>
      </w:pPr>
    </w:p>
    <w:p w14:paraId="7AE18866" w14:textId="77777777" w:rsidR="00C34489" w:rsidRDefault="00C34489" w:rsidP="00186C7B">
      <w:pPr>
        <w:pStyle w:val="Nagwek"/>
        <w:tabs>
          <w:tab w:val="clear" w:pos="4536"/>
          <w:tab w:val="clear" w:pos="9072"/>
        </w:tabs>
        <w:rPr>
          <w:rFonts w:ascii="Arial" w:hAnsi="Arial" w:cs="Arial"/>
          <w:sz w:val="18"/>
          <w:szCs w:val="18"/>
        </w:rPr>
      </w:pPr>
    </w:p>
    <w:p w14:paraId="393AB05C" w14:textId="77777777" w:rsidR="00C34489" w:rsidRDefault="00C34489" w:rsidP="00186C7B">
      <w:pPr>
        <w:pStyle w:val="Nagwek"/>
        <w:tabs>
          <w:tab w:val="clear" w:pos="4536"/>
          <w:tab w:val="clear" w:pos="9072"/>
        </w:tabs>
        <w:rPr>
          <w:rFonts w:ascii="Arial" w:hAnsi="Arial" w:cs="Arial"/>
          <w:sz w:val="18"/>
          <w:szCs w:val="18"/>
        </w:rPr>
      </w:pPr>
    </w:p>
    <w:p w14:paraId="1B8C8447" w14:textId="77777777" w:rsidR="00746AC7" w:rsidRDefault="00746AC7" w:rsidP="00887EC1">
      <w:pPr>
        <w:spacing w:line="280" w:lineRule="atLeast"/>
        <w:rPr>
          <w:rFonts w:ascii="Arial" w:hAnsi="Arial" w:cs="Arial"/>
          <w:sz w:val="18"/>
          <w:szCs w:val="18"/>
          <w:lang w:val="x-none" w:eastAsia="x-none"/>
        </w:rPr>
      </w:pPr>
    </w:p>
    <w:p w14:paraId="72632E59" w14:textId="77777777" w:rsidR="007A4C5A" w:rsidRDefault="007A4C5A" w:rsidP="00887EC1">
      <w:pPr>
        <w:spacing w:line="280" w:lineRule="atLeast"/>
        <w:rPr>
          <w:rFonts w:ascii="Arial" w:hAnsi="Arial" w:cs="Arial"/>
          <w:sz w:val="18"/>
          <w:szCs w:val="18"/>
          <w:lang w:val="x-none" w:eastAsia="x-none"/>
        </w:rPr>
      </w:pPr>
    </w:p>
    <w:p w14:paraId="01E06129" w14:textId="77777777" w:rsidR="007A4C5A" w:rsidRDefault="007A4C5A" w:rsidP="00887EC1">
      <w:pPr>
        <w:spacing w:line="280" w:lineRule="atLeast"/>
        <w:rPr>
          <w:rFonts w:ascii="Arial" w:hAnsi="Arial" w:cs="Arial"/>
          <w:sz w:val="18"/>
          <w:szCs w:val="18"/>
          <w:lang w:val="x-none" w:eastAsia="x-none"/>
        </w:rPr>
      </w:pPr>
    </w:p>
    <w:p w14:paraId="3078ABDC" w14:textId="77777777" w:rsidR="007A4C5A" w:rsidRDefault="007A4C5A" w:rsidP="00887EC1">
      <w:pPr>
        <w:spacing w:line="280" w:lineRule="atLeast"/>
        <w:rPr>
          <w:rFonts w:ascii="Arial" w:hAnsi="Arial" w:cs="Arial"/>
          <w:sz w:val="18"/>
          <w:szCs w:val="18"/>
          <w:lang w:val="x-none" w:eastAsia="x-none"/>
        </w:rPr>
      </w:pPr>
    </w:p>
    <w:p w14:paraId="04C9E5E6" w14:textId="77777777" w:rsidR="007A4C5A" w:rsidRDefault="007A4C5A" w:rsidP="00887EC1">
      <w:pPr>
        <w:spacing w:line="280" w:lineRule="atLeast"/>
        <w:rPr>
          <w:rFonts w:ascii="Arial" w:hAnsi="Arial" w:cs="Arial"/>
          <w:sz w:val="18"/>
          <w:szCs w:val="18"/>
          <w:lang w:val="x-none" w:eastAsia="x-none"/>
        </w:rPr>
      </w:pPr>
    </w:p>
    <w:p w14:paraId="4EA4C239" w14:textId="77777777" w:rsidR="007A4C5A" w:rsidRDefault="007A4C5A" w:rsidP="00887EC1">
      <w:pPr>
        <w:spacing w:line="280" w:lineRule="atLeast"/>
        <w:rPr>
          <w:rFonts w:ascii="Arial" w:hAnsi="Arial" w:cs="Arial"/>
          <w:sz w:val="18"/>
          <w:szCs w:val="18"/>
          <w:lang w:val="x-none" w:eastAsia="x-none"/>
        </w:rPr>
      </w:pPr>
    </w:p>
    <w:p w14:paraId="32DE69AE" w14:textId="77777777" w:rsidR="007A4C5A" w:rsidRDefault="007A4C5A" w:rsidP="00887EC1">
      <w:pPr>
        <w:spacing w:line="280" w:lineRule="atLeast"/>
        <w:rPr>
          <w:rFonts w:ascii="Arial" w:hAnsi="Arial" w:cs="Arial"/>
          <w:sz w:val="18"/>
          <w:szCs w:val="18"/>
          <w:lang w:val="x-none" w:eastAsia="x-none"/>
        </w:rPr>
      </w:pPr>
    </w:p>
    <w:p w14:paraId="393D4EC2" w14:textId="77777777" w:rsidR="007A4C5A" w:rsidRDefault="007A4C5A" w:rsidP="00887EC1">
      <w:pPr>
        <w:spacing w:line="280" w:lineRule="atLeast"/>
        <w:rPr>
          <w:rFonts w:ascii="Arial" w:hAnsi="Arial" w:cs="Arial"/>
          <w:sz w:val="18"/>
          <w:szCs w:val="18"/>
          <w:lang w:val="x-none" w:eastAsia="x-none"/>
        </w:rPr>
      </w:pPr>
    </w:p>
    <w:p w14:paraId="3E3AB25A" w14:textId="77777777" w:rsidR="007A4C5A" w:rsidRDefault="007A4C5A" w:rsidP="00887EC1">
      <w:pPr>
        <w:spacing w:line="280" w:lineRule="atLeast"/>
        <w:rPr>
          <w:rFonts w:ascii="Arial" w:hAnsi="Arial" w:cs="Arial"/>
          <w:sz w:val="18"/>
          <w:szCs w:val="18"/>
          <w:lang w:val="x-none" w:eastAsia="x-none"/>
        </w:rPr>
      </w:pPr>
    </w:p>
    <w:p w14:paraId="2C17DA71" w14:textId="77777777" w:rsidR="007A4C5A" w:rsidRDefault="007A4C5A" w:rsidP="00887EC1">
      <w:pPr>
        <w:spacing w:line="280" w:lineRule="atLeast"/>
        <w:rPr>
          <w:rFonts w:ascii="Arial" w:hAnsi="Arial" w:cs="Arial"/>
          <w:sz w:val="18"/>
          <w:szCs w:val="18"/>
          <w:lang w:val="x-none" w:eastAsia="x-none"/>
        </w:rPr>
      </w:pPr>
    </w:p>
    <w:p w14:paraId="392421A8" w14:textId="77777777" w:rsidR="007A4C5A" w:rsidRDefault="007A4C5A" w:rsidP="00887EC1">
      <w:pPr>
        <w:spacing w:line="280" w:lineRule="atLeast"/>
        <w:rPr>
          <w:rFonts w:ascii="Arial" w:hAnsi="Arial" w:cs="Arial"/>
          <w:sz w:val="18"/>
          <w:szCs w:val="18"/>
          <w:lang w:val="x-none" w:eastAsia="x-none"/>
        </w:rPr>
      </w:pPr>
    </w:p>
    <w:p w14:paraId="320C894C" w14:textId="77777777" w:rsidR="007A4C5A" w:rsidRDefault="007A4C5A" w:rsidP="00887EC1">
      <w:pPr>
        <w:spacing w:line="280" w:lineRule="atLeast"/>
        <w:rPr>
          <w:rFonts w:ascii="Arial" w:hAnsi="Arial" w:cs="Arial"/>
          <w:sz w:val="18"/>
          <w:szCs w:val="18"/>
          <w:lang w:val="x-none" w:eastAsia="x-none"/>
        </w:rPr>
      </w:pPr>
    </w:p>
    <w:p w14:paraId="498F2BE3" w14:textId="77777777" w:rsidR="007A4C5A" w:rsidRDefault="007A4C5A" w:rsidP="00887EC1">
      <w:pPr>
        <w:spacing w:line="280" w:lineRule="atLeast"/>
        <w:rPr>
          <w:rFonts w:ascii="Arial" w:hAnsi="Arial" w:cs="Arial"/>
          <w:sz w:val="18"/>
          <w:szCs w:val="18"/>
          <w:lang w:val="x-none" w:eastAsia="x-none"/>
        </w:rPr>
      </w:pPr>
    </w:p>
    <w:p w14:paraId="42063C7D" w14:textId="77777777" w:rsidR="007A4C5A" w:rsidRDefault="007A4C5A" w:rsidP="00887EC1">
      <w:pPr>
        <w:spacing w:line="280" w:lineRule="atLeast"/>
        <w:rPr>
          <w:rFonts w:ascii="Arial" w:hAnsi="Arial" w:cs="Arial"/>
          <w:sz w:val="18"/>
          <w:szCs w:val="18"/>
          <w:lang w:val="x-none" w:eastAsia="x-none"/>
        </w:rPr>
      </w:pPr>
    </w:p>
    <w:p w14:paraId="00381DEC" w14:textId="77777777" w:rsidR="007A4C5A" w:rsidRDefault="007A4C5A" w:rsidP="00887EC1">
      <w:pPr>
        <w:spacing w:line="280" w:lineRule="atLeast"/>
        <w:rPr>
          <w:rFonts w:ascii="Arial" w:hAnsi="Arial" w:cs="Arial"/>
          <w:sz w:val="18"/>
          <w:szCs w:val="18"/>
          <w:lang w:val="x-none" w:eastAsia="x-none"/>
        </w:rPr>
      </w:pPr>
    </w:p>
    <w:p w14:paraId="5F7B0CE9" w14:textId="77777777" w:rsidR="007A4C5A" w:rsidRDefault="007A4C5A" w:rsidP="00887EC1">
      <w:pPr>
        <w:spacing w:line="280" w:lineRule="atLeast"/>
        <w:rPr>
          <w:rFonts w:ascii="Arial" w:hAnsi="Arial" w:cs="Arial"/>
          <w:sz w:val="18"/>
          <w:szCs w:val="18"/>
          <w:lang w:val="x-none" w:eastAsia="x-none"/>
        </w:rPr>
      </w:pPr>
    </w:p>
    <w:p w14:paraId="2E21799D" w14:textId="77777777" w:rsidR="007A4C5A" w:rsidRDefault="007A4C5A" w:rsidP="00887EC1">
      <w:pPr>
        <w:spacing w:line="280" w:lineRule="atLeast"/>
        <w:rPr>
          <w:rFonts w:ascii="Arial" w:hAnsi="Arial" w:cs="Arial"/>
          <w:sz w:val="18"/>
          <w:szCs w:val="18"/>
          <w:lang w:val="x-none" w:eastAsia="x-none"/>
        </w:rPr>
      </w:pPr>
    </w:p>
    <w:p w14:paraId="64341496" w14:textId="77777777" w:rsidR="007A4C5A" w:rsidRDefault="007A4C5A" w:rsidP="00887EC1">
      <w:pPr>
        <w:spacing w:line="280" w:lineRule="atLeast"/>
        <w:rPr>
          <w:rFonts w:ascii="Arial" w:hAnsi="Arial" w:cs="Arial"/>
          <w:sz w:val="18"/>
          <w:szCs w:val="18"/>
          <w:lang w:val="x-none" w:eastAsia="x-none"/>
        </w:rPr>
      </w:pPr>
    </w:p>
    <w:p w14:paraId="38F5909E" w14:textId="77777777" w:rsidR="007A4C5A" w:rsidRDefault="007A4C5A" w:rsidP="00887EC1">
      <w:pPr>
        <w:spacing w:line="280" w:lineRule="atLeast"/>
        <w:rPr>
          <w:rFonts w:ascii="Arial" w:hAnsi="Arial" w:cs="Arial"/>
          <w:sz w:val="18"/>
          <w:szCs w:val="18"/>
          <w:lang w:val="x-none" w:eastAsia="x-none"/>
        </w:rPr>
      </w:pPr>
    </w:p>
    <w:p w14:paraId="0E8A0ED9" w14:textId="77777777" w:rsidR="007A4C5A" w:rsidRPr="00C810A0" w:rsidRDefault="007A4C5A" w:rsidP="00887EC1">
      <w:pPr>
        <w:spacing w:line="280" w:lineRule="atLeast"/>
        <w:rPr>
          <w:rFonts w:ascii="Arial" w:hAnsi="Arial" w:cs="Arial"/>
          <w:sz w:val="18"/>
          <w:szCs w:val="18"/>
          <w:lang w:val="x-none" w:eastAsia="x-none"/>
        </w:rPr>
      </w:pPr>
    </w:p>
    <w:p w14:paraId="78BB5CE0" w14:textId="77777777" w:rsidR="00645756" w:rsidRDefault="00645756" w:rsidP="00887EC1">
      <w:pPr>
        <w:spacing w:line="280" w:lineRule="atLeast"/>
        <w:jc w:val="right"/>
        <w:rPr>
          <w:rFonts w:ascii="Arial" w:hAnsi="Arial"/>
          <w:b/>
          <w:sz w:val="22"/>
          <w:szCs w:val="22"/>
        </w:rPr>
      </w:pPr>
    </w:p>
    <w:p w14:paraId="2D03F3DE" w14:textId="77777777" w:rsidR="007A4C5A" w:rsidRDefault="007A4C5A" w:rsidP="00887EC1">
      <w:pPr>
        <w:spacing w:line="280" w:lineRule="atLeast"/>
        <w:jc w:val="right"/>
        <w:rPr>
          <w:rFonts w:ascii="Arial" w:hAnsi="Arial"/>
          <w:b/>
          <w:sz w:val="22"/>
          <w:szCs w:val="22"/>
        </w:rPr>
      </w:pPr>
    </w:p>
    <w:p w14:paraId="3ABD50A5" w14:textId="77777777" w:rsidR="007A4C5A" w:rsidRDefault="007A4C5A" w:rsidP="00887EC1">
      <w:pPr>
        <w:spacing w:line="280" w:lineRule="atLeast"/>
        <w:jc w:val="right"/>
        <w:rPr>
          <w:rFonts w:ascii="Arial" w:hAnsi="Arial"/>
          <w:b/>
          <w:sz w:val="22"/>
          <w:szCs w:val="22"/>
        </w:rPr>
      </w:pPr>
    </w:p>
    <w:p w14:paraId="2112C19C" w14:textId="77777777" w:rsidR="007A4C5A" w:rsidRDefault="007A4C5A" w:rsidP="00887EC1">
      <w:pPr>
        <w:spacing w:line="280" w:lineRule="atLeast"/>
        <w:jc w:val="right"/>
        <w:rPr>
          <w:rFonts w:ascii="Arial" w:hAnsi="Arial"/>
          <w:b/>
          <w:sz w:val="22"/>
          <w:szCs w:val="22"/>
        </w:rPr>
      </w:pPr>
    </w:p>
    <w:p w14:paraId="37EC9F9D" w14:textId="77777777" w:rsidR="007A4C5A" w:rsidRDefault="007A4C5A" w:rsidP="00887EC1">
      <w:pPr>
        <w:spacing w:line="280" w:lineRule="atLeast"/>
        <w:jc w:val="right"/>
        <w:rPr>
          <w:rFonts w:ascii="Arial" w:hAnsi="Arial"/>
          <w:b/>
          <w:sz w:val="22"/>
          <w:szCs w:val="22"/>
        </w:rPr>
      </w:pPr>
    </w:p>
    <w:p w14:paraId="0AC87B47" w14:textId="77777777" w:rsidR="007A4C5A" w:rsidRDefault="007A4C5A" w:rsidP="00887EC1">
      <w:pPr>
        <w:spacing w:line="280" w:lineRule="atLeast"/>
        <w:jc w:val="right"/>
        <w:rPr>
          <w:rFonts w:ascii="Arial" w:hAnsi="Arial"/>
          <w:b/>
          <w:sz w:val="22"/>
          <w:szCs w:val="22"/>
        </w:rPr>
      </w:pPr>
    </w:p>
    <w:p w14:paraId="1E8BE830" w14:textId="77777777" w:rsidR="007A4C5A" w:rsidRDefault="007A4C5A" w:rsidP="00887EC1">
      <w:pPr>
        <w:spacing w:line="280" w:lineRule="atLeast"/>
        <w:jc w:val="right"/>
        <w:rPr>
          <w:rFonts w:ascii="Arial" w:hAnsi="Arial"/>
          <w:b/>
          <w:sz w:val="22"/>
          <w:szCs w:val="22"/>
        </w:rPr>
      </w:pPr>
    </w:p>
    <w:p w14:paraId="46E6E959" w14:textId="77777777" w:rsidR="003365BB" w:rsidRPr="009E3338" w:rsidRDefault="003365BB" w:rsidP="00887EC1">
      <w:pPr>
        <w:spacing w:line="280" w:lineRule="atLeast"/>
        <w:jc w:val="right"/>
        <w:rPr>
          <w:rFonts w:ascii="Arial" w:hAnsi="Arial"/>
          <w:b/>
          <w:color w:val="000000"/>
          <w:sz w:val="22"/>
          <w:szCs w:val="22"/>
        </w:rPr>
      </w:pPr>
      <w:r w:rsidRPr="009E3338">
        <w:rPr>
          <w:rFonts w:ascii="Arial" w:hAnsi="Arial"/>
          <w:b/>
          <w:color w:val="000000"/>
          <w:sz w:val="22"/>
          <w:szCs w:val="22"/>
        </w:rPr>
        <w:t xml:space="preserve">Załącznik nr 2 </w:t>
      </w:r>
    </w:p>
    <w:p w14:paraId="2392CB6F" w14:textId="77777777" w:rsidR="003365BB" w:rsidRPr="00DF4445" w:rsidRDefault="003365BB" w:rsidP="003365BB">
      <w:pPr>
        <w:spacing w:line="280" w:lineRule="atLeast"/>
        <w:jc w:val="both"/>
        <w:rPr>
          <w:rFonts w:ascii="Arial" w:hAnsi="Arial" w:cs="Arial"/>
          <w:sz w:val="22"/>
          <w:szCs w:val="22"/>
        </w:rPr>
      </w:pPr>
      <w:r w:rsidRPr="00DF4445">
        <w:rPr>
          <w:rFonts w:ascii="Arial" w:hAnsi="Arial" w:cs="Arial"/>
          <w:sz w:val="22"/>
          <w:szCs w:val="22"/>
        </w:rPr>
        <w:t>Warunki techniczne zgodnie z którymi mają być wykonane słupy kompozytowe, wysięgniki do słupów kompozytowych</w:t>
      </w:r>
    </w:p>
    <w:p w14:paraId="51931B78" w14:textId="77777777" w:rsidR="003365BB" w:rsidRDefault="003365BB" w:rsidP="003365BB">
      <w:pPr>
        <w:pStyle w:val="Nagwek"/>
        <w:tabs>
          <w:tab w:val="clear" w:pos="4536"/>
          <w:tab w:val="clear" w:pos="9072"/>
        </w:tabs>
        <w:spacing w:line="280" w:lineRule="atLeast"/>
        <w:rPr>
          <w:rFonts w:cs="Arial"/>
        </w:rPr>
      </w:pPr>
    </w:p>
    <w:p w14:paraId="1391A2A3" w14:textId="77777777" w:rsidR="003365BB" w:rsidRPr="00F714CC" w:rsidRDefault="003365BB" w:rsidP="003365BB">
      <w:pPr>
        <w:pStyle w:val="Nagwek"/>
        <w:tabs>
          <w:tab w:val="clear" w:pos="4536"/>
          <w:tab w:val="clear" w:pos="9072"/>
        </w:tabs>
        <w:spacing w:line="280" w:lineRule="atLeast"/>
        <w:rPr>
          <w:rFonts w:cs="Arial"/>
        </w:rPr>
      </w:pPr>
    </w:p>
    <w:p w14:paraId="55190B19" w14:textId="77777777" w:rsidR="00824644" w:rsidRPr="00340692" w:rsidRDefault="00824644" w:rsidP="007A4C5A">
      <w:pPr>
        <w:widowControl w:val="0"/>
        <w:numPr>
          <w:ilvl w:val="0"/>
          <w:numId w:val="10"/>
        </w:numPr>
        <w:tabs>
          <w:tab w:val="left" w:pos="426"/>
          <w:tab w:val="left" w:pos="709"/>
        </w:tabs>
        <w:autoSpaceDE w:val="0"/>
        <w:autoSpaceDN w:val="0"/>
        <w:adjustRightInd w:val="0"/>
        <w:spacing w:line="280" w:lineRule="atLeast"/>
        <w:jc w:val="both"/>
        <w:rPr>
          <w:rFonts w:ascii="Arial" w:hAnsi="Arial" w:cs="Arial"/>
          <w:b/>
          <w:color w:val="000000"/>
          <w:sz w:val="22"/>
          <w:szCs w:val="22"/>
        </w:rPr>
      </w:pPr>
      <w:r>
        <w:rPr>
          <w:rFonts w:ascii="Arial" w:hAnsi="Arial" w:cs="Arial"/>
          <w:b/>
          <w:color w:val="000000"/>
          <w:sz w:val="22"/>
          <w:szCs w:val="22"/>
        </w:rPr>
        <w:t>Sł</w:t>
      </w:r>
      <w:r w:rsidRPr="00340692">
        <w:rPr>
          <w:rFonts w:ascii="Arial" w:hAnsi="Arial" w:cs="Arial"/>
          <w:b/>
          <w:color w:val="000000"/>
          <w:sz w:val="22"/>
          <w:szCs w:val="22"/>
        </w:rPr>
        <w:t xml:space="preserve">upy </w:t>
      </w:r>
      <w:r>
        <w:rPr>
          <w:rFonts w:ascii="Arial" w:hAnsi="Arial" w:cs="Arial"/>
          <w:b/>
          <w:color w:val="000000"/>
          <w:sz w:val="22"/>
          <w:szCs w:val="22"/>
        </w:rPr>
        <w:t xml:space="preserve">oświetleniowe </w:t>
      </w:r>
      <w:r w:rsidRPr="00340692">
        <w:rPr>
          <w:rFonts w:ascii="Arial" w:hAnsi="Arial" w:cs="Arial"/>
          <w:b/>
          <w:color w:val="000000"/>
          <w:sz w:val="22"/>
          <w:szCs w:val="22"/>
        </w:rPr>
        <w:t>kompozytowe mają:</w:t>
      </w:r>
    </w:p>
    <w:p w14:paraId="3CCBADA7" w14:textId="77777777" w:rsidR="00824644" w:rsidRDefault="00824644" w:rsidP="00824644">
      <w:pPr>
        <w:spacing w:line="280" w:lineRule="atLeast"/>
        <w:ind w:left="567" w:hanging="142"/>
        <w:jc w:val="both"/>
        <w:rPr>
          <w:rFonts w:ascii="Arial" w:hAnsi="Arial" w:cs="Arial"/>
          <w:color w:val="000000"/>
          <w:sz w:val="22"/>
          <w:szCs w:val="22"/>
        </w:rPr>
      </w:pPr>
      <w:r>
        <w:rPr>
          <w:rFonts w:ascii="Arial" w:hAnsi="Arial" w:cs="Arial"/>
          <w:color w:val="000000"/>
          <w:sz w:val="22"/>
          <w:szCs w:val="22"/>
        </w:rPr>
        <w:t xml:space="preserve">- być </w:t>
      </w:r>
      <w:r w:rsidRPr="00340692">
        <w:rPr>
          <w:rFonts w:ascii="Arial" w:hAnsi="Arial" w:cs="Arial"/>
          <w:color w:val="000000"/>
          <w:sz w:val="22"/>
          <w:szCs w:val="22"/>
        </w:rPr>
        <w:t>wykonane z kompozytów w skład których między innymi wchodzą (żywica, tkanina szklana, włókno węglowe oraz inne materiały konstrukcyjne i wykończeniowe),</w:t>
      </w:r>
    </w:p>
    <w:p w14:paraId="6CD1A4E6" w14:textId="77777777" w:rsidR="00824644" w:rsidRPr="00340692" w:rsidRDefault="00824644" w:rsidP="00824644">
      <w:pPr>
        <w:tabs>
          <w:tab w:val="left" w:pos="426"/>
          <w:tab w:val="left" w:pos="709"/>
        </w:tabs>
        <w:spacing w:line="280" w:lineRule="atLeast"/>
        <w:ind w:left="567" w:hanging="142"/>
        <w:jc w:val="both"/>
        <w:rPr>
          <w:rFonts w:ascii="Arial" w:hAnsi="Arial" w:cs="Arial"/>
          <w:color w:val="000000"/>
          <w:sz w:val="22"/>
          <w:szCs w:val="22"/>
        </w:rPr>
      </w:pPr>
      <w:r>
        <w:rPr>
          <w:rFonts w:ascii="Arial" w:hAnsi="Arial" w:cs="Arial"/>
          <w:color w:val="000000"/>
          <w:sz w:val="22"/>
          <w:szCs w:val="22"/>
        </w:rPr>
        <w:t>- odporny na promieniowanie UV</w:t>
      </w:r>
    </w:p>
    <w:p w14:paraId="41B00577" w14:textId="77777777" w:rsidR="00824644" w:rsidRPr="00340692" w:rsidRDefault="00824644" w:rsidP="00824644">
      <w:pPr>
        <w:spacing w:line="280" w:lineRule="atLeast"/>
        <w:ind w:left="567" w:hanging="142"/>
        <w:jc w:val="both"/>
        <w:rPr>
          <w:rFonts w:ascii="Arial" w:hAnsi="Arial" w:cs="Arial"/>
          <w:color w:val="000000"/>
          <w:sz w:val="22"/>
          <w:szCs w:val="22"/>
        </w:rPr>
      </w:pPr>
      <w:r w:rsidRPr="00340692">
        <w:rPr>
          <w:rFonts w:ascii="Arial" w:hAnsi="Arial" w:cs="Arial"/>
          <w:color w:val="000000"/>
          <w:sz w:val="22"/>
          <w:szCs w:val="22"/>
        </w:rPr>
        <w:t>- być przystosowane do montażu bezpośrednio w gruncie bez użycia fundamentów,</w:t>
      </w:r>
    </w:p>
    <w:p w14:paraId="18CE6E17" w14:textId="77777777" w:rsidR="00824644" w:rsidRPr="00340692" w:rsidRDefault="00824644" w:rsidP="00824644">
      <w:pPr>
        <w:tabs>
          <w:tab w:val="left" w:pos="426"/>
          <w:tab w:val="left" w:pos="709"/>
        </w:tabs>
        <w:spacing w:line="280" w:lineRule="atLeast"/>
        <w:ind w:left="567" w:hanging="142"/>
        <w:jc w:val="both"/>
        <w:rPr>
          <w:rFonts w:ascii="Arial" w:hAnsi="Arial" w:cs="Arial"/>
          <w:color w:val="000000"/>
          <w:sz w:val="22"/>
          <w:szCs w:val="22"/>
        </w:rPr>
      </w:pPr>
      <w:r w:rsidRPr="00340692">
        <w:rPr>
          <w:rFonts w:ascii="Arial" w:hAnsi="Arial" w:cs="Arial"/>
          <w:color w:val="000000"/>
          <w:sz w:val="22"/>
          <w:szCs w:val="22"/>
        </w:rPr>
        <w:t>- być kształtu stożkowego o przekroju walca,</w:t>
      </w:r>
    </w:p>
    <w:p w14:paraId="42622340" w14:textId="77777777" w:rsidR="00824644" w:rsidRDefault="00824644" w:rsidP="00824644">
      <w:pPr>
        <w:tabs>
          <w:tab w:val="left" w:pos="426"/>
          <w:tab w:val="left" w:pos="709"/>
        </w:tabs>
        <w:spacing w:line="280" w:lineRule="atLeast"/>
        <w:ind w:left="567" w:hanging="142"/>
        <w:jc w:val="both"/>
        <w:rPr>
          <w:rFonts w:ascii="Arial" w:hAnsi="Arial" w:cs="Arial"/>
          <w:color w:val="000000"/>
          <w:sz w:val="22"/>
          <w:szCs w:val="22"/>
        </w:rPr>
      </w:pPr>
      <w:r w:rsidRPr="00340692">
        <w:rPr>
          <w:rFonts w:ascii="Arial" w:hAnsi="Arial" w:cs="Arial"/>
          <w:color w:val="000000"/>
          <w:sz w:val="22"/>
          <w:szCs w:val="22"/>
        </w:rPr>
        <w:t>-</w:t>
      </w:r>
      <w:r w:rsidRPr="00340692">
        <w:rPr>
          <w:rFonts w:ascii="Arial" w:hAnsi="Arial" w:cs="Arial"/>
          <w:color w:val="000000"/>
          <w:sz w:val="22"/>
          <w:szCs w:val="22"/>
        </w:rPr>
        <w:tab/>
        <w:t xml:space="preserve">posiadać warstwę zewnętrzną słupa wykonaną w kolorze </w:t>
      </w:r>
      <w:r>
        <w:rPr>
          <w:rFonts w:ascii="Arial" w:hAnsi="Arial" w:cs="Arial"/>
          <w:color w:val="000000"/>
          <w:sz w:val="22"/>
          <w:szCs w:val="22"/>
        </w:rPr>
        <w:t>antracyt</w:t>
      </w:r>
      <w:r w:rsidRPr="00340692">
        <w:rPr>
          <w:rFonts w:ascii="Arial" w:hAnsi="Arial" w:cs="Arial"/>
          <w:color w:val="000000"/>
          <w:sz w:val="22"/>
          <w:szCs w:val="22"/>
        </w:rPr>
        <w:t xml:space="preserve"> </w:t>
      </w:r>
      <w:r w:rsidRPr="00340692">
        <w:rPr>
          <w:rFonts w:ascii="Arial" w:hAnsi="Arial" w:cs="Arial"/>
          <w:sz w:val="22"/>
          <w:szCs w:val="22"/>
        </w:rPr>
        <w:t>RAL 70</w:t>
      </w:r>
      <w:r>
        <w:rPr>
          <w:rFonts w:ascii="Arial" w:hAnsi="Arial" w:cs="Arial"/>
          <w:sz w:val="22"/>
          <w:szCs w:val="22"/>
        </w:rPr>
        <w:t>16</w:t>
      </w:r>
      <w:r w:rsidRPr="00340692">
        <w:rPr>
          <w:rFonts w:ascii="Arial" w:hAnsi="Arial" w:cs="Arial"/>
          <w:sz w:val="22"/>
          <w:szCs w:val="22"/>
        </w:rPr>
        <w:t xml:space="preserve"> lub zbliżonym do tego odcienia, </w:t>
      </w:r>
      <w:r w:rsidRPr="00340692">
        <w:rPr>
          <w:rFonts w:ascii="Arial" w:hAnsi="Arial" w:cs="Arial"/>
          <w:color w:val="000000"/>
          <w:sz w:val="22"/>
          <w:szCs w:val="22"/>
        </w:rPr>
        <w:t>o strukturze gładki połysk - uniemożliwiającej przywieranie zanieczyszczeń drogowych (kurzu i błota),</w:t>
      </w:r>
    </w:p>
    <w:p w14:paraId="49EF1F3F" w14:textId="77777777" w:rsidR="00824644" w:rsidRPr="00340692" w:rsidRDefault="00824644" w:rsidP="00824644">
      <w:pPr>
        <w:tabs>
          <w:tab w:val="left" w:pos="426"/>
          <w:tab w:val="left" w:pos="709"/>
        </w:tabs>
        <w:spacing w:line="280" w:lineRule="atLeast"/>
        <w:ind w:left="567" w:hanging="142"/>
        <w:jc w:val="both"/>
        <w:rPr>
          <w:rFonts w:ascii="Arial" w:hAnsi="Arial" w:cs="Arial"/>
          <w:color w:val="000000"/>
          <w:sz w:val="22"/>
          <w:szCs w:val="22"/>
        </w:rPr>
      </w:pPr>
      <w:r w:rsidRPr="00340692">
        <w:rPr>
          <w:rFonts w:ascii="Arial" w:hAnsi="Arial" w:cs="Arial"/>
          <w:color w:val="000000"/>
          <w:sz w:val="22"/>
          <w:szCs w:val="22"/>
        </w:rPr>
        <w:t>- być odporne na przewodnictwo elektryczne,</w:t>
      </w:r>
    </w:p>
    <w:p w14:paraId="758E9B49" w14:textId="77777777" w:rsidR="00824644" w:rsidRPr="00340692" w:rsidRDefault="00824644" w:rsidP="00824644">
      <w:pPr>
        <w:spacing w:line="280" w:lineRule="atLeast"/>
        <w:ind w:left="567" w:hanging="142"/>
        <w:jc w:val="both"/>
        <w:rPr>
          <w:rFonts w:ascii="Arial" w:hAnsi="Arial" w:cs="Arial"/>
          <w:color w:val="000000"/>
          <w:sz w:val="22"/>
          <w:szCs w:val="22"/>
        </w:rPr>
      </w:pPr>
      <w:r w:rsidRPr="00340692">
        <w:rPr>
          <w:rFonts w:ascii="Arial" w:hAnsi="Arial" w:cs="Arial"/>
          <w:color w:val="000000"/>
          <w:sz w:val="22"/>
          <w:szCs w:val="22"/>
        </w:rPr>
        <w:t>- wysokość słupa (H) należy liczyć od poziomu gruntu do końca słupa,</w:t>
      </w:r>
    </w:p>
    <w:p w14:paraId="7AE832D5" w14:textId="77777777" w:rsidR="00824644" w:rsidRPr="00340692" w:rsidRDefault="00824644" w:rsidP="00824644">
      <w:pPr>
        <w:spacing w:line="280" w:lineRule="atLeast"/>
        <w:ind w:left="567" w:hanging="142"/>
        <w:jc w:val="both"/>
        <w:rPr>
          <w:rFonts w:ascii="Arial" w:hAnsi="Arial" w:cs="Arial"/>
          <w:color w:val="000000"/>
          <w:sz w:val="22"/>
          <w:szCs w:val="22"/>
        </w:rPr>
      </w:pPr>
      <w:r w:rsidRPr="00340692">
        <w:rPr>
          <w:rFonts w:ascii="Arial" w:hAnsi="Arial" w:cs="Arial"/>
          <w:color w:val="000000"/>
          <w:sz w:val="22"/>
          <w:szCs w:val="22"/>
        </w:rPr>
        <w:t xml:space="preserve">- posiadać wnękę słupową której, dolna krawędź powinna znajdować się na wysokości od poziomu gruntu (L) między </w:t>
      </w:r>
      <w:r>
        <w:rPr>
          <w:rFonts w:ascii="Arial" w:hAnsi="Arial" w:cs="Arial"/>
          <w:color w:val="000000"/>
          <w:sz w:val="22"/>
          <w:szCs w:val="22"/>
        </w:rPr>
        <w:t>4</w:t>
      </w:r>
      <w:r w:rsidRPr="00340692">
        <w:rPr>
          <w:rFonts w:ascii="Arial" w:hAnsi="Arial" w:cs="Arial"/>
          <w:color w:val="000000"/>
          <w:sz w:val="22"/>
          <w:szCs w:val="22"/>
        </w:rPr>
        <w:t>00mm - 800mm wg. rys 1,</w:t>
      </w:r>
    </w:p>
    <w:p w14:paraId="38F30433" w14:textId="77777777" w:rsidR="00824644" w:rsidRPr="00340692" w:rsidRDefault="00824644" w:rsidP="00824644">
      <w:pPr>
        <w:spacing w:line="280" w:lineRule="atLeast"/>
        <w:ind w:left="567" w:hanging="142"/>
        <w:jc w:val="both"/>
        <w:rPr>
          <w:rFonts w:ascii="Arial" w:hAnsi="Arial" w:cs="Arial"/>
          <w:color w:val="000000"/>
          <w:sz w:val="22"/>
          <w:szCs w:val="22"/>
        </w:rPr>
      </w:pPr>
      <w:r w:rsidRPr="00340692">
        <w:rPr>
          <w:rFonts w:ascii="Arial" w:hAnsi="Arial" w:cs="Arial"/>
          <w:color w:val="000000"/>
          <w:sz w:val="22"/>
          <w:szCs w:val="22"/>
        </w:rPr>
        <w:t>- posiadać wnękę słupową o wymiarach: szerokość (S) między 80mm - 140mm oraz wysokości (D) między 350mm – 450mm) wg. rys 1,</w:t>
      </w:r>
    </w:p>
    <w:p w14:paraId="5DF4E4E1" w14:textId="77777777" w:rsidR="00824644" w:rsidRPr="00340692" w:rsidRDefault="00824644" w:rsidP="00824644">
      <w:pPr>
        <w:spacing w:line="280" w:lineRule="atLeast"/>
        <w:ind w:left="567" w:hanging="142"/>
        <w:jc w:val="both"/>
        <w:rPr>
          <w:rFonts w:ascii="Arial" w:hAnsi="Arial" w:cs="Arial"/>
          <w:color w:val="000000"/>
          <w:sz w:val="22"/>
          <w:szCs w:val="22"/>
        </w:rPr>
      </w:pPr>
      <w:r w:rsidRPr="00340692">
        <w:rPr>
          <w:rFonts w:ascii="Arial" w:hAnsi="Arial" w:cs="Arial"/>
          <w:color w:val="000000"/>
          <w:sz w:val="22"/>
          <w:szCs w:val="22"/>
        </w:rPr>
        <w:t xml:space="preserve">- posiadać wierzchołek (T) o średnicy </w:t>
      </w:r>
      <w:r>
        <w:rPr>
          <w:rFonts w:ascii="Arial" w:hAnsi="Arial" w:cs="Arial"/>
          <w:color w:val="000000"/>
          <w:sz w:val="22"/>
          <w:szCs w:val="22"/>
        </w:rPr>
        <w:t xml:space="preserve">nie większej niż </w:t>
      </w:r>
      <w:r w:rsidRPr="00340692">
        <w:rPr>
          <w:rFonts w:ascii="Arial" w:hAnsi="Arial" w:cs="Arial"/>
          <w:color w:val="000000"/>
          <w:sz w:val="22"/>
          <w:szCs w:val="22"/>
        </w:rPr>
        <w:t>60mm do mocowania wysięgnika lub bezpośrednio oprawy oświetleniowej wg. rys 1,</w:t>
      </w:r>
    </w:p>
    <w:p w14:paraId="16FD691A" w14:textId="77777777" w:rsidR="00824644" w:rsidRPr="00340692" w:rsidRDefault="00824644" w:rsidP="00824644">
      <w:pPr>
        <w:spacing w:line="280" w:lineRule="atLeast"/>
        <w:ind w:left="567" w:hanging="142"/>
        <w:jc w:val="both"/>
        <w:rPr>
          <w:rFonts w:ascii="Arial" w:hAnsi="Arial" w:cs="Arial"/>
          <w:color w:val="000000"/>
          <w:sz w:val="22"/>
          <w:szCs w:val="22"/>
        </w:rPr>
      </w:pPr>
      <w:r w:rsidRPr="00340692">
        <w:rPr>
          <w:rFonts w:ascii="Arial" w:hAnsi="Arial" w:cs="Arial"/>
          <w:color w:val="000000"/>
          <w:sz w:val="22"/>
          <w:szCs w:val="22"/>
        </w:rPr>
        <w:t>- w części podziemnej słupa posiadać otwory umożliwiające wprowadzenie do słupa minimum dwóch kabli wielożyłowych np. typu YAKY 4x35mm2</w:t>
      </w:r>
    </w:p>
    <w:p w14:paraId="12B5CA5D" w14:textId="77777777" w:rsidR="00824644" w:rsidRPr="00340692" w:rsidRDefault="00824644" w:rsidP="00824644">
      <w:pPr>
        <w:spacing w:line="280" w:lineRule="atLeast"/>
        <w:ind w:left="567" w:hanging="141"/>
        <w:jc w:val="both"/>
        <w:rPr>
          <w:rFonts w:ascii="Arial" w:hAnsi="Arial" w:cs="Arial"/>
          <w:color w:val="000000"/>
          <w:sz w:val="22"/>
          <w:szCs w:val="22"/>
        </w:rPr>
      </w:pPr>
      <w:r w:rsidRPr="00340692">
        <w:rPr>
          <w:rFonts w:ascii="Arial" w:hAnsi="Arial" w:cs="Arial"/>
          <w:color w:val="000000"/>
          <w:sz w:val="22"/>
          <w:szCs w:val="22"/>
        </w:rPr>
        <w:t>- być odporne na: akty wandalizmu, promieniowanie słoneczne, korozję oraz warunki panujące przy drogach (wilgotne, zasolone i kwaśne),</w:t>
      </w:r>
    </w:p>
    <w:p w14:paraId="632102F0" w14:textId="77777777" w:rsidR="00824644" w:rsidRDefault="00824644" w:rsidP="00824644">
      <w:pPr>
        <w:tabs>
          <w:tab w:val="left" w:pos="426"/>
          <w:tab w:val="left" w:pos="709"/>
        </w:tabs>
        <w:spacing w:line="280" w:lineRule="atLeast"/>
        <w:ind w:left="567" w:hanging="141"/>
        <w:jc w:val="both"/>
        <w:rPr>
          <w:rFonts w:ascii="Arial" w:hAnsi="Arial" w:cs="Arial"/>
          <w:sz w:val="22"/>
          <w:szCs w:val="22"/>
        </w:rPr>
      </w:pPr>
      <w:r w:rsidRPr="00340692">
        <w:rPr>
          <w:rFonts w:ascii="Arial" w:hAnsi="Arial" w:cs="Arial"/>
          <w:color w:val="000000"/>
          <w:sz w:val="22"/>
          <w:szCs w:val="22"/>
        </w:rPr>
        <w:t>-</w:t>
      </w:r>
      <w:r w:rsidRPr="00340692">
        <w:rPr>
          <w:rFonts w:ascii="Arial" w:hAnsi="Arial" w:cs="Arial"/>
          <w:color w:val="000000"/>
          <w:sz w:val="22"/>
          <w:szCs w:val="22"/>
        </w:rPr>
        <w:tab/>
      </w:r>
      <w:r>
        <w:rPr>
          <w:rFonts w:ascii="Arial" w:hAnsi="Arial" w:cs="Arial"/>
          <w:color w:val="000000"/>
          <w:sz w:val="22"/>
          <w:szCs w:val="22"/>
        </w:rPr>
        <w:t xml:space="preserve">posiadać Certyfikat </w:t>
      </w:r>
      <w:r>
        <w:rPr>
          <w:rFonts w:cs="Arial"/>
          <w:color w:val="000000"/>
        </w:rPr>
        <w:t>ITB</w:t>
      </w:r>
      <w:r>
        <w:rPr>
          <w:rFonts w:ascii="Arial" w:hAnsi="Arial" w:cs="Arial"/>
          <w:color w:val="000000"/>
          <w:sz w:val="22"/>
          <w:szCs w:val="22"/>
        </w:rPr>
        <w:t xml:space="preserve"> lub CE potwierdzający </w:t>
      </w:r>
      <w:r w:rsidRPr="00DD39AF">
        <w:rPr>
          <w:rFonts w:ascii="Arial" w:hAnsi="Arial" w:cs="Arial"/>
          <w:sz w:val="22"/>
          <w:szCs w:val="22"/>
        </w:rPr>
        <w:t xml:space="preserve">spełnienie wymagania normy </w:t>
      </w:r>
      <w:r w:rsidRPr="00340692">
        <w:rPr>
          <w:rFonts w:ascii="Arial" w:hAnsi="Arial" w:cs="Arial"/>
          <w:sz w:val="22"/>
          <w:szCs w:val="22"/>
        </w:rPr>
        <w:t>PN-EN 40-7 „Słupy polimerowe z kompozytów wzmacniany</w:t>
      </w:r>
      <w:r>
        <w:rPr>
          <w:rFonts w:ascii="Arial" w:hAnsi="Arial" w:cs="Arial"/>
          <w:sz w:val="22"/>
          <w:szCs w:val="22"/>
        </w:rPr>
        <w:t>ch włóknem szklanym – wymagania</w:t>
      </w:r>
      <w:r w:rsidRPr="00340692">
        <w:rPr>
          <w:rFonts w:ascii="Arial" w:hAnsi="Arial" w:cs="Arial"/>
          <w:sz w:val="22"/>
          <w:szCs w:val="22"/>
        </w:rPr>
        <w:t>”</w:t>
      </w:r>
      <w:r>
        <w:rPr>
          <w:rFonts w:ascii="Arial" w:hAnsi="Arial" w:cs="Arial"/>
          <w:sz w:val="22"/>
          <w:szCs w:val="22"/>
        </w:rPr>
        <w:t>,</w:t>
      </w:r>
    </w:p>
    <w:p w14:paraId="047A9106" w14:textId="77777777" w:rsidR="00824644" w:rsidRDefault="00824644" w:rsidP="00824644">
      <w:pPr>
        <w:tabs>
          <w:tab w:val="left" w:pos="426"/>
          <w:tab w:val="left" w:pos="709"/>
        </w:tabs>
        <w:spacing w:line="280" w:lineRule="atLeast"/>
        <w:ind w:left="567" w:hanging="141"/>
        <w:jc w:val="both"/>
        <w:rPr>
          <w:rFonts w:ascii="Arial" w:hAnsi="Arial" w:cs="Arial"/>
          <w:sz w:val="22"/>
          <w:szCs w:val="22"/>
        </w:rPr>
      </w:pPr>
      <w:r>
        <w:rPr>
          <w:rFonts w:ascii="Arial" w:hAnsi="Arial" w:cs="Arial"/>
          <w:sz w:val="22"/>
          <w:szCs w:val="22"/>
        </w:rPr>
        <w:t>- posiadać Certyfikat Stałości Właściwości Użytkowych zgodny z wzorem zawartym w normie PN-EN 40-7 nadanym przez uprawnioną do tego jednostkę naukowo-badawczą notyfikowaną w Unii Europejskiej,</w:t>
      </w:r>
    </w:p>
    <w:p w14:paraId="6D1A52DE" w14:textId="77777777" w:rsidR="00824644" w:rsidRPr="00340692" w:rsidRDefault="00824644" w:rsidP="00824644">
      <w:pPr>
        <w:tabs>
          <w:tab w:val="left" w:pos="426"/>
          <w:tab w:val="left" w:pos="709"/>
        </w:tabs>
        <w:spacing w:line="280" w:lineRule="atLeast"/>
        <w:ind w:left="567" w:hanging="141"/>
        <w:jc w:val="both"/>
        <w:rPr>
          <w:rFonts w:ascii="Arial" w:hAnsi="Arial" w:cs="Arial"/>
          <w:color w:val="000000"/>
          <w:sz w:val="22"/>
          <w:szCs w:val="22"/>
        </w:rPr>
      </w:pPr>
      <w:r>
        <w:rPr>
          <w:rFonts w:ascii="Arial" w:hAnsi="Arial" w:cs="Arial"/>
          <w:sz w:val="22"/>
          <w:szCs w:val="22"/>
        </w:rPr>
        <w:t>- posiadać Certyfikat IP 44 oraz IK 10,</w:t>
      </w:r>
    </w:p>
    <w:p w14:paraId="25E9F7A0" w14:textId="77777777" w:rsidR="00824644" w:rsidRDefault="00824644" w:rsidP="00824644">
      <w:pPr>
        <w:tabs>
          <w:tab w:val="left" w:pos="426"/>
          <w:tab w:val="left" w:pos="709"/>
        </w:tabs>
        <w:spacing w:line="280" w:lineRule="atLeast"/>
        <w:ind w:left="567" w:hanging="141"/>
        <w:jc w:val="both"/>
        <w:rPr>
          <w:rFonts w:ascii="Arial" w:hAnsi="Arial" w:cs="Arial"/>
          <w:sz w:val="22"/>
          <w:szCs w:val="22"/>
        </w:rPr>
      </w:pPr>
      <w:r w:rsidRPr="00340692">
        <w:rPr>
          <w:rFonts w:ascii="Arial" w:hAnsi="Arial" w:cs="Arial"/>
          <w:color w:val="000000"/>
          <w:sz w:val="22"/>
          <w:szCs w:val="22"/>
        </w:rPr>
        <w:t xml:space="preserve">- </w:t>
      </w:r>
      <w:r w:rsidRPr="00340692">
        <w:rPr>
          <w:rFonts w:ascii="Arial" w:hAnsi="Arial" w:cs="Arial"/>
          <w:sz w:val="22"/>
          <w:szCs w:val="22"/>
        </w:rPr>
        <w:t>być wyposażone w izolacyjne złącza IZK: (fazowe IZK-0</w:t>
      </w:r>
      <w:r>
        <w:rPr>
          <w:rFonts w:ascii="Arial" w:hAnsi="Arial" w:cs="Arial"/>
          <w:sz w:val="22"/>
          <w:szCs w:val="22"/>
        </w:rPr>
        <w:t>2</w:t>
      </w:r>
      <w:r w:rsidRPr="00340692">
        <w:rPr>
          <w:rFonts w:ascii="Arial" w:hAnsi="Arial" w:cs="Arial"/>
          <w:sz w:val="22"/>
          <w:szCs w:val="22"/>
        </w:rPr>
        <w:t>.02</w:t>
      </w:r>
      <w:r>
        <w:rPr>
          <w:rFonts w:ascii="Arial" w:hAnsi="Arial" w:cs="Arial"/>
          <w:sz w:val="22"/>
          <w:szCs w:val="22"/>
        </w:rPr>
        <w:t>A</w:t>
      </w:r>
      <w:r w:rsidRPr="00340692">
        <w:rPr>
          <w:rFonts w:ascii="Arial" w:hAnsi="Arial" w:cs="Arial"/>
          <w:sz w:val="22"/>
          <w:szCs w:val="22"/>
        </w:rPr>
        <w:t>) - 2 szt., (zerowe IZK-04.03) – 1 szt. oraz (bezpiecznikowe 10A Bi-wts IZK-02.01a) – 1 szt.</w:t>
      </w:r>
      <w:r>
        <w:rPr>
          <w:rFonts w:ascii="Arial" w:hAnsi="Arial" w:cs="Arial"/>
          <w:sz w:val="22"/>
          <w:szCs w:val="22"/>
        </w:rPr>
        <w:t>,</w:t>
      </w:r>
    </w:p>
    <w:p w14:paraId="1BCD7B09" w14:textId="77777777" w:rsidR="00824644" w:rsidRPr="00340692" w:rsidRDefault="00824644" w:rsidP="00824644">
      <w:pPr>
        <w:tabs>
          <w:tab w:val="left" w:pos="426"/>
          <w:tab w:val="left" w:pos="709"/>
        </w:tabs>
        <w:spacing w:line="280" w:lineRule="atLeast"/>
        <w:ind w:left="567" w:hanging="141"/>
        <w:jc w:val="both"/>
        <w:rPr>
          <w:rFonts w:ascii="Arial" w:hAnsi="Arial" w:cs="Arial"/>
          <w:color w:val="000000"/>
          <w:sz w:val="22"/>
          <w:szCs w:val="22"/>
        </w:rPr>
      </w:pPr>
      <w:r>
        <w:rPr>
          <w:rFonts w:ascii="Arial" w:hAnsi="Arial" w:cs="Arial"/>
          <w:sz w:val="22"/>
          <w:szCs w:val="22"/>
        </w:rPr>
        <w:t>-. każdy słup musi posiadać oznakowanie tabliczką „NIE DOTYKAĆ URZĄDZENIE ELEKTRYCZNE” – oznakowanie ma być powyżej drzwiczek słupowych,</w:t>
      </w:r>
    </w:p>
    <w:p w14:paraId="34F5CDCE" w14:textId="77777777" w:rsidR="00824644" w:rsidRDefault="00824644" w:rsidP="00824644">
      <w:pPr>
        <w:tabs>
          <w:tab w:val="left" w:pos="426"/>
          <w:tab w:val="left" w:pos="709"/>
        </w:tabs>
        <w:spacing w:line="280" w:lineRule="atLeast"/>
        <w:ind w:left="567" w:hanging="141"/>
        <w:jc w:val="both"/>
        <w:rPr>
          <w:rFonts w:ascii="Arial" w:hAnsi="Arial" w:cs="Arial"/>
          <w:color w:val="000000"/>
          <w:sz w:val="22"/>
          <w:szCs w:val="22"/>
        </w:rPr>
      </w:pPr>
      <w:r w:rsidRPr="00340692">
        <w:rPr>
          <w:rFonts w:ascii="Arial" w:hAnsi="Arial" w:cs="Arial"/>
          <w:color w:val="000000"/>
          <w:sz w:val="22"/>
          <w:szCs w:val="22"/>
        </w:rPr>
        <w:t>- wyglądem być zbliżone do słupa z rysunku 1.</w:t>
      </w:r>
    </w:p>
    <w:p w14:paraId="54E520E4" w14:textId="77777777" w:rsidR="00824644" w:rsidRPr="00340692" w:rsidRDefault="00824644" w:rsidP="00824644">
      <w:pPr>
        <w:tabs>
          <w:tab w:val="left" w:pos="426"/>
          <w:tab w:val="left" w:pos="709"/>
        </w:tabs>
        <w:spacing w:line="280" w:lineRule="atLeast"/>
        <w:jc w:val="both"/>
        <w:rPr>
          <w:rFonts w:ascii="Arial" w:hAnsi="Arial" w:cs="Arial"/>
          <w:color w:val="000000"/>
          <w:sz w:val="22"/>
          <w:szCs w:val="22"/>
        </w:rPr>
      </w:pPr>
    </w:p>
    <w:p w14:paraId="752BA87C" w14:textId="77777777" w:rsidR="00824644" w:rsidRPr="00340692" w:rsidRDefault="00824644" w:rsidP="00824644">
      <w:pPr>
        <w:tabs>
          <w:tab w:val="left" w:pos="426"/>
          <w:tab w:val="left" w:pos="709"/>
        </w:tabs>
        <w:spacing w:line="280" w:lineRule="atLeast"/>
        <w:ind w:left="567" w:hanging="141"/>
        <w:jc w:val="both"/>
        <w:rPr>
          <w:rFonts w:ascii="Arial" w:hAnsi="Arial" w:cs="Arial"/>
          <w:color w:val="000000"/>
          <w:sz w:val="22"/>
          <w:szCs w:val="22"/>
        </w:rPr>
      </w:pPr>
      <w:r w:rsidRPr="00340692">
        <w:rPr>
          <w:rFonts w:ascii="Arial" w:hAnsi="Arial" w:cs="Arial"/>
          <w:color w:val="000000"/>
          <w:sz w:val="22"/>
          <w:szCs w:val="22"/>
        </w:rPr>
        <w:t>Rysunek nr 1 - przedstawia orientacyjny wygląd słupa kompozytowego.</w:t>
      </w:r>
    </w:p>
    <w:p w14:paraId="26EB9F33" w14:textId="77777777" w:rsidR="00824644" w:rsidRPr="00340692" w:rsidRDefault="00824644" w:rsidP="00824644">
      <w:pPr>
        <w:tabs>
          <w:tab w:val="left" w:pos="426"/>
          <w:tab w:val="left" w:pos="709"/>
        </w:tabs>
        <w:spacing w:line="280" w:lineRule="atLeast"/>
        <w:ind w:left="567" w:hanging="141"/>
        <w:jc w:val="both"/>
        <w:rPr>
          <w:rFonts w:ascii="Arial" w:hAnsi="Arial" w:cs="Arial"/>
          <w:color w:val="000000"/>
          <w:sz w:val="22"/>
          <w:szCs w:val="22"/>
        </w:rPr>
      </w:pPr>
    </w:p>
    <w:p w14:paraId="38472EA3" w14:textId="77777777" w:rsidR="00824644" w:rsidRPr="00340692" w:rsidRDefault="00824644" w:rsidP="00824644">
      <w:pPr>
        <w:jc w:val="both"/>
        <w:rPr>
          <w:rFonts w:ascii="Arial" w:hAnsi="Arial" w:cs="Arial"/>
          <w:sz w:val="22"/>
          <w:szCs w:val="22"/>
        </w:rPr>
      </w:pPr>
      <w:r w:rsidRPr="00340692">
        <w:rPr>
          <w:rFonts w:ascii="Arial" w:hAnsi="Arial" w:cs="Arial"/>
          <w:sz w:val="22"/>
          <w:szCs w:val="22"/>
        </w:rPr>
        <w:t xml:space="preserve">(H) wysokość słupa </w:t>
      </w:r>
      <w:r>
        <w:rPr>
          <w:rFonts w:ascii="Arial" w:hAnsi="Arial" w:cs="Arial"/>
          <w:sz w:val="22"/>
          <w:szCs w:val="22"/>
        </w:rPr>
        <w:t>wg. umowy i wskazaniu w zleceniu</w:t>
      </w:r>
    </w:p>
    <w:p w14:paraId="1DD4E527" w14:textId="77777777" w:rsidR="00824644" w:rsidRPr="00340692" w:rsidRDefault="00824644" w:rsidP="00824644">
      <w:pPr>
        <w:jc w:val="both"/>
        <w:rPr>
          <w:rFonts w:ascii="Arial" w:hAnsi="Arial" w:cs="Arial"/>
          <w:sz w:val="22"/>
          <w:szCs w:val="22"/>
        </w:rPr>
      </w:pPr>
      <w:r w:rsidRPr="00340692">
        <w:rPr>
          <w:rFonts w:ascii="Arial" w:hAnsi="Arial" w:cs="Arial"/>
          <w:sz w:val="22"/>
          <w:szCs w:val="22"/>
        </w:rPr>
        <w:t xml:space="preserve">(T) średnica wierzchołka słupa – </w:t>
      </w:r>
      <w:r>
        <w:rPr>
          <w:rFonts w:ascii="Arial" w:hAnsi="Arial" w:cs="Arial"/>
          <w:sz w:val="22"/>
          <w:szCs w:val="22"/>
        </w:rPr>
        <w:t xml:space="preserve">max. </w:t>
      </w:r>
      <w:r w:rsidRPr="00340692">
        <w:rPr>
          <w:rFonts w:ascii="Arial" w:hAnsi="Arial" w:cs="Arial"/>
          <w:sz w:val="22"/>
          <w:szCs w:val="22"/>
        </w:rPr>
        <w:t>60mm</w:t>
      </w:r>
    </w:p>
    <w:p w14:paraId="0B67DD04" w14:textId="77777777" w:rsidR="00824644" w:rsidRPr="00340692" w:rsidRDefault="00824644" w:rsidP="00824644">
      <w:pPr>
        <w:jc w:val="both"/>
        <w:rPr>
          <w:rFonts w:ascii="Arial" w:hAnsi="Arial" w:cs="Arial"/>
          <w:sz w:val="22"/>
          <w:szCs w:val="22"/>
        </w:rPr>
      </w:pPr>
      <w:r w:rsidRPr="00340692">
        <w:rPr>
          <w:rFonts w:ascii="Arial" w:hAnsi="Arial" w:cs="Arial"/>
          <w:sz w:val="22"/>
          <w:szCs w:val="22"/>
        </w:rPr>
        <w:lastRenderedPageBreak/>
        <w:t xml:space="preserve">(S) szerokość wnęki słupowej – </w:t>
      </w:r>
      <w:r>
        <w:rPr>
          <w:rFonts w:ascii="Arial" w:hAnsi="Arial" w:cs="Arial"/>
          <w:sz w:val="22"/>
          <w:szCs w:val="22"/>
        </w:rPr>
        <w:t xml:space="preserve">między </w:t>
      </w:r>
      <w:r w:rsidRPr="00340692">
        <w:rPr>
          <w:rFonts w:ascii="Arial" w:hAnsi="Arial" w:cs="Arial"/>
          <w:color w:val="000000"/>
          <w:sz w:val="22"/>
          <w:szCs w:val="22"/>
        </w:rPr>
        <w:t>80mm - 140mm</w:t>
      </w:r>
    </w:p>
    <w:p w14:paraId="2A969FBF" w14:textId="77777777" w:rsidR="00824644" w:rsidRPr="00340692" w:rsidRDefault="00824644" w:rsidP="00824644">
      <w:pPr>
        <w:jc w:val="both"/>
        <w:rPr>
          <w:rFonts w:ascii="Arial" w:hAnsi="Arial" w:cs="Arial"/>
          <w:sz w:val="22"/>
          <w:szCs w:val="22"/>
        </w:rPr>
      </w:pPr>
      <w:r w:rsidRPr="00340692">
        <w:rPr>
          <w:rFonts w:ascii="Arial" w:hAnsi="Arial" w:cs="Arial"/>
          <w:sz w:val="22"/>
          <w:szCs w:val="22"/>
        </w:rPr>
        <w:t xml:space="preserve">(D) wysokość wnęki słupowej – </w:t>
      </w:r>
      <w:r>
        <w:rPr>
          <w:rFonts w:ascii="Arial" w:hAnsi="Arial" w:cs="Arial"/>
          <w:sz w:val="22"/>
          <w:szCs w:val="22"/>
        </w:rPr>
        <w:t xml:space="preserve">między </w:t>
      </w:r>
      <w:r w:rsidRPr="00340692">
        <w:rPr>
          <w:rFonts w:ascii="Arial" w:hAnsi="Arial" w:cs="Arial"/>
          <w:color w:val="000000"/>
          <w:sz w:val="22"/>
          <w:szCs w:val="22"/>
        </w:rPr>
        <w:t>350mm – 450mm</w:t>
      </w:r>
    </w:p>
    <w:p w14:paraId="6F7B2C30" w14:textId="77777777" w:rsidR="00824644" w:rsidRPr="00340692" w:rsidRDefault="00824644" w:rsidP="00824644">
      <w:pPr>
        <w:jc w:val="both"/>
        <w:rPr>
          <w:rFonts w:ascii="Arial" w:hAnsi="Arial" w:cs="Arial"/>
          <w:sz w:val="22"/>
          <w:szCs w:val="22"/>
        </w:rPr>
      </w:pPr>
      <w:r w:rsidRPr="00340692">
        <w:rPr>
          <w:rFonts w:ascii="Arial" w:hAnsi="Arial" w:cs="Arial"/>
          <w:sz w:val="22"/>
          <w:szCs w:val="22"/>
        </w:rPr>
        <w:t xml:space="preserve">(L) wysokość dolnej krawędzi wnęki słupowej </w:t>
      </w:r>
      <w:r>
        <w:rPr>
          <w:rFonts w:ascii="Arial" w:hAnsi="Arial" w:cs="Arial"/>
          <w:sz w:val="22"/>
          <w:szCs w:val="22"/>
        </w:rPr>
        <w:t>–</w:t>
      </w:r>
      <w:r w:rsidRPr="00340692">
        <w:rPr>
          <w:rFonts w:ascii="Arial" w:hAnsi="Arial" w:cs="Arial"/>
          <w:sz w:val="22"/>
          <w:szCs w:val="22"/>
        </w:rPr>
        <w:t xml:space="preserve"> </w:t>
      </w:r>
      <w:r>
        <w:rPr>
          <w:rFonts w:ascii="Arial" w:hAnsi="Arial" w:cs="Arial"/>
          <w:sz w:val="22"/>
          <w:szCs w:val="22"/>
        </w:rPr>
        <w:t>między 4</w:t>
      </w:r>
      <w:r w:rsidRPr="00340692">
        <w:rPr>
          <w:rFonts w:ascii="Arial" w:hAnsi="Arial" w:cs="Arial"/>
          <w:color w:val="000000"/>
          <w:sz w:val="22"/>
          <w:szCs w:val="22"/>
        </w:rPr>
        <w:t>00mm - 800mm</w:t>
      </w:r>
    </w:p>
    <w:p w14:paraId="635B2A6B" w14:textId="75DE09B7" w:rsidR="00824644" w:rsidRDefault="007A4C5A" w:rsidP="00824644">
      <w:pPr>
        <w:tabs>
          <w:tab w:val="left" w:pos="426"/>
          <w:tab w:val="left" w:pos="709"/>
        </w:tabs>
        <w:spacing w:line="280" w:lineRule="atLeast"/>
        <w:ind w:left="567" w:hanging="141"/>
        <w:jc w:val="center"/>
        <w:rPr>
          <w:rFonts w:ascii="Arial" w:hAnsi="Arial" w:cs="Arial"/>
          <w:color w:val="000000"/>
          <w:sz w:val="22"/>
          <w:szCs w:val="22"/>
        </w:rPr>
      </w:pPr>
      <w:r w:rsidRPr="00340692">
        <w:rPr>
          <w:rFonts w:ascii="Arial" w:hAnsi="Arial" w:cs="Arial"/>
          <w:noProof/>
          <w:color w:val="000000"/>
          <w:sz w:val="22"/>
          <w:szCs w:val="22"/>
        </w:rPr>
        <w:drawing>
          <wp:inline distT="0" distB="0" distL="0" distR="0" wp14:anchorId="2B7313E6" wp14:editId="057BB511">
            <wp:extent cx="1866900" cy="585787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66900" cy="5857875"/>
                    </a:xfrm>
                    <a:prstGeom prst="rect">
                      <a:avLst/>
                    </a:prstGeom>
                    <a:noFill/>
                    <a:ln>
                      <a:noFill/>
                    </a:ln>
                  </pic:spPr>
                </pic:pic>
              </a:graphicData>
            </a:graphic>
          </wp:inline>
        </w:drawing>
      </w:r>
    </w:p>
    <w:p w14:paraId="3B7723D0" w14:textId="77777777" w:rsidR="00824644" w:rsidRPr="00DD39AF" w:rsidRDefault="00824644" w:rsidP="00824644">
      <w:pPr>
        <w:pStyle w:val="bezpunkw"/>
        <w:ind w:firstLine="0"/>
        <w:rPr>
          <w:rFonts w:ascii="Arial" w:hAnsi="Arial" w:cs="Arial"/>
        </w:rPr>
      </w:pPr>
      <w:r w:rsidRPr="00DD39AF">
        <w:rPr>
          <w:rFonts w:ascii="Arial" w:hAnsi="Arial" w:cs="Arial"/>
        </w:rPr>
        <w:t xml:space="preserve">Do oferty należy dołączyć karty katalogowe </w:t>
      </w:r>
      <w:r>
        <w:rPr>
          <w:rFonts w:ascii="Arial" w:hAnsi="Arial" w:cs="Arial"/>
        </w:rPr>
        <w:t xml:space="preserve">oświetleniowych </w:t>
      </w:r>
      <w:r w:rsidRPr="00DD39AF">
        <w:rPr>
          <w:rFonts w:ascii="Arial" w:hAnsi="Arial" w:cs="Arial"/>
        </w:rPr>
        <w:t xml:space="preserve">słupów kompozytowych przeznaczonych do montażu </w:t>
      </w:r>
      <w:r>
        <w:rPr>
          <w:rFonts w:ascii="Arial" w:hAnsi="Arial" w:cs="Arial"/>
        </w:rPr>
        <w:t>oraz dokumenty potwierdzające posiadane certyfikaty.</w:t>
      </w:r>
    </w:p>
    <w:p w14:paraId="64A5AD57" w14:textId="77777777" w:rsidR="00824644" w:rsidRPr="00DD39AF" w:rsidRDefault="00824644" w:rsidP="00824644">
      <w:pPr>
        <w:pStyle w:val="bezpunkw"/>
        <w:ind w:firstLine="0"/>
        <w:rPr>
          <w:rFonts w:ascii="Arial" w:hAnsi="Arial" w:cs="Arial"/>
        </w:rPr>
      </w:pPr>
      <w:r w:rsidRPr="00DD39AF">
        <w:rPr>
          <w:rFonts w:ascii="Arial" w:hAnsi="Arial" w:cs="Arial"/>
        </w:rPr>
        <w:t>Każdy słup powinien posiadać w widocznym miejscu tabliczkę znamionową zawierającą następujące informacje:</w:t>
      </w:r>
      <w:r w:rsidRPr="00DD39AF">
        <w:rPr>
          <w:rFonts w:ascii="Arial" w:hAnsi="Arial" w:cs="Arial"/>
        </w:rPr>
        <w:br/>
        <w:t>a) typ słupa</w:t>
      </w:r>
      <w:r w:rsidRPr="00DD39AF">
        <w:rPr>
          <w:rFonts w:ascii="Arial" w:hAnsi="Arial" w:cs="Arial"/>
        </w:rPr>
        <w:br/>
        <w:t>b) nazwa i znak producenta</w:t>
      </w:r>
      <w:r w:rsidRPr="00DD39AF">
        <w:rPr>
          <w:rFonts w:ascii="Arial" w:hAnsi="Arial" w:cs="Arial"/>
        </w:rPr>
        <w:br/>
        <w:t>c) rok produkcji</w:t>
      </w:r>
      <w:r w:rsidRPr="00DD39AF">
        <w:rPr>
          <w:rFonts w:ascii="Arial" w:hAnsi="Arial" w:cs="Arial"/>
        </w:rPr>
        <w:br/>
        <w:t>d) oznakowanie CE</w:t>
      </w:r>
      <w:r>
        <w:rPr>
          <w:rFonts w:ascii="Arial" w:hAnsi="Arial" w:cs="Arial"/>
        </w:rPr>
        <w:t xml:space="preserve"> </w:t>
      </w:r>
      <w:r>
        <w:rPr>
          <w:rFonts w:cs="Arial"/>
          <w:color w:val="000000"/>
        </w:rPr>
        <w:t>lub ITB</w:t>
      </w:r>
    </w:p>
    <w:p w14:paraId="42F7C716" w14:textId="77777777" w:rsidR="00824644" w:rsidRPr="00340692" w:rsidRDefault="00824644" w:rsidP="00824644">
      <w:pPr>
        <w:tabs>
          <w:tab w:val="left" w:pos="426"/>
          <w:tab w:val="left" w:pos="709"/>
        </w:tabs>
        <w:spacing w:line="280" w:lineRule="atLeast"/>
        <w:ind w:left="567" w:hanging="141"/>
        <w:jc w:val="center"/>
        <w:rPr>
          <w:rFonts w:ascii="Arial" w:hAnsi="Arial" w:cs="Arial"/>
          <w:color w:val="000000"/>
          <w:sz w:val="22"/>
          <w:szCs w:val="22"/>
        </w:rPr>
      </w:pPr>
    </w:p>
    <w:p w14:paraId="369D60B9" w14:textId="77777777" w:rsidR="00824644" w:rsidRPr="00340692" w:rsidRDefault="00824644" w:rsidP="00824644">
      <w:pPr>
        <w:spacing w:line="280" w:lineRule="atLeast"/>
        <w:ind w:left="142" w:hanging="142"/>
        <w:jc w:val="both"/>
        <w:rPr>
          <w:rFonts w:ascii="Arial" w:hAnsi="Arial" w:cs="Arial"/>
          <w:b/>
          <w:color w:val="000000"/>
          <w:sz w:val="22"/>
          <w:szCs w:val="22"/>
        </w:rPr>
      </w:pPr>
      <w:r w:rsidRPr="00340692">
        <w:rPr>
          <w:rFonts w:ascii="Arial" w:hAnsi="Arial" w:cs="Arial"/>
          <w:b/>
          <w:color w:val="000000"/>
          <w:sz w:val="22"/>
          <w:szCs w:val="22"/>
        </w:rPr>
        <w:t>2.</w:t>
      </w:r>
      <w:r w:rsidRPr="00340692">
        <w:rPr>
          <w:rFonts w:ascii="Arial" w:hAnsi="Arial" w:cs="Arial"/>
          <w:b/>
          <w:color w:val="000000"/>
          <w:sz w:val="22"/>
          <w:szCs w:val="22"/>
        </w:rPr>
        <w:tab/>
        <w:t>Wysięgniki do słupów kompozytowych mają:</w:t>
      </w:r>
    </w:p>
    <w:p w14:paraId="4E9468DB" w14:textId="77777777" w:rsidR="00824644" w:rsidRPr="00340692" w:rsidRDefault="00824644" w:rsidP="00824644">
      <w:pPr>
        <w:spacing w:line="280" w:lineRule="atLeast"/>
        <w:ind w:left="284"/>
        <w:rPr>
          <w:rFonts w:ascii="Arial" w:hAnsi="Arial" w:cs="Arial"/>
          <w:color w:val="000000"/>
          <w:sz w:val="22"/>
          <w:szCs w:val="22"/>
        </w:rPr>
      </w:pPr>
      <w:r w:rsidRPr="00340692">
        <w:rPr>
          <w:rFonts w:ascii="Arial" w:hAnsi="Arial" w:cs="Arial"/>
          <w:color w:val="000000"/>
          <w:sz w:val="22"/>
          <w:szCs w:val="22"/>
        </w:rPr>
        <w:t>- być kompatybilne ze słupami kompozytowymi opisanymi w punkcie 1.</w:t>
      </w:r>
    </w:p>
    <w:p w14:paraId="2E87769F" w14:textId="77777777" w:rsidR="00824644" w:rsidRPr="00340692" w:rsidRDefault="00824644" w:rsidP="00824644">
      <w:pPr>
        <w:spacing w:line="280" w:lineRule="atLeast"/>
        <w:ind w:left="426" w:hanging="142"/>
        <w:rPr>
          <w:rFonts w:ascii="Arial" w:hAnsi="Arial" w:cs="Arial"/>
          <w:color w:val="000000"/>
          <w:sz w:val="22"/>
          <w:szCs w:val="22"/>
        </w:rPr>
      </w:pPr>
      <w:r w:rsidRPr="00340692">
        <w:rPr>
          <w:rFonts w:ascii="Arial" w:hAnsi="Arial" w:cs="Arial"/>
          <w:color w:val="000000"/>
          <w:sz w:val="22"/>
          <w:szCs w:val="22"/>
        </w:rPr>
        <w:t>- być wykonane z rur aluminiowych</w:t>
      </w:r>
      <w:r>
        <w:rPr>
          <w:rFonts w:ascii="Arial" w:hAnsi="Arial" w:cs="Arial"/>
          <w:color w:val="000000"/>
          <w:sz w:val="22"/>
          <w:szCs w:val="22"/>
        </w:rPr>
        <w:t xml:space="preserve"> malowane proszkowo </w:t>
      </w:r>
      <w:r w:rsidRPr="00340692">
        <w:rPr>
          <w:rFonts w:ascii="Arial" w:hAnsi="Arial" w:cs="Arial"/>
          <w:color w:val="000000"/>
          <w:sz w:val="22"/>
          <w:szCs w:val="22"/>
        </w:rPr>
        <w:t xml:space="preserve">w kolorze </w:t>
      </w:r>
      <w:r>
        <w:rPr>
          <w:rFonts w:ascii="Arial" w:hAnsi="Arial" w:cs="Arial"/>
          <w:color w:val="000000"/>
          <w:sz w:val="22"/>
          <w:szCs w:val="22"/>
        </w:rPr>
        <w:t>antracyt</w:t>
      </w:r>
      <w:r w:rsidRPr="00340692">
        <w:rPr>
          <w:rFonts w:ascii="Arial" w:hAnsi="Arial" w:cs="Arial"/>
          <w:color w:val="000000"/>
          <w:sz w:val="22"/>
          <w:szCs w:val="22"/>
        </w:rPr>
        <w:t xml:space="preserve"> </w:t>
      </w:r>
      <w:r w:rsidRPr="00340692">
        <w:rPr>
          <w:rFonts w:ascii="Arial" w:hAnsi="Arial" w:cs="Arial"/>
          <w:sz w:val="22"/>
          <w:szCs w:val="22"/>
        </w:rPr>
        <w:t>RAL 70</w:t>
      </w:r>
      <w:r>
        <w:rPr>
          <w:rFonts w:ascii="Arial" w:hAnsi="Arial" w:cs="Arial"/>
          <w:sz w:val="22"/>
          <w:szCs w:val="22"/>
        </w:rPr>
        <w:t>16</w:t>
      </w:r>
      <w:r w:rsidRPr="00340692">
        <w:rPr>
          <w:rFonts w:ascii="Arial" w:hAnsi="Arial" w:cs="Arial"/>
          <w:color w:val="000000"/>
          <w:sz w:val="22"/>
          <w:szCs w:val="22"/>
        </w:rPr>
        <w:t>.</w:t>
      </w:r>
    </w:p>
    <w:p w14:paraId="1DDE7C2B" w14:textId="77777777" w:rsidR="00824644" w:rsidRPr="00340692" w:rsidRDefault="00824644" w:rsidP="00824644">
      <w:pPr>
        <w:spacing w:line="280" w:lineRule="atLeast"/>
        <w:ind w:left="426" w:hanging="142"/>
        <w:rPr>
          <w:rFonts w:ascii="Arial" w:hAnsi="Arial" w:cs="Arial"/>
          <w:color w:val="000000"/>
          <w:sz w:val="22"/>
          <w:szCs w:val="22"/>
        </w:rPr>
      </w:pPr>
      <w:r w:rsidRPr="00340692">
        <w:rPr>
          <w:rFonts w:ascii="Arial" w:hAnsi="Arial" w:cs="Arial"/>
          <w:color w:val="000000"/>
          <w:sz w:val="22"/>
          <w:szCs w:val="22"/>
        </w:rPr>
        <w:t>- być zakończone z jednej strony rurą o średnicy max 60mm (do montażu opraw oświetleniowych), a z drugie strony dostosowane do montażu na wierzchołku słupa kompozytowego,</w:t>
      </w:r>
    </w:p>
    <w:p w14:paraId="7B4E3F41" w14:textId="77777777" w:rsidR="00824644" w:rsidRPr="00340692" w:rsidRDefault="00824644" w:rsidP="00824644">
      <w:pPr>
        <w:spacing w:line="280" w:lineRule="atLeast"/>
        <w:ind w:left="426" w:hanging="142"/>
        <w:rPr>
          <w:rFonts w:ascii="Arial" w:hAnsi="Arial" w:cs="Arial"/>
          <w:color w:val="000000"/>
          <w:sz w:val="22"/>
          <w:szCs w:val="22"/>
        </w:rPr>
      </w:pPr>
      <w:r w:rsidRPr="00340692">
        <w:rPr>
          <w:rFonts w:ascii="Arial" w:hAnsi="Arial" w:cs="Arial"/>
          <w:color w:val="000000"/>
          <w:sz w:val="22"/>
          <w:szCs w:val="22"/>
        </w:rPr>
        <w:lastRenderedPageBreak/>
        <w:t xml:space="preserve">- mieć kąt nachylenia ramienia </w:t>
      </w:r>
      <w:r>
        <w:rPr>
          <w:rFonts w:ascii="Arial" w:hAnsi="Arial" w:cs="Arial"/>
          <w:color w:val="000000"/>
          <w:sz w:val="22"/>
          <w:szCs w:val="22"/>
        </w:rPr>
        <w:t>ok. 5 stopni.</w:t>
      </w:r>
    </w:p>
    <w:p w14:paraId="03DDA551" w14:textId="77777777" w:rsidR="003365BB" w:rsidRDefault="003365BB" w:rsidP="003365BB">
      <w:pPr>
        <w:pStyle w:val="Nagwek"/>
        <w:tabs>
          <w:tab w:val="clear" w:pos="4536"/>
          <w:tab w:val="clear" w:pos="9072"/>
        </w:tabs>
        <w:jc w:val="right"/>
        <w:rPr>
          <w:rFonts w:ascii="Arial" w:hAnsi="Arial" w:cs="Arial"/>
          <w:sz w:val="20"/>
          <w:lang w:val="pl-PL"/>
        </w:rPr>
      </w:pPr>
    </w:p>
    <w:p w14:paraId="691BBBE9" w14:textId="77777777" w:rsidR="00824644" w:rsidRDefault="00824644" w:rsidP="003365BB">
      <w:pPr>
        <w:pStyle w:val="Nagwek"/>
        <w:tabs>
          <w:tab w:val="clear" w:pos="4536"/>
          <w:tab w:val="clear" w:pos="9072"/>
        </w:tabs>
        <w:jc w:val="right"/>
        <w:rPr>
          <w:rFonts w:ascii="Arial" w:hAnsi="Arial" w:cs="Arial"/>
          <w:sz w:val="20"/>
          <w:lang w:val="pl-PL"/>
        </w:rPr>
      </w:pPr>
    </w:p>
    <w:p w14:paraId="6804CF48" w14:textId="77777777" w:rsidR="003365BB" w:rsidRPr="003365BB" w:rsidRDefault="003365BB" w:rsidP="003365BB">
      <w:pPr>
        <w:pStyle w:val="Nagwek"/>
        <w:tabs>
          <w:tab w:val="clear" w:pos="4536"/>
          <w:tab w:val="clear" w:pos="9072"/>
        </w:tabs>
        <w:jc w:val="right"/>
        <w:rPr>
          <w:rFonts w:ascii="Arial" w:hAnsi="Arial" w:cs="Arial"/>
          <w:b/>
          <w:sz w:val="20"/>
          <w:lang w:val="pl-PL"/>
        </w:rPr>
      </w:pPr>
      <w:r w:rsidRPr="003365BB">
        <w:rPr>
          <w:rFonts w:ascii="Arial" w:hAnsi="Arial" w:cs="Arial"/>
          <w:b/>
          <w:sz w:val="20"/>
          <w:lang w:val="pl-PL"/>
        </w:rPr>
        <w:t>Załącznik nr 3 – Specyfikacja techniczna</w:t>
      </w:r>
    </w:p>
    <w:p w14:paraId="1B90DDBE" w14:textId="77777777" w:rsidR="00C34489" w:rsidRDefault="00C34489" w:rsidP="00186C7B">
      <w:pPr>
        <w:pStyle w:val="Nagwek"/>
        <w:tabs>
          <w:tab w:val="clear" w:pos="4536"/>
          <w:tab w:val="clear" w:pos="9072"/>
        </w:tabs>
        <w:rPr>
          <w:rFonts w:ascii="Arial" w:hAnsi="Arial" w:cs="Arial"/>
          <w:sz w:val="20"/>
          <w:lang w:val="pl-PL"/>
        </w:rPr>
      </w:pPr>
    </w:p>
    <w:p w14:paraId="1F977AAC" w14:textId="77777777" w:rsidR="00824644" w:rsidRPr="00824644" w:rsidRDefault="00824644" w:rsidP="00824644">
      <w:pPr>
        <w:spacing w:after="80"/>
        <w:jc w:val="right"/>
        <w:rPr>
          <w:rFonts w:ascii="Verdana" w:eastAsia="Verdana" w:hAnsi="Verdana"/>
          <w:b/>
          <w:sz w:val="18"/>
          <w:szCs w:val="22"/>
          <w:lang w:eastAsia="en-US"/>
        </w:rPr>
      </w:pPr>
      <w:r w:rsidRPr="00824644">
        <w:rPr>
          <w:rFonts w:ascii="Verdana" w:eastAsia="Verdana" w:hAnsi="Verdana"/>
          <w:b/>
          <w:sz w:val="18"/>
          <w:szCs w:val="22"/>
          <w:lang w:eastAsia="en-US"/>
        </w:rPr>
        <w:t>SZCZEGÓŁOWY OPIS PRZEDMIOTU ZAKUPU</w:t>
      </w:r>
    </w:p>
    <w:p w14:paraId="1149D840" w14:textId="77777777" w:rsidR="00824644" w:rsidRPr="00824644" w:rsidRDefault="00824644" w:rsidP="00824644">
      <w:pPr>
        <w:spacing w:after="80"/>
        <w:rPr>
          <w:rFonts w:ascii="Verdana" w:eastAsia="Verdana" w:hAnsi="Verdana"/>
          <w:sz w:val="18"/>
          <w:szCs w:val="22"/>
          <w:lang w:eastAsia="en-US"/>
        </w:rPr>
      </w:pPr>
    </w:p>
    <w:p w14:paraId="58F9D8D4" w14:textId="77777777" w:rsidR="00824644" w:rsidRPr="00824644" w:rsidRDefault="00824644" w:rsidP="00824644">
      <w:pPr>
        <w:spacing w:after="80"/>
        <w:rPr>
          <w:rFonts w:ascii="Verdana" w:eastAsia="Verdana" w:hAnsi="Verdana"/>
          <w:sz w:val="18"/>
          <w:szCs w:val="22"/>
          <w:lang w:eastAsia="en-US"/>
        </w:rPr>
      </w:pPr>
    </w:p>
    <w:p w14:paraId="04002518" w14:textId="77777777" w:rsidR="00824644" w:rsidRPr="00824644" w:rsidRDefault="00824644" w:rsidP="007A4C5A">
      <w:pPr>
        <w:numPr>
          <w:ilvl w:val="0"/>
          <w:numId w:val="30"/>
        </w:numPr>
        <w:spacing w:before="120" w:after="80" w:line="276" w:lineRule="auto"/>
        <w:ind w:left="284" w:hanging="284"/>
        <w:contextualSpacing/>
        <w:jc w:val="both"/>
        <w:outlineLvl w:val="0"/>
        <w:rPr>
          <w:rFonts w:ascii="Arial" w:eastAsia="Verdana" w:hAnsi="Arial" w:cs="Arial"/>
          <w:b/>
          <w:sz w:val="18"/>
          <w:szCs w:val="18"/>
          <w:u w:val="single"/>
          <w:lang w:eastAsia="en-US"/>
        </w:rPr>
      </w:pPr>
      <w:r w:rsidRPr="00824644">
        <w:rPr>
          <w:rFonts w:ascii="Arial" w:eastAsia="Verdana" w:hAnsi="Arial" w:cs="Arial"/>
          <w:b/>
          <w:sz w:val="18"/>
          <w:szCs w:val="18"/>
          <w:u w:val="single"/>
          <w:lang w:eastAsia="en-US"/>
        </w:rPr>
        <w:t>Określenie przedmiotu zakupu</w:t>
      </w:r>
    </w:p>
    <w:p w14:paraId="149BC8A9" w14:textId="77777777" w:rsidR="00824644" w:rsidRPr="00824644" w:rsidRDefault="00824644" w:rsidP="00824644">
      <w:pPr>
        <w:keepLines/>
        <w:spacing w:before="40" w:after="240"/>
        <w:jc w:val="both"/>
        <w:outlineLvl w:val="1"/>
        <w:rPr>
          <w:rFonts w:ascii="Arial" w:hAnsi="Arial" w:cs="Arial"/>
          <w:b/>
          <w:sz w:val="18"/>
          <w:szCs w:val="18"/>
          <w:lang w:eastAsia="en-US"/>
        </w:rPr>
      </w:pPr>
      <w:r w:rsidRPr="00824644">
        <w:rPr>
          <w:rFonts w:ascii="Arial" w:eastAsia="Verdana" w:hAnsi="Arial" w:cs="Arial"/>
          <w:sz w:val="18"/>
          <w:szCs w:val="18"/>
          <w:lang w:eastAsia="en-US"/>
        </w:rPr>
        <w:t xml:space="preserve">Przedmiotem zamówienia jest sukcesywna </w:t>
      </w:r>
      <w:r w:rsidRPr="00824644">
        <w:rPr>
          <w:rFonts w:ascii="Arial" w:hAnsi="Arial" w:cs="Arial"/>
          <w:color w:val="000000"/>
          <w:sz w:val="18"/>
          <w:szCs w:val="18"/>
          <w:lang w:eastAsia="en-US"/>
        </w:rPr>
        <w:t xml:space="preserve">dostawa i wymiana słupów oświetlenia drogowego na słupy wykonane </w:t>
      </w:r>
      <w:r w:rsidRPr="00824644">
        <w:rPr>
          <w:rFonts w:ascii="Arial" w:hAnsi="Arial" w:cs="Arial"/>
          <w:color w:val="000000"/>
          <w:sz w:val="18"/>
          <w:szCs w:val="18"/>
          <w:lang w:eastAsia="en-US"/>
        </w:rPr>
        <w:br/>
        <w:t>z kompozytów wraz z wysięgnikami aluminiowymi na obszarze działalności PGE Dystrybucja S.A. Oddział Łódź</w:t>
      </w:r>
      <w:r w:rsidRPr="00824644">
        <w:rPr>
          <w:rFonts w:ascii="Arial" w:hAnsi="Arial" w:cs="Arial"/>
          <w:b/>
          <w:sz w:val="18"/>
          <w:szCs w:val="18"/>
          <w:lang w:eastAsia="en-US"/>
        </w:rPr>
        <w:t>.</w:t>
      </w:r>
    </w:p>
    <w:p w14:paraId="376DC50D" w14:textId="77777777" w:rsidR="00824644" w:rsidRPr="00824644" w:rsidRDefault="00824644" w:rsidP="007A4C5A">
      <w:pPr>
        <w:keepNext/>
        <w:numPr>
          <w:ilvl w:val="1"/>
          <w:numId w:val="30"/>
        </w:numPr>
        <w:spacing w:before="120" w:after="200" w:line="276" w:lineRule="auto"/>
        <w:contextualSpacing/>
        <w:jc w:val="both"/>
        <w:outlineLvl w:val="0"/>
        <w:rPr>
          <w:rFonts w:ascii="Arial" w:eastAsia="Verdana" w:hAnsi="Arial" w:cs="Arial"/>
          <w:b/>
          <w:sz w:val="18"/>
          <w:szCs w:val="18"/>
          <w:lang w:eastAsia="en-US"/>
        </w:rPr>
      </w:pPr>
      <w:r w:rsidRPr="00824644">
        <w:rPr>
          <w:rFonts w:ascii="Arial" w:eastAsia="Verdana" w:hAnsi="Arial" w:cs="Arial"/>
          <w:b/>
          <w:sz w:val="18"/>
          <w:szCs w:val="18"/>
          <w:lang w:eastAsia="en-US"/>
        </w:rPr>
        <w:t>Opis techniczny zamówienia</w:t>
      </w:r>
    </w:p>
    <w:p w14:paraId="092D4C68" w14:textId="77777777" w:rsidR="00824644" w:rsidRPr="00824644" w:rsidRDefault="00824644" w:rsidP="00824644">
      <w:pPr>
        <w:keepLines/>
        <w:spacing w:before="40" w:after="240"/>
        <w:jc w:val="both"/>
        <w:outlineLvl w:val="1"/>
        <w:rPr>
          <w:rFonts w:ascii="Verdana" w:hAnsi="Verdana"/>
          <w:b/>
          <w:sz w:val="18"/>
          <w:szCs w:val="18"/>
          <w:lang w:eastAsia="en-US"/>
        </w:rPr>
      </w:pPr>
      <w:r w:rsidRPr="00824644">
        <w:rPr>
          <w:rFonts w:ascii="Arial" w:hAnsi="Arial" w:cs="Arial"/>
          <w:b/>
          <w:sz w:val="18"/>
          <w:szCs w:val="18"/>
          <w:lang w:eastAsia="en-US"/>
        </w:rPr>
        <w:t>Zakres zamówienia</w:t>
      </w:r>
    </w:p>
    <w:p w14:paraId="29D8EC9A" w14:textId="77777777" w:rsidR="00824644" w:rsidRPr="00824644" w:rsidRDefault="00824644" w:rsidP="00824644">
      <w:pPr>
        <w:spacing w:before="120" w:after="120"/>
        <w:ind w:firstLine="426"/>
        <w:jc w:val="both"/>
        <w:rPr>
          <w:rFonts w:ascii="Arial" w:eastAsia="Verdana" w:hAnsi="Arial" w:cs="Arial"/>
          <w:sz w:val="18"/>
          <w:szCs w:val="18"/>
          <w:lang w:eastAsia="en-US"/>
        </w:rPr>
      </w:pPr>
      <w:r w:rsidRPr="00824644">
        <w:rPr>
          <w:rFonts w:ascii="Arial" w:eastAsia="Verdana" w:hAnsi="Arial" w:cs="Arial"/>
          <w:sz w:val="18"/>
          <w:szCs w:val="18"/>
          <w:lang w:eastAsia="en-US"/>
        </w:rPr>
        <w:t xml:space="preserve">Wymiana słupów i wysięgników oświetlenia drogowego na słupy oświetleniowe wykonane z kompozytów </w:t>
      </w:r>
      <w:r w:rsidRPr="00824644">
        <w:rPr>
          <w:rFonts w:ascii="Arial" w:eastAsia="Verdana" w:hAnsi="Arial" w:cs="Arial"/>
          <w:sz w:val="18"/>
          <w:szCs w:val="18"/>
          <w:lang w:eastAsia="en-US"/>
        </w:rPr>
        <w:br/>
        <w:t xml:space="preserve">wraz z wysięgnikami aluminiowymi. </w:t>
      </w:r>
    </w:p>
    <w:p w14:paraId="01F999FB" w14:textId="77777777" w:rsidR="00824644" w:rsidRPr="00824644" w:rsidRDefault="00824644" w:rsidP="00824644">
      <w:pPr>
        <w:spacing w:before="120" w:after="120"/>
        <w:ind w:firstLine="426"/>
        <w:jc w:val="both"/>
        <w:rPr>
          <w:rFonts w:ascii="Arial" w:eastAsia="Verdana" w:hAnsi="Arial" w:cs="Arial"/>
          <w:sz w:val="18"/>
          <w:szCs w:val="18"/>
          <w:u w:val="single"/>
          <w:lang w:eastAsia="en-US"/>
        </w:rPr>
      </w:pPr>
      <w:r w:rsidRPr="00824644">
        <w:rPr>
          <w:rFonts w:ascii="Arial" w:eastAsia="Verdana" w:hAnsi="Arial" w:cs="Arial"/>
          <w:sz w:val="18"/>
          <w:szCs w:val="18"/>
          <w:u w:val="single"/>
          <w:lang w:eastAsia="en-US"/>
        </w:rPr>
        <w:t xml:space="preserve">Typy słupów i wysięgników przewidzianych do wymiany oraz ich ilość podane </w:t>
      </w:r>
      <w:r w:rsidRPr="00824644">
        <w:rPr>
          <w:rFonts w:ascii="Arial" w:eastAsia="Verdana" w:hAnsi="Arial" w:cs="Arial"/>
          <w:sz w:val="18"/>
          <w:szCs w:val="18"/>
          <w:u w:val="single"/>
          <w:lang w:eastAsia="en-US"/>
        </w:rPr>
        <w:br/>
        <w:t>są w tabelce:</w:t>
      </w:r>
    </w:p>
    <w:p w14:paraId="5F94D0FA" w14:textId="77777777" w:rsidR="00824644" w:rsidRPr="00824644" w:rsidRDefault="00824644" w:rsidP="00824644">
      <w:pPr>
        <w:spacing w:before="120" w:after="120"/>
        <w:jc w:val="both"/>
        <w:rPr>
          <w:rFonts w:ascii="Arial" w:eastAsia="Verdana" w:hAnsi="Arial" w:cs="Arial"/>
          <w:sz w:val="18"/>
          <w:szCs w:val="18"/>
          <w:lang w:eastAsia="en-US"/>
        </w:rPr>
      </w:pPr>
    </w:p>
    <w:tbl>
      <w:tblPr>
        <w:tblW w:w="7796" w:type="dxa"/>
        <w:tblInd w:w="921" w:type="dxa"/>
        <w:tblLayout w:type="fixed"/>
        <w:tblCellMar>
          <w:left w:w="70" w:type="dxa"/>
          <w:right w:w="70" w:type="dxa"/>
        </w:tblCellMar>
        <w:tblLook w:val="04A0" w:firstRow="1" w:lastRow="0" w:firstColumn="1" w:lastColumn="0" w:noHBand="0" w:noVBand="1"/>
      </w:tblPr>
      <w:tblGrid>
        <w:gridCol w:w="567"/>
        <w:gridCol w:w="4819"/>
        <w:gridCol w:w="1134"/>
        <w:gridCol w:w="1276"/>
      </w:tblGrid>
      <w:tr w:rsidR="00824644" w:rsidRPr="00824644" w14:paraId="1AFEBA89" w14:textId="77777777" w:rsidTr="009A540E">
        <w:trPr>
          <w:cantSplit/>
          <w:trHeight w:val="28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1F9C3" w14:textId="77777777" w:rsidR="00824644" w:rsidRPr="00824644" w:rsidRDefault="00824644" w:rsidP="00824644">
            <w:pPr>
              <w:spacing w:after="80"/>
              <w:rPr>
                <w:rFonts w:ascii="Arial" w:eastAsia="Verdana" w:hAnsi="Arial" w:cs="Arial"/>
                <w:sz w:val="18"/>
                <w:szCs w:val="18"/>
                <w:lang w:eastAsia="en-US"/>
              </w:rPr>
            </w:pPr>
            <w:r w:rsidRPr="00824644">
              <w:rPr>
                <w:rFonts w:ascii="Arial" w:eastAsia="Verdana" w:hAnsi="Arial" w:cs="Arial"/>
                <w:sz w:val="18"/>
                <w:szCs w:val="18"/>
                <w:lang w:eastAsia="en-US"/>
              </w:rPr>
              <w:t> Lp.</w:t>
            </w:r>
          </w:p>
        </w:tc>
        <w:tc>
          <w:tcPr>
            <w:tcW w:w="4819" w:type="dxa"/>
            <w:tcBorders>
              <w:top w:val="single" w:sz="4" w:space="0" w:color="auto"/>
              <w:left w:val="nil"/>
              <w:bottom w:val="single" w:sz="4" w:space="0" w:color="auto"/>
              <w:right w:val="single" w:sz="4" w:space="0" w:color="auto"/>
            </w:tcBorders>
            <w:shd w:val="clear" w:color="auto" w:fill="auto"/>
            <w:noWrap/>
            <w:vAlign w:val="center"/>
          </w:tcPr>
          <w:p w14:paraId="117790C0" w14:textId="77777777" w:rsidR="00824644" w:rsidRPr="00824644" w:rsidRDefault="00824644" w:rsidP="00824644">
            <w:pPr>
              <w:spacing w:after="80"/>
              <w:ind w:firstLine="1"/>
              <w:jc w:val="center"/>
              <w:rPr>
                <w:rFonts w:ascii="Arial" w:eastAsia="Verdana" w:hAnsi="Arial" w:cs="Arial"/>
                <w:b/>
                <w:bCs/>
                <w:sz w:val="18"/>
                <w:szCs w:val="18"/>
                <w:highlight w:val="yellow"/>
                <w:lang w:eastAsia="en-US"/>
              </w:rPr>
            </w:pPr>
            <w:r w:rsidRPr="00824644">
              <w:rPr>
                <w:rFonts w:ascii="Arial" w:eastAsia="Verdana" w:hAnsi="Arial" w:cs="Arial"/>
                <w:b/>
                <w:bCs/>
                <w:sz w:val="18"/>
                <w:szCs w:val="18"/>
                <w:lang w:eastAsia="en-US"/>
              </w:rPr>
              <w:t>Typ słupów do wymiany</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2F8C03C" w14:textId="77777777" w:rsidR="00824644" w:rsidRPr="00824644" w:rsidRDefault="00824644" w:rsidP="00824644">
            <w:pPr>
              <w:spacing w:after="80"/>
              <w:ind w:left="72" w:firstLine="1"/>
              <w:jc w:val="center"/>
              <w:rPr>
                <w:rFonts w:ascii="Arial" w:eastAsia="Verdana" w:hAnsi="Arial" w:cs="Arial"/>
                <w:b/>
                <w:bCs/>
                <w:sz w:val="18"/>
                <w:szCs w:val="18"/>
                <w:highlight w:val="yellow"/>
                <w:lang w:eastAsia="en-US"/>
              </w:rPr>
            </w:pPr>
            <w:r w:rsidRPr="00824644">
              <w:rPr>
                <w:rFonts w:ascii="Arial" w:eastAsia="Verdana" w:hAnsi="Arial" w:cs="Arial"/>
                <w:b/>
                <w:bCs/>
                <w:sz w:val="18"/>
                <w:szCs w:val="18"/>
                <w:lang w:eastAsia="en-US"/>
              </w:rPr>
              <w:t>Jednostka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BF39744" w14:textId="77777777" w:rsidR="00824644" w:rsidRPr="00824644" w:rsidRDefault="00824644" w:rsidP="00824644">
            <w:pPr>
              <w:spacing w:after="80"/>
              <w:jc w:val="center"/>
              <w:rPr>
                <w:rFonts w:ascii="Arial" w:eastAsia="Verdana" w:hAnsi="Arial" w:cs="Arial"/>
                <w:b/>
                <w:bCs/>
                <w:sz w:val="18"/>
                <w:szCs w:val="18"/>
                <w:lang w:eastAsia="en-US"/>
              </w:rPr>
            </w:pPr>
            <w:r w:rsidRPr="00824644">
              <w:rPr>
                <w:rFonts w:ascii="Arial" w:eastAsia="Verdana" w:hAnsi="Arial" w:cs="Arial"/>
                <w:b/>
                <w:bCs/>
                <w:sz w:val="18"/>
                <w:szCs w:val="18"/>
                <w:lang w:eastAsia="en-US"/>
              </w:rPr>
              <w:t>Ilość</w:t>
            </w:r>
          </w:p>
        </w:tc>
      </w:tr>
      <w:tr w:rsidR="00824644" w:rsidRPr="00824644" w14:paraId="061E4623" w14:textId="77777777" w:rsidTr="009A540E">
        <w:trPr>
          <w:cantSplit/>
          <w:trHeight w:val="450"/>
        </w:trPr>
        <w:tc>
          <w:tcPr>
            <w:tcW w:w="567" w:type="dxa"/>
            <w:tcBorders>
              <w:top w:val="single" w:sz="4" w:space="0" w:color="auto"/>
              <w:left w:val="single" w:sz="4" w:space="0" w:color="auto"/>
              <w:bottom w:val="single" w:sz="4" w:space="0" w:color="auto"/>
              <w:right w:val="nil"/>
            </w:tcBorders>
            <w:shd w:val="clear" w:color="auto" w:fill="auto"/>
            <w:vAlign w:val="center"/>
          </w:tcPr>
          <w:p w14:paraId="3946E167" w14:textId="77777777" w:rsidR="00824644" w:rsidRPr="00824644" w:rsidRDefault="00824644" w:rsidP="00824644">
            <w:pPr>
              <w:spacing w:after="80"/>
              <w:jc w:val="center"/>
              <w:rPr>
                <w:rFonts w:ascii="Arial" w:eastAsia="Verdana" w:hAnsi="Arial" w:cs="Arial"/>
                <w:bCs/>
                <w:sz w:val="18"/>
                <w:szCs w:val="18"/>
                <w:lang w:eastAsia="en-US"/>
              </w:rPr>
            </w:pPr>
            <w:r w:rsidRPr="00824644">
              <w:rPr>
                <w:rFonts w:ascii="Arial" w:eastAsia="Verdana" w:hAnsi="Arial" w:cs="Arial"/>
                <w:bCs/>
                <w:sz w:val="18"/>
                <w:szCs w:val="18"/>
                <w:lang w:eastAsia="en-US"/>
              </w:rPr>
              <w:t>1</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6F41F8C4" w14:textId="77777777" w:rsidR="00824644" w:rsidRPr="00824644" w:rsidRDefault="00824644" w:rsidP="00824644">
            <w:pPr>
              <w:spacing w:after="80"/>
              <w:rPr>
                <w:rFonts w:ascii="Arial" w:eastAsia="Verdana" w:hAnsi="Arial" w:cs="Arial"/>
                <w:color w:val="000000"/>
                <w:sz w:val="18"/>
                <w:szCs w:val="18"/>
                <w:lang w:eastAsia="en-US"/>
              </w:rPr>
            </w:pPr>
            <w:r w:rsidRPr="00824644">
              <w:rPr>
                <w:rFonts w:ascii="Arial" w:eastAsia="Verdana" w:hAnsi="Arial" w:cs="Arial"/>
                <w:color w:val="000000"/>
                <w:sz w:val="18"/>
                <w:szCs w:val="18"/>
                <w:lang w:eastAsia="en-US"/>
              </w:rPr>
              <w:t>Wymiana słupa kompozytowego o wysokości 5,5m z jednoramiennym wysięgnikiem o wysięgu 0,5m</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F17AED" w14:textId="77777777" w:rsidR="00824644" w:rsidRPr="00824644" w:rsidRDefault="00824644" w:rsidP="00824644">
            <w:pPr>
              <w:spacing w:after="80"/>
              <w:ind w:left="72" w:firstLine="1"/>
              <w:jc w:val="center"/>
              <w:rPr>
                <w:rFonts w:ascii="Arial" w:eastAsia="Verdana" w:hAnsi="Arial" w:cs="Arial"/>
                <w:sz w:val="18"/>
                <w:szCs w:val="18"/>
                <w:lang w:eastAsia="en-US"/>
              </w:rPr>
            </w:pPr>
            <w:r w:rsidRPr="00824644">
              <w:rPr>
                <w:rFonts w:ascii="Arial" w:eastAsia="Verdana" w:hAnsi="Arial" w:cs="Arial"/>
                <w:sz w:val="18"/>
                <w:szCs w:val="18"/>
                <w:lang w:eastAsia="en-US"/>
              </w:rPr>
              <w:t>szt.</w:t>
            </w:r>
          </w:p>
        </w:tc>
        <w:tc>
          <w:tcPr>
            <w:tcW w:w="1276" w:type="dxa"/>
            <w:tcBorders>
              <w:top w:val="single" w:sz="4" w:space="0" w:color="auto"/>
              <w:left w:val="nil"/>
              <w:bottom w:val="single" w:sz="4" w:space="0" w:color="auto"/>
              <w:right w:val="single" w:sz="4" w:space="0" w:color="auto"/>
            </w:tcBorders>
            <w:shd w:val="clear" w:color="auto" w:fill="auto"/>
            <w:vAlign w:val="center"/>
          </w:tcPr>
          <w:p w14:paraId="5B05BC86" w14:textId="77777777" w:rsidR="00824644" w:rsidRPr="00824644" w:rsidRDefault="00824644" w:rsidP="00824644">
            <w:pPr>
              <w:spacing w:after="80"/>
              <w:jc w:val="center"/>
              <w:rPr>
                <w:rFonts w:ascii="Arial" w:eastAsia="Verdana" w:hAnsi="Arial" w:cs="Arial"/>
                <w:sz w:val="18"/>
                <w:szCs w:val="18"/>
                <w:lang w:eastAsia="en-US"/>
              </w:rPr>
            </w:pPr>
            <w:r w:rsidRPr="00824644">
              <w:rPr>
                <w:rFonts w:ascii="Arial" w:eastAsia="Verdana" w:hAnsi="Arial" w:cs="Arial"/>
                <w:sz w:val="18"/>
                <w:szCs w:val="18"/>
                <w:lang w:eastAsia="en-US"/>
              </w:rPr>
              <w:t>122</w:t>
            </w:r>
          </w:p>
        </w:tc>
      </w:tr>
      <w:tr w:rsidR="00824644" w:rsidRPr="00824644" w14:paraId="1BA53081" w14:textId="77777777" w:rsidTr="009A540E">
        <w:trPr>
          <w:cantSplit/>
          <w:trHeight w:val="450"/>
        </w:trPr>
        <w:tc>
          <w:tcPr>
            <w:tcW w:w="567" w:type="dxa"/>
            <w:tcBorders>
              <w:top w:val="single" w:sz="4" w:space="0" w:color="auto"/>
              <w:left w:val="single" w:sz="4" w:space="0" w:color="auto"/>
              <w:bottom w:val="single" w:sz="4" w:space="0" w:color="auto"/>
              <w:right w:val="nil"/>
            </w:tcBorders>
            <w:shd w:val="clear" w:color="auto" w:fill="auto"/>
            <w:vAlign w:val="center"/>
          </w:tcPr>
          <w:p w14:paraId="52755DF1" w14:textId="77777777" w:rsidR="00824644" w:rsidRPr="00824644" w:rsidRDefault="00824644" w:rsidP="00824644">
            <w:pPr>
              <w:spacing w:after="80"/>
              <w:jc w:val="center"/>
              <w:rPr>
                <w:rFonts w:ascii="Arial" w:eastAsia="Verdana" w:hAnsi="Arial" w:cs="Arial"/>
                <w:bCs/>
                <w:sz w:val="18"/>
                <w:szCs w:val="18"/>
                <w:lang w:eastAsia="en-US"/>
              </w:rPr>
            </w:pPr>
            <w:r w:rsidRPr="00824644">
              <w:rPr>
                <w:rFonts w:ascii="Arial" w:eastAsia="Verdana" w:hAnsi="Arial" w:cs="Arial"/>
                <w:bCs/>
                <w:sz w:val="18"/>
                <w:szCs w:val="18"/>
                <w:lang w:eastAsia="en-US"/>
              </w:rPr>
              <w:t>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7BA1CD59" w14:textId="77777777" w:rsidR="00824644" w:rsidRPr="00824644" w:rsidRDefault="00824644" w:rsidP="00824644">
            <w:pPr>
              <w:spacing w:after="80"/>
              <w:rPr>
                <w:rFonts w:ascii="Arial" w:eastAsia="Verdana" w:hAnsi="Arial" w:cs="Arial"/>
                <w:color w:val="000000"/>
                <w:sz w:val="18"/>
                <w:szCs w:val="18"/>
                <w:lang w:eastAsia="en-US"/>
              </w:rPr>
            </w:pPr>
            <w:r w:rsidRPr="00824644">
              <w:rPr>
                <w:rFonts w:ascii="Arial" w:eastAsia="Verdana" w:hAnsi="Arial" w:cs="Arial"/>
                <w:color w:val="000000"/>
                <w:sz w:val="18"/>
                <w:szCs w:val="18"/>
                <w:lang w:eastAsia="en-US"/>
              </w:rPr>
              <w:t>Wymiana słupa kompozytowego o wysokości 5,5m bez wysięgnika</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4FD7A1" w14:textId="77777777" w:rsidR="00824644" w:rsidRPr="00824644" w:rsidRDefault="00824644" w:rsidP="00824644">
            <w:pPr>
              <w:spacing w:after="80"/>
              <w:ind w:left="72" w:firstLine="1"/>
              <w:jc w:val="center"/>
              <w:rPr>
                <w:rFonts w:ascii="Arial" w:eastAsia="Verdana" w:hAnsi="Arial" w:cs="Arial"/>
                <w:sz w:val="18"/>
                <w:szCs w:val="18"/>
                <w:lang w:eastAsia="en-US"/>
              </w:rPr>
            </w:pPr>
            <w:r w:rsidRPr="00824644">
              <w:rPr>
                <w:rFonts w:ascii="Arial" w:eastAsia="Verdana" w:hAnsi="Arial" w:cs="Arial"/>
                <w:sz w:val="18"/>
                <w:szCs w:val="18"/>
                <w:lang w:eastAsia="en-US"/>
              </w:rPr>
              <w:t>szt.</w:t>
            </w:r>
          </w:p>
        </w:tc>
        <w:tc>
          <w:tcPr>
            <w:tcW w:w="1276" w:type="dxa"/>
            <w:tcBorders>
              <w:top w:val="single" w:sz="4" w:space="0" w:color="auto"/>
              <w:left w:val="nil"/>
              <w:bottom w:val="single" w:sz="4" w:space="0" w:color="auto"/>
              <w:right w:val="single" w:sz="4" w:space="0" w:color="auto"/>
            </w:tcBorders>
            <w:shd w:val="clear" w:color="auto" w:fill="auto"/>
            <w:vAlign w:val="center"/>
          </w:tcPr>
          <w:p w14:paraId="570FFE8C" w14:textId="77777777" w:rsidR="00824644" w:rsidRPr="00824644" w:rsidRDefault="00824644" w:rsidP="00824644">
            <w:pPr>
              <w:spacing w:after="80"/>
              <w:jc w:val="center"/>
              <w:rPr>
                <w:rFonts w:ascii="Arial" w:eastAsia="Verdana" w:hAnsi="Arial" w:cs="Arial"/>
                <w:sz w:val="18"/>
                <w:szCs w:val="18"/>
                <w:lang w:eastAsia="en-US"/>
              </w:rPr>
            </w:pPr>
            <w:r w:rsidRPr="00824644">
              <w:rPr>
                <w:rFonts w:ascii="Arial" w:eastAsia="Verdana" w:hAnsi="Arial" w:cs="Arial"/>
                <w:sz w:val="18"/>
                <w:szCs w:val="18"/>
                <w:lang w:eastAsia="en-US"/>
              </w:rPr>
              <w:t>59</w:t>
            </w:r>
          </w:p>
        </w:tc>
      </w:tr>
      <w:tr w:rsidR="00824644" w:rsidRPr="00824644" w14:paraId="19B92E80" w14:textId="77777777" w:rsidTr="009A540E">
        <w:trPr>
          <w:cantSplit/>
          <w:trHeight w:val="450"/>
        </w:trPr>
        <w:tc>
          <w:tcPr>
            <w:tcW w:w="567" w:type="dxa"/>
            <w:tcBorders>
              <w:top w:val="single" w:sz="4" w:space="0" w:color="auto"/>
              <w:left w:val="single" w:sz="4" w:space="0" w:color="auto"/>
              <w:bottom w:val="single" w:sz="4" w:space="0" w:color="auto"/>
              <w:right w:val="nil"/>
            </w:tcBorders>
            <w:shd w:val="clear" w:color="auto" w:fill="auto"/>
            <w:vAlign w:val="center"/>
          </w:tcPr>
          <w:p w14:paraId="2B429111" w14:textId="77777777" w:rsidR="00824644" w:rsidRPr="00824644" w:rsidRDefault="00824644" w:rsidP="00824644">
            <w:pPr>
              <w:spacing w:after="80"/>
              <w:jc w:val="center"/>
              <w:rPr>
                <w:rFonts w:ascii="Arial" w:eastAsia="Verdana" w:hAnsi="Arial" w:cs="Arial"/>
                <w:bCs/>
                <w:sz w:val="18"/>
                <w:szCs w:val="18"/>
                <w:lang w:eastAsia="en-US"/>
              </w:rPr>
            </w:pPr>
            <w:r w:rsidRPr="00824644">
              <w:rPr>
                <w:rFonts w:ascii="Arial" w:eastAsia="Verdana" w:hAnsi="Arial" w:cs="Arial"/>
                <w:bCs/>
                <w:sz w:val="18"/>
                <w:szCs w:val="18"/>
                <w:lang w:eastAsia="en-US"/>
              </w:rPr>
              <w:t>3</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33C4089A" w14:textId="77777777" w:rsidR="00824644" w:rsidRPr="00824644" w:rsidRDefault="00824644" w:rsidP="00824644">
            <w:pPr>
              <w:spacing w:after="80"/>
              <w:rPr>
                <w:rFonts w:ascii="Arial" w:eastAsia="Verdana" w:hAnsi="Arial" w:cs="Arial"/>
                <w:color w:val="000000"/>
                <w:sz w:val="18"/>
                <w:szCs w:val="18"/>
                <w:lang w:eastAsia="en-US"/>
              </w:rPr>
            </w:pPr>
            <w:r w:rsidRPr="00824644">
              <w:rPr>
                <w:rFonts w:ascii="Arial" w:eastAsia="Verdana" w:hAnsi="Arial" w:cs="Arial"/>
                <w:color w:val="000000"/>
                <w:sz w:val="18"/>
                <w:szCs w:val="18"/>
                <w:lang w:eastAsia="en-US"/>
              </w:rPr>
              <w:t>Wymiana słupa kompozytowego o wysokości 7,0m z jednoramiennym wysięgnikiem o wysięgu 0,5m</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8AC41B" w14:textId="77777777" w:rsidR="00824644" w:rsidRPr="00824644" w:rsidRDefault="00824644" w:rsidP="00824644">
            <w:pPr>
              <w:spacing w:after="80"/>
              <w:ind w:left="72" w:firstLine="1"/>
              <w:jc w:val="center"/>
              <w:rPr>
                <w:rFonts w:ascii="Arial" w:eastAsia="Verdana" w:hAnsi="Arial" w:cs="Arial"/>
                <w:sz w:val="18"/>
                <w:szCs w:val="18"/>
                <w:lang w:eastAsia="en-US"/>
              </w:rPr>
            </w:pPr>
            <w:r w:rsidRPr="00824644">
              <w:rPr>
                <w:rFonts w:ascii="Arial" w:eastAsia="Verdana" w:hAnsi="Arial" w:cs="Arial"/>
                <w:sz w:val="18"/>
                <w:szCs w:val="18"/>
                <w:lang w:eastAsia="en-US"/>
              </w:rPr>
              <w:t>szt.</w:t>
            </w:r>
          </w:p>
        </w:tc>
        <w:tc>
          <w:tcPr>
            <w:tcW w:w="1276" w:type="dxa"/>
            <w:tcBorders>
              <w:top w:val="single" w:sz="4" w:space="0" w:color="auto"/>
              <w:left w:val="nil"/>
              <w:bottom w:val="single" w:sz="4" w:space="0" w:color="auto"/>
              <w:right w:val="single" w:sz="4" w:space="0" w:color="auto"/>
            </w:tcBorders>
            <w:shd w:val="clear" w:color="auto" w:fill="auto"/>
            <w:vAlign w:val="center"/>
          </w:tcPr>
          <w:p w14:paraId="2091F037" w14:textId="77777777" w:rsidR="00824644" w:rsidRPr="00824644" w:rsidRDefault="00824644" w:rsidP="00824644">
            <w:pPr>
              <w:spacing w:after="80"/>
              <w:jc w:val="center"/>
              <w:rPr>
                <w:rFonts w:ascii="Arial" w:eastAsia="Verdana" w:hAnsi="Arial" w:cs="Arial"/>
                <w:sz w:val="18"/>
                <w:szCs w:val="18"/>
                <w:lang w:eastAsia="en-US"/>
              </w:rPr>
            </w:pPr>
            <w:r w:rsidRPr="00824644">
              <w:rPr>
                <w:rFonts w:ascii="Arial" w:eastAsia="Verdana" w:hAnsi="Arial" w:cs="Arial"/>
                <w:sz w:val="18"/>
                <w:szCs w:val="18"/>
                <w:lang w:eastAsia="en-US"/>
              </w:rPr>
              <w:t>53</w:t>
            </w:r>
          </w:p>
        </w:tc>
      </w:tr>
    </w:tbl>
    <w:p w14:paraId="703997AC" w14:textId="77777777" w:rsidR="00824644" w:rsidRPr="00824644" w:rsidRDefault="00824644" w:rsidP="00824644">
      <w:pPr>
        <w:spacing w:before="200"/>
        <w:rPr>
          <w:rFonts w:ascii="Arial" w:hAnsi="Arial" w:cs="Arial"/>
          <w:sz w:val="18"/>
          <w:szCs w:val="18"/>
        </w:rPr>
      </w:pPr>
      <w:r w:rsidRPr="00824644">
        <w:rPr>
          <w:rFonts w:ascii="Arial" w:hAnsi="Arial" w:cs="Arial"/>
          <w:sz w:val="18"/>
          <w:szCs w:val="18"/>
        </w:rPr>
        <w:t>Do oferty należy dołączyć karty katalogowe oświetleniowych słupów kompozytowych przeznaczonych do montażu oraz dokumenty potwierdzające posiadane certyfikaty (wyszczególnione załączniku „opis słupa i wysięgnika”).</w:t>
      </w:r>
    </w:p>
    <w:p w14:paraId="6C7CA402" w14:textId="77777777" w:rsidR="00824644" w:rsidRPr="00824644" w:rsidRDefault="00824644" w:rsidP="00824644">
      <w:pPr>
        <w:spacing w:before="200"/>
        <w:rPr>
          <w:rFonts w:ascii="Arial" w:hAnsi="Arial" w:cs="Arial"/>
          <w:sz w:val="18"/>
          <w:szCs w:val="18"/>
        </w:rPr>
      </w:pPr>
      <w:r w:rsidRPr="00824644">
        <w:rPr>
          <w:rFonts w:ascii="Arial" w:hAnsi="Arial" w:cs="Arial"/>
          <w:sz w:val="18"/>
          <w:szCs w:val="18"/>
        </w:rPr>
        <w:t>Każdy słup powinien posiadać w widocznym miejscu tabliczkę znamionową zawierającą następujące informacje:</w:t>
      </w:r>
      <w:r w:rsidRPr="00824644">
        <w:rPr>
          <w:rFonts w:ascii="Arial" w:hAnsi="Arial" w:cs="Arial"/>
          <w:sz w:val="18"/>
          <w:szCs w:val="18"/>
        </w:rPr>
        <w:br/>
        <w:t>a) typ słupa</w:t>
      </w:r>
      <w:r w:rsidRPr="00824644">
        <w:rPr>
          <w:rFonts w:ascii="Arial" w:hAnsi="Arial" w:cs="Arial"/>
          <w:sz w:val="18"/>
          <w:szCs w:val="18"/>
        </w:rPr>
        <w:br/>
        <w:t>b) nazwa i znak producenta</w:t>
      </w:r>
      <w:r w:rsidRPr="00824644">
        <w:rPr>
          <w:rFonts w:ascii="Arial" w:hAnsi="Arial" w:cs="Arial"/>
          <w:sz w:val="18"/>
          <w:szCs w:val="18"/>
        </w:rPr>
        <w:br/>
        <w:t>c) rok produkcji</w:t>
      </w:r>
      <w:r w:rsidRPr="00824644">
        <w:rPr>
          <w:rFonts w:ascii="Arial" w:hAnsi="Arial" w:cs="Arial"/>
          <w:sz w:val="18"/>
          <w:szCs w:val="18"/>
        </w:rPr>
        <w:br/>
        <w:t>d) oznakowanie CE</w:t>
      </w:r>
      <w:r w:rsidRPr="00824644">
        <w:rPr>
          <w:rFonts w:ascii="Calibri" w:hAnsi="Calibri" w:cs="Arial"/>
          <w:color w:val="000000"/>
          <w:sz w:val="22"/>
          <w:szCs w:val="22"/>
        </w:rPr>
        <w:t xml:space="preserve"> lub ITB.</w:t>
      </w:r>
    </w:p>
    <w:p w14:paraId="04ACCAC1" w14:textId="77777777" w:rsidR="00824644" w:rsidRPr="00824644" w:rsidRDefault="00824644" w:rsidP="00824644">
      <w:pPr>
        <w:spacing w:before="200"/>
        <w:rPr>
          <w:rFonts w:ascii="Arial" w:hAnsi="Arial" w:cs="Arial"/>
          <w:sz w:val="18"/>
          <w:szCs w:val="18"/>
        </w:rPr>
      </w:pPr>
      <w:r w:rsidRPr="00824644">
        <w:rPr>
          <w:rFonts w:ascii="Arial" w:hAnsi="Arial" w:cs="Arial"/>
          <w:sz w:val="18"/>
          <w:szCs w:val="18"/>
        </w:rPr>
        <w:t>Zakres zamówienia określonego powyżej obejmuje:</w:t>
      </w:r>
    </w:p>
    <w:p w14:paraId="73EB027C" w14:textId="77777777" w:rsidR="00824644" w:rsidRPr="00824644" w:rsidRDefault="00824644" w:rsidP="00824644">
      <w:pPr>
        <w:widowControl w:val="0"/>
        <w:adjustRightInd w:val="0"/>
        <w:spacing w:before="60" w:after="60"/>
        <w:ind w:left="1080" w:hanging="360"/>
        <w:textAlignment w:val="baseline"/>
        <w:rPr>
          <w:rFonts w:ascii="Arial" w:hAnsi="Arial" w:cs="Arial"/>
          <w:color w:val="000000"/>
          <w:sz w:val="18"/>
          <w:szCs w:val="18"/>
          <w:lang w:eastAsia="en-US"/>
        </w:rPr>
      </w:pPr>
      <w:r w:rsidRPr="00824644">
        <w:rPr>
          <w:rFonts w:ascii="Arial" w:hAnsi="Arial" w:cs="Arial"/>
          <w:color w:val="000000"/>
          <w:sz w:val="18"/>
          <w:szCs w:val="18"/>
          <w:lang w:eastAsia="en-US"/>
        </w:rPr>
        <w:t>Zakup materiałów niezbędnych do wykonania prac.</w:t>
      </w:r>
    </w:p>
    <w:p w14:paraId="19CB4DFA" w14:textId="77777777" w:rsidR="00824644" w:rsidRPr="00824644" w:rsidRDefault="00824644" w:rsidP="00824644">
      <w:pPr>
        <w:widowControl w:val="0"/>
        <w:adjustRightInd w:val="0"/>
        <w:spacing w:before="60" w:after="60"/>
        <w:ind w:left="1080" w:hanging="360"/>
        <w:textAlignment w:val="baseline"/>
        <w:rPr>
          <w:rFonts w:ascii="Arial" w:hAnsi="Arial" w:cs="Arial"/>
          <w:color w:val="000000"/>
          <w:sz w:val="18"/>
          <w:szCs w:val="18"/>
          <w:lang w:eastAsia="en-US"/>
        </w:rPr>
      </w:pPr>
      <w:r w:rsidRPr="00824644">
        <w:rPr>
          <w:rFonts w:ascii="Arial" w:hAnsi="Arial" w:cs="Arial"/>
          <w:color w:val="000000"/>
          <w:sz w:val="18"/>
          <w:szCs w:val="18"/>
          <w:lang w:eastAsia="en-US"/>
        </w:rPr>
        <w:t>Demontaż słupów, wysięgników oraz opraw oświetleniowych według wykazu słupów przewidzianych do wymiany.</w:t>
      </w:r>
    </w:p>
    <w:p w14:paraId="277B3E46" w14:textId="77777777" w:rsidR="00824644" w:rsidRPr="00824644" w:rsidRDefault="00824644" w:rsidP="00824644">
      <w:pPr>
        <w:widowControl w:val="0"/>
        <w:adjustRightInd w:val="0"/>
        <w:spacing w:before="60" w:after="60"/>
        <w:ind w:left="1080" w:hanging="360"/>
        <w:textAlignment w:val="baseline"/>
        <w:rPr>
          <w:rFonts w:ascii="Arial" w:hAnsi="Arial" w:cs="Arial"/>
          <w:color w:val="000000"/>
          <w:sz w:val="18"/>
          <w:szCs w:val="18"/>
          <w:lang w:eastAsia="en-US"/>
        </w:rPr>
      </w:pPr>
      <w:r w:rsidRPr="00824644">
        <w:rPr>
          <w:rFonts w:ascii="Arial" w:hAnsi="Arial" w:cs="Arial"/>
          <w:color w:val="000000"/>
          <w:sz w:val="18"/>
          <w:szCs w:val="18"/>
          <w:lang w:eastAsia="en-US"/>
        </w:rPr>
        <w:t>Postawienie nowych słupów, montaż wysięgników, montaż w słupach przewodu YLY 3x1,5mm</w:t>
      </w:r>
      <w:r w:rsidRPr="00824644">
        <w:rPr>
          <w:rFonts w:ascii="Arial" w:hAnsi="Arial" w:cs="Arial"/>
          <w:color w:val="000000"/>
          <w:sz w:val="18"/>
          <w:szCs w:val="18"/>
          <w:vertAlign w:val="superscript"/>
          <w:lang w:eastAsia="en-US"/>
        </w:rPr>
        <w:t>2</w:t>
      </w:r>
      <w:r w:rsidRPr="00824644">
        <w:rPr>
          <w:rFonts w:ascii="Arial" w:hAnsi="Arial" w:cs="Arial"/>
          <w:color w:val="000000"/>
          <w:sz w:val="18"/>
          <w:szCs w:val="18"/>
          <w:lang w:eastAsia="en-US"/>
        </w:rPr>
        <w:t>, ponowny montaż zdemontowanych opraw oświetleniowych oraz zdemontowanych tabliczek i znaków drogowych.</w:t>
      </w:r>
    </w:p>
    <w:p w14:paraId="3E10BDB9" w14:textId="77777777" w:rsidR="00824644" w:rsidRPr="00824644" w:rsidRDefault="00824644" w:rsidP="00824644">
      <w:pPr>
        <w:widowControl w:val="0"/>
        <w:adjustRightInd w:val="0"/>
        <w:spacing w:before="60" w:after="60"/>
        <w:ind w:left="1080" w:hanging="360"/>
        <w:textAlignment w:val="baseline"/>
        <w:rPr>
          <w:rFonts w:ascii="Arial" w:hAnsi="Arial" w:cs="Arial"/>
          <w:color w:val="000000"/>
          <w:sz w:val="18"/>
          <w:szCs w:val="18"/>
          <w:lang w:eastAsia="en-US"/>
        </w:rPr>
      </w:pPr>
      <w:r w:rsidRPr="00824644">
        <w:rPr>
          <w:rFonts w:ascii="Arial" w:hAnsi="Arial" w:cs="Arial"/>
          <w:color w:val="000000"/>
          <w:sz w:val="18"/>
          <w:szCs w:val="18"/>
          <w:lang w:eastAsia="en-US"/>
        </w:rPr>
        <w:t>Wykonania wszelkich połączeń elektrycznych umożliwiających normalną pracę urządzeń (np. naprawa kabla nN).</w:t>
      </w:r>
    </w:p>
    <w:p w14:paraId="234B4830" w14:textId="77777777" w:rsidR="00824644" w:rsidRPr="00824644" w:rsidRDefault="00824644" w:rsidP="00824644">
      <w:pPr>
        <w:widowControl w:val="0"/>
        <w:adjustRightInd w:val="0"/>
        <w:spacing w:before="60" w:after="60"/>
        <w:ind w:left="1080" w:hanging="360"/>
        <w:textAlignment w:val="baseline"/>
        <w:rPr>
          <w:rFonts w:ascii="Arial" w:hAnsi="Arial" w:cs="Arial"/>
          <w:color w:val="000000"/>
          <w:sz w:val="18"/>
          <w:szCs w:val="18"/>
          <w:lang w:eastAsia="en-US"/>
        </w:rPr>
      </w:pPr>
      <w:r w:rsidRPr="00824644">
        <w:rPr>
          <w:rFonts w:ascii="Arial" w:hAnsi="Arial" w:cs="Arial"/>
          <w:color w:val="000000"/>
          <w:sz w:val="18"/>
          <w:szCs w:val="18"/>
          <w:lang w:eastAsia="en-US"/>
        </w:rPr>
        <w:t>Zwrot zdemontowanych urządzeń do magazynu Zamawiającego.</w:t>
      </w:r>
    </w:p>
    <w:p w14:paraId="1A1D1515" w14:textId="77777777" w:rsidR="00824644" w:rsidRPr="00824644" w:rsidRDefault="00824644" w:rsidP="00824644">
      <w:pPr>
        <w:widowControl w:val="0"/>
        <w:adjustRightInd w:val="0"/>
        <w:spacing w:before="60" w:after="60"/>
        <w:ind w:left="1080" w:hanging="360"/>
        <w:textAlignment w:val="baseline"/>
        <w:rPr>
          <w:rFonts w:ascii="Arial" w:hAnsi="Arial" w:cs="Arial"/>
          <w:color w:val="000000"/>
          <w:sz w:val="18"/>
          <w:szCs w:val="18"/>
          <w:lang w:eastAsia="en-US"/>
        </w:rPr>
      </w:pPr>
      <w:r w:rsidRPr="00824644">
        <w:rPr>
          <w:rFonts w:ascii="Arial" w:hAnsi="Arial" w:cs="Arial"/>
          <w:color w:val="000000"/>
          <w:sz w:val="18"/>
          <w:szCs w:val="18"/>
          <w:lang w:eastAsia="en-US"/>
        </w:rPr>
        <w:t>Wykonanie niezbędnych pomiarów elektrycznych (np. rezystancja uziomu, izolacja przewodu, rezystancja pętli zwarcia).</w:t>
      </w:r>
    </w:p>
    <w:p w14:paraId="68BE9095" w14:textId="77777777" w:rsidR="00824644" w:rsidRPr="00824644" w:rsidRDefault="00824644" w:rsidP="00824644">
      <w:pPr>
        <w:widowControl w:val="0"/>
        <w:adjustRightInd w:val="0"/>
        <w:spacing w:before="60" w:after="60"/>
        <w:ind w:left="1080" w:hanging="360"/>
        <w:textAlignment w:val="baseline"/>
        <w:rPr>
          <w:rFonts w:ascii="Arial" w:hAnsi="Arial" w:cs="Arial"/>
          <w:color w:val="000000"/>
          <w:sz w:val="18"/>
          <w:szCs w:val="18"/>
          <w:lang w:eastAsia="en-US"/>
        </w:rPr>
      </w:pPr>
      <w:r w:rsidRPr="00824644">
        <w:rPr>
          <w:rFonts w:ascii="Arial" w:hAnsi="Arial" w:cs="Arial"/>
          <w:color w:val="000000"/>
          <w:sz w:val="18"/>
          <w:szCs w:val="18"/>
          <w:lang w:eastAsia="en-US"/>
        </w:rPr>
        <w:t>Odtworzenie nawierzchni przy słupie niezwłocznie w dniu wymiany słupa oraz uporządkowanie miejsca pracy.</w:t>
      </w:r>
    </w:p>
    <w:p w14:paraId="71BD88AE" w14:textId="77777777" w:rsidR="00824644" w:rsidRPr="00824644" w:rsidRDefault="00824644" w:rsidP="00824644">
      <w:pPr>
        <w:widowControl w:val="0"/>
        <w:adjustRightInd w:val="0"/>
        <w:spacing w:before="60" w:after="60"/>
        <w:ind w:left="1080" w:hanging="360"/>
        <w:textAlignment w:val="baseline"/>
        <w:rPr>
          <w:rFonts w:ascii="Arial" w:hAnsi="Arial" w:cs="Arial"/>
          <w:color w:val="000000"/>
          <w:sz w:val="18"/>
          <w:szCs w:val="18"/>
          <w:lang w:eastAsia="en-US"/>
        </w:rPr>
      </w:pPr>
      <w:r w:rsidRPr="00824644">
        <w:rPr>
          <w:rFonts w:ascii="Arial" w:hAnsi="Arial" w:cs="Arial"/>
          <w:color w:val="000000"/>
          <w:sz w:val="18"/>
          <w:szCs w:val="18"/>
          <w:lang w:eastAsia="en-US"/>
        </w:rPr>
        <w:t>Przygotowanie dokumentacji powykonawczej.</w:t>
      </w:r>
    </w:p>
    <w:p w14:paraId="0F317246" w14:textId="77777777" w:rsidR="00824644" w:rsidRPr="00824644" w:rsidRDefault="00824644" w:rsidP="00824644">
      <w:pPr>
        <w:widowControl w:val="0"/>
        <w:adjustRightInd w:val="0"/>
        <w:spacing w:before="60" w:after="60"/>
        <w:ind w:left="1080" w:hanging="360"/>
        <w:textAlignment w:val="baseline"/>
        <w:rPr>
          <w:rFonts w:ascii="Arial" w:hAnsi="Arial" w:cs="Arial"/>
          <w:color w:val="000000"/>
          <w:sz w:val="18"/>
          <w:szCs w:val="18"/>
          <w:lang w:eastAsia="en-US"/>
        </w:rPr>
      </w:pPr>
    </w:p>
    <w:p w14:paraId="76F9B308" w14:textId="77777777" w:rsidR="00824644" w:rsidRPr="00824644" w:rsidRDefault="00824644" w:rsidP="007A4C5A">
      <w:pPr>
        <w:keepLines/>
        <w:numPr>
          <w:ilvl w:val="1"/>
          <w:numId w:val="30"/>
        </w:numPr>
        <w:spacing w:before="40" w:after="240"/>
        <w:jc w:val="both"/>
        <w:outlineLvl w:val="1"/>
        <w:rPr>
          <w:rFonts w:ascii="Arial" w:hAnsi="Arial" w:cs="Arial"/>
          <w:b/>
          <w:sz w:val="18"/>
          <w:szCs w:val="18"/>
          <w:lang w:eastAsia="en-US"/>
        </w:rPr>
      </w:pPr>
      <w:r w:rsidRPr="00824644">
        <w:rPr>
          <w:rFonts w:ascii="Arial" w:hAnsi="Arial" w:cs="Arial"/>
          <w:b/>
          <w:sz w:val="18"/>
          <w:szCs w:val="18"/>
          <w:lang w:eastAsia="en-US"/>
        </w:rPr>
        <w:t>Wymagania dla realizacji robót budowlano - montażowych:</w:t>
      </w:r>
    </w:p>
    <w:p w14:paraId="64561E4F" w14:textId="77777777" w:rsidR="00824644" w:rsidRPr="00824644" w:rsidRDefault="00824644" w:rsidP="007A4C5A">
      <w:pPr>
        <w:widowControl w:val="0"/>
        <w:numPr>
          <w:ilvl w:val="0"/>
          <w:numId w:val="12"/>
        </w:numPr>
        <w:adjustRightInd w:val="0"/>
        <w:spacing w:before="60" w:after="60"/>
        <w:textAlignment w:val="baseline"/>
        <w:rPr>
          <w:rFonts w:ascii="Arial" w:hAnsi="Arial" w:cs="Arial"/>
          <w:color w:val="000000"/>
          <w:sz w:val="18"/>
          <w:szCs w:val="18"/>
          <w:lang w:eastAsia="en-US"/>
        </w:rPr>
      </w:pPr>
      <w:r w:rsidRPr="00824644">
        <w:rPr>
          <w:rFonts w:ascii="Arial" w:hAnsi="Arial" w:cs="Arial"/>
          <w:color w:val="000000"/>
          <w:sz w:val="18"/>
          <w:szCs w:val="18"/>
          <w:lang w:eastAsia="en-US"/>
        </w:rPr>
        <w:t>Zamawiający zobowiązuje Wykonawcę do prowadzenia prac w taki sposób, aby nie kolidowały z normalną pracą sieci oświetleniowej.</w:t>
      </w:r>
    </w:p>
    <w:p w14:paraId="56D5A5D3" w14:textId="77777777" w:rsidR="00824644" w:rsidRPr="00824644" w:rsidRDefault="00824644" w:rsidP="007A4C5A">
      <w:pPr>
        <w:widowControl w:val="0"/>
        <w:numPr>
          <w:ilvl w:val="0"/>
          <w:numId w:val="12"/>
        </w:numPr>
        <w:adjustRightInd w:val="0"/>
        <w:spacing w:before="60" w:after="60"/>
        <w:textAlignment w:val="baseline"/>
        <w:rPr>
          <w:rFonts w:ascii="Arial" w:hAnsi="Arial" w:cs="Arial"/>
          <w:color w:val="000000"/>
          <w:sz w:val="18"/>
          <w:szCs w:val="18"/>
          <w:lang w:eastAsia="en-US"/>
        </w:rPr>
      </w:pPr>
      <w:r w:rsidRPr="00824644">
        <w:rPr>
          <w:rFonts w:ascii="Arial" w:hAnsi="Arial" w:cs="Arial"/>
          <w:color w:val="000000"/>
          <w:sz w:val="18"/>
          <w:szCs w:val="18"/>
          <w:lang w:eastAsia="en-US"/>
        </w:rPr>
        <w:t>Wykonawca zapewnia prowadzenie prac na placu budowy pod nadzorem kierownika budowy wykonywanym w sposób ciągły.</w:t>
      </w:r>
    </w:p>
    <w:p w14:paraId="5D47636C" w14:textId="77777777" w:rsidR="00824644" w:rsidRPr="00824644" w:rsidRDefault="00824644" w:rsidP="007A4C5A">
      <w:pPr>
        <w:widowControl w:val="0"/>
        <w:numPr>
          <w:ilvl w:val="0"/>
          <w:numId w:val="12"/>
        </w:numPr>
        <w:adjustRightInd w:val="0"/>
        <w:spacing w:before="60" w:after="60"/>
        <w:textAlignment w:val="baseline"/>
        <w:rPr>
          <w:rFonts w:ascii="Arial" w:hAnsi="Arial" w:cs="Arial"/>
          <w:color w:val="000000"/>
          <w:sz w:val="18"/>
          <w:szCs w:val="18"/>
          <w:lang w:eastAsia="en-US"/>
        </w:rPr>
      </w:pPr>
      <w:r w:rsidRPr="00824644">
        <w:rPr>
          <w:rFonts w:ascii="Arial" w:hAnsi="Arial" w:cs="Arial"/>
          <w:color w:val="000000"/>
          <w:sz w:val="18"/>
          <w:szCs w:val="18"/>
          <w:lang w:eastAsia="en-US"/>
        </w:rPr>
        <w:t>Wykonawca zapewni prawidłową i bezpieczną organizację ruchu w miejscu pracy (załatwienie wszelkich formalności związanych z pracą w pasie drogowym/terenie spółdzielni mieszkaniowej).</w:t>
      </w:r>
    </w:p>
    <w:p w14:paraId="16BE02EC" w14:textId="77777777" w:rsidR="00824644" w:rsidRPr="00824644" w:rsidRDefault="00824644" w:rsidP="007A4C5A">
      <w:pPr>
        <w:widowControl w:val="0"/>
        <w:numPr>
          <w:ilvl w:val="0"/>
          <w:numId w:val="12"/>
        </w:numPr>
        <w:adjustRightInd w:val="0"/>
        <w:spacing w:before="60" w:after="60"/>
        <w:textAlignment w:val="baseline"/>
        <w:rPr>
          <w:rFonts w:ascii="Arial" w:hAnsi="Arial" w:cs="Arial"/>
          <w:color w:val="000000"/>
          <w:sz w:val="18"/>
          <w:szCs w:val="18"/>
          <w:lang w:eastAsia="en-US"/>
        </w:rPr>
      </w:pPr>
      <w:r w:rsidRPr="00824644">
        <w:rPr>
          <w:rFonts w:ascii="Arial" w:hAnsi="Arial" w:cs="Arial"/>
          <w:color w:val="000000"/>
          <w:sz w:val="18"/>
          <w:szCs w:val="18"/>
          <w:lang w:eastAsia="en-US"/>
        </w:rPr>
        <w:lastRenderedPageBreak/>
        <w:t>Zamawiający zobowiązuje Wykonawcę do każdorazowego kontaktu przed rozpoczęciem pracy w celu ustalenia warunków i terminu wykonania pracy.</w:t>
      </w:r>
    </w:p>
    <w:p w14:paraId="1282E5AA" w14:textId="77777777" w:rsidR="00824644" w:rsidRPr="00824644" w:rsidRDefault="00824644" w:rsidP="007A4C5A">
      <w:pPr>
        <w:widowControl w:val="0"/>
        <w:numPr>
          <w:ilvl w:val="0"/>
          <w:numId w:val="12"/>
        </w:numPr>
        <w:adjustRightInd w:val="0"/>
        <w:spacing w:before="60" w:after="60"/>
        <w:textAlignment w:val="baseline"/>
        <w:rPr>
          <w:rFonts w:ascii="Arial" w:hAnsi="Arial" w:cs="Arial"/>
          <w:color w:val="000000"/>
          <w:sz w:val="18"/>
          <w:szCs w:val="18"/>
          <w:lang w:eastAsia="en-US"/>
        </w:rPr>
      </w:pPr>
      <w:r w:rsidRPr="00824644">
        <w:rPr>
          <w:rFonts w:ascii="Arial" w:hAnsi="Arial" w:cs="Arial"/>
          <w:bCs/>
          <w:color w:val="000000"/>
          <w:sz w:val="18"/>
          <w:szCs w:val="18"/>
          <w:lang w:eastAsia="en-US"/>
        </w:rPr>
        <w:t>W przypadku gdy wymaga tego bezpieczeństwo ruchu drogowego lub inne ważne względy Wykonawca wykonana prace w dni świąteczne.</w:t>
      </w:r>
    </w:p>
    <w:p w14:paraId="42B15AA3" w14:textId="77777777" w:rsidR="00824644" w:rsidRPr="00824644" w:rsidRDefault="00824644" w:rsidP="007A4C5A">
      <w:pPr>
        <w:widowControl w:val="0"/>
        <w:numPr>
          <w:ilvl w:val="0"/>
          <w:numId w:val="12"/>
        </w:numPr>
        <w:adjustRightInd w:val="0"/>
        <w:spacing w:before="60" w:after="60"/>
        <w:textAlignment w:val="baseline"/>
        <w:rPr>
          <w:rFonts w:ascii="Arial" w:hAnsi="Arial" w:cs="Arial"/>
          <w:color w:val="000000"/>
          <w:sz w:val="18"/>
          <w:szCs w:val="18"/>
          <w:lang w:eastAsia="en-US"/>
        </w:rPr>
      </w:pPr>
      <w:r w:rsidRPr="00824644">
        <w:rPr>
          <w:rFonts w:ascii="Arial" w:hAnsi="Arial" w:cs="Arial"/>
          <w:bCs/>
          <w:color w:val="000000"/>
          <w:sz w:val="18"/>
          <w:szCs w:val="18"/>
          <w:lang w:eastAsia="en-US"/>
        </w:rPr>
        <w:t xml:space="preserve">Prace należy organizować w taki sposób żeby zachować ciągłość funkcjonowania oświetlenia na terenie objętym pracami. </w:t>
      </w:r>
    </w:p>
    <w:p w14:paraId="28EEFBAE" w14:textId="77777777" w:rsidR="00824644" w:rsidRPr="00824644" w:rsidRDefault="00824644" w:rsidP="007A4C5A">
      <w:pPr>
        <w:numPr>
          <w:ilvl w:val="0"/>
          <w:numId w:val="12"/>
        </w:numPr>
        <w:spacing w:before="200" w:after="80"/>
        <w:contextualSpacing/>
        <w:rPr>
          <w:rFonts w:ascii="Arial" w:eastAsia="Verdana" w:hAnsi="Arial" w:cs="Arial"/>
          <w:sz w:val="18"/>
          <w:szCs w:val="18"/>
          <w:lang w:eastAsia="en-US"/>
        </w:rPr>
      </w:pPr>
      <w:r w:rsidRPr="00824644">
        <w:rPr>
          <w:rFonts w:ascii="Arial" w:eastAsia="Verdana" w:hAnsi="Arial" w:cs="Arial"/>
          <w:sz w:val="18"/>
          <w:szCs w:val="18"/>
          <w:lang w:eastAsia="en-US"/>
        </w:rPr>
        <w:t>Dopuszczenie do prac na sieci Wydziału Oświetlenia Ulic pracowników Wykonawcy (nieodpłatnie).</w:t>
      </w:r>
    </w:p>
    <w:p w14:paraId="7339FB3B" w14:textId="77777777" w:rsidR="00824644" w:rsidRPr="00824644" w:rsidRDefault="00824644" w:rsidP="00824644">
      <w:pPr>
        <w:spacing w:after="80"/>
        <w:ind w:left="1080"/>
        <w:contextualSpacing/>
        <w:rPr>
          <w:rFonts w:ascii="Arial" w:eastAsia="Verdana" w:hAnsi="Arial" w:cs="Arial"/>
          <w:sz w:val="18"/>
          <w:szCs w:val="18"/>
          <w:lang w:eastAsia="en-US"/>
        </w:rPr>
      </w:pPr>
    </w:p>
    <w:p w14:paraId="1267E90B" w14:textId="77777777" w:rsidR="00824644" w:rsidRPr="00824644" w:rsidRDefault="00824644" w:rsidP="007A4C5A">
      <w:pPr>
        <w:numPr>
          <w:ilvl w:val="0"/>
          <w:numId w:val="12"/>
        </w:numPr>
        <w:spacing w:before="200" w:after="80"/>
        <w:contextualSpacing/>
        <w:rPr>
          <w:rFonts w:ascii="Arial" w:eastAsia="Verdana" w:hAnsi="Arial" w:cs="Arial"/>
          <w:sz w:val="18"/>
          <w:szCs w:val="18"/>
          <w:lang w:eastAsia="en-US"/>
        </w:rPr>
      </w:pPr>
      <w:r w:rsidRPr="00824644">
        <w:rPr>
          <w:rFonts w:ascii="Arial" w:eastAsia="Verdana" w:hAnsi="Arial" w:cs="Arial"/>
          <w:sz w:val="18"/>
          <w:szCs w:val="18"/>
          <w:lang w:eastAsia="en-US"/>
        </w:rPr>
        <w:t>Wykonawca udziela Zamawiającemu 60 miesięcznej gwarancji na wykonane roboty.</w:t>
      </w:r>
    </w:p>
    <w:p w14:paraId="3763FFF9" w14:textId="77777777" w:rsidR="00824644" w:rsidRPr="00824644" w:rsidRDefault="00824644" w:rsidP="00824644">
      <w:pPr>
        <w:keepNext/>
        <w:keepLines/>
        <w:spacing w:before="360" w:after="360"/>
        <w:ind w:left="709"/>
        <w:jc w:val="both"/>
        <w:outlineLvl w:val="0"/>
        <w:rPr>
          <w:rFonts w:ascii="Arial" w:hAnsi="Arial" w:cs="Arial"/>
          <w:b/>
          <w:sz w:val="18"/>
          <w:szCs w:val="18"/>
          <w:lang w:eastAsia="en-US"/>
        </w:rPr>
      </w:pPr>
      <w:r w:rsidRPr="00824644">
        <w:rPr>
          <w:rFonts w:ascii="Arial" w:hAnsi="Arial" w:cs="Arial"/>
          <w:sz w:val="18"/>
          <w:szCs w:val="18"/>
          <w:lang w:eastAsia="en-US"/>
        </w:rPr>
        <w:t>Pozostałe, podstawowe wymagania dotyczące realizacji robót budowlano – montażowych określa umowa stanowiąca załącznik nr 5 do SIWZ.</w:t>
      </w:r>
    </w:p>
    <w:p w14:paraId="125FB70C" w14:textId="77777777" w:rsidR="00824644" w:rsidRPr="00824644" w:rsidRDefault="00824644" w:rsidP="00824644">
      <w:pPr>
        <w:keepLines/>
        <w:spacing w:before="40" w:after="240"/>
        <w:jc w:val="both"/>
        <w:outlineLvl w:val="1"/>
        <w:rPr>
          <w:rFonts w:ascii="Arial" w:hAnsi="Arial" w:cs="Arial"/>
          <w:b/>
          <w:sz w:val="18"/>
          <w:szCs w:val="18"/>
          <w:lang w:eastAsia="en-US"/>
        </w:rPr>
      </w:pPr>
      <w:r w:rsidRPr="00824644">
        <w:rPr>
          <w:rFonts w:ascii="Arial" w:hAnsi="Arial" w:cs="Arial"/>
          <w:b/>
          <w:sz w:val="18"/>
          <w:szCs w:val="18"/>
          <w:lang w:eastAsia="en-US"/>
        </w:rPr>
        <w:t>1.3. Dostawy:</w:t>
      </w:r>
    </w:p>
    <w:p w14:paraId="7CFDF4B0" w14:textId="77777777" w:rsidR="00824644" w:rsidRPr="00824644" w:rsidRDefault="00824644" w:rsidP="00824644">
      <w:pPr>
        <w:spacing w:before="40"/>
        <w:ind w:left="1191"/>
        <w:jc w:val="both"/>
        <w:outlineLvl w:val="2"/>
        <w:rPr>
          <w:rFonts w:ascii="Arial" w:eastAsia="Verdana" w:hAnsi="Arial" w:cs="Arial"/>
          <w:sz w:val="18"/>
          <w:szCs w:val="18"/>
          <w:lang w:eastAsia="en-US"/>
        </w:rPr>
      </w:pPr>
      <w:r w:rsidRPr="00824644">
        <w:rPr>
          <w:rFonts w:ascii="Arial" w:eastAsia="Verdana" w:hAnsi="Arial" w:cs="Arial"/>
          <w:sz w:val="18"/>
          <w:szCs w:val="18"/>
          <w:lang w:eastAsia="en-US"/>
        </w:rPr>
        <w:t>Dostawa Wykonawcy:</w:t>
      </w:r>
    </w:p>
    <w:p w14:paraId="35A10005" w14:textId="77777777" w:rsidR="00824644" w:rsidRPr="00824644" w:rsidRDefault="00824644" w:rsidP="007A4C5A">
      <w:pPr>
        <w:widowControl w:val="0"/>
        <w:numPr>
          <w:ilvl w:val="0"/>
          <w:numId w:val="14"/>
        </w:numPr>
        <w:adjustRightInd w:val="0"/>
        <w:spacing w:before="60" w:after="60"/>
        <w:textAlignment w:val="baseline"/>
        <w:rPr>
          <w:rFonts w:ascii="Arial" w:hAnsi="Arial" w:cs="Arial"/>
          <w:color w:val="000000"/>
          <w:sz w:val="18"/>
          <w:szCs w:val="18"/>
          <w:lang w:eastAsia="en-US"/>
        </w:rPr>
      </w:pPr>
      <w:r w:rsidRPr="00824644">
        <w:rPr>
          <w:rFonts w:ascii="Arial" w:hAnsi="Arial" w:cs="Arial"/>
          <w:color w:val="000000"/>
          <w:sz w:val="18"/>
          <w:szCs w:val="18"/>
          <w:lang w:eastAsia="en-US"/>
        </w:rPr>
        <w:t>Wszystkie materiały zapewnia Wykonawca.</w:t>
      </w:r>
    </w:p>
    <w:p w14:paraId="7C8A91DC" w14:textId="77777777" w:rsidR="00824644" w:rsidRPr="00824644" w:rsidRDefault="00824644" w:rsidP="007A4C5A">
      <w:pPr>
        <w:widowControl w:val="0"/>
        <w:numPr>
          <w:ilvl w:val="0"/>
          <w:numId w:val="14"/>
        </w:numPr>
        <w:adjustRightInd w:val="0"/>
        <w:spacing w:before="60" w:after="60"/>
        <w:textAlignment w:val="baseline"/>
        <w:rPr>
          <w:rFonts w:ascii="Arial" w:hAnsi="Arial" w:cs="Arial"/>
          <w:color w:val="000000"/>
          <w:sz w:val="18"/>
          <w:szCs w:val="18"/>
          <w:lang w:eastAsia="en-US"/>
        </w:rPr>
      </w:pPr>
      <w:r w:rsidRPr="00824644">
        <w:rPr>
          <w:rFonts w:ascii="Arial" w:hAnsi="Arial" w:cs="Arial"/>
          <w:color w:val="000000"/>
          <w:sz w:val="18"/>
          <w:szCs w:val="18"/>
          <w:lang w:eastAsia="en-US"/>
        </w:rPr>
        <w:t>Zastosowane materiały muszą posiadać co najmniej 60 miesięczną gwarancję producenta.</w:t>
      </w:r>
    </w:p>
    <w:p w14:paraId="6B0AA127" w14:textId="77777777" w:rsidR="00824644" w:rsidRPr="00824644" w:rsidRDefault="00824644" w:rsidP="007A4C5A">
      <w:pPr>
        <w:widowControl w:val="0"/>
        <w:numPr>
          <w:ilvl w:val="0"/>
          <w:numId w:val="14"/>
        </w:numPr>
        <w:adjustRightInd w:val="0"/>
        <w:spacing w:before="60" w:after="60"/>
        <w:textAlignment w:val="baseline"/>
        <w:rPr>
          <w:rFonts w:ascii="Arial" w:hAnsi="Arial" w:cs="Arial"/>
          <w:color w:val="000000"/>
          <w:sz w:val="18"/>
          <w:szCs w:val="18"/>
          <w:lang w:eastAsia="en-US"/>
        </w:rPr>
      </w:pPr>
      <w:r w:rsidRPr="00824644">
        <w:rPr>
          <w:rFonts w:ascii="Arial" w:hAnsi="Arial" w:cs="Arial"/>
          <w:color w:val="000000"/>
          <w:sz w:val="18"/>
          <w:szCs w:val="18"/>
          <w:lang w:eastAsia="en-US"/>
        </w:rPr>
        <w:t>Zamawiający wymaga aby wszystkie dostarczone przez Wykonawcę materiały i urządzenia, stanowiące przedmiot zamówienia były fabrycznie nowe i wyprodukowane nie wcześniej niż 12 miesięcy licząc od daty rozpoczęcia robót budowlano – montażowych.</w:t>
      </w:r>
    </w:p>
    <w:p w14:paraId="11D5354E" w14:textId="77777777" w:rsidR="00824644" w:rsidRPr="00824644" w:rsidRDefault="00824644" w:rsidP="007A4C5A">
      <w:pPr>
        <w:keepLines/>
        <w:numPr>
          <w:ilvl w:val="1"/>
          <w:numId w:val="32"/>
        </w:numPr>
        <w:spacing w:before="40" w:after="240"/>
        <w:jc w:val="both"/>
        <w:outlineLvl w:val="1"/>
        <w:rPr>
          <w:rFonts w:ascii="Arial" w:hAnsi="Arial" w:cs="Arial"/>
          <w:b/>
          <w:sz w:val="18"/>
          <w:szCs w:val="18"/>
          <w:lang w:eastAsia="en-US"/>
        </w:rPr>
      </w:pPr>
      <w:r w:rsidRPr="00824644">
        <w:rPr>
          <w:rFonts w:ascii="Arial" w:hAnsi="Arial" w:cs="Arial"/>
          <w:b/>
          <w:sz w:val="18"/>
          <w:szCs w:val="18"/>
          <w:lang w:eastAsia="en-US"/>
        </w:rPr>
        <w:t>Wymagania dla wykonywania robót demontażowych:</w:t>
      </w:r>
    </w:p>
    <w:p w14:paraId="3B6AA69C" w14:textId="77777777" w:rsidR="00824644" w:rsidRPr="00824644" w:rsidRDefault="00824644" w:rsidP="00824644">
      <w:pPr>
        <w:keepNext/>
        <w:keepLines/>
        <w:spacing w:before="360" w:after="360"/>
        <w:ind w:left="709"/>
        <w:jc w:val="both"/>
        <w:outlineLvl w:val="0"/>
        <w:rPr>
          <w:rFonts w:ascii="Arial" w:hAnsi="Arial" w:cs="Arial"/>
          <w:sz w:val="18"/>
          <w:szCs w:val="18"/>
          <w:lang w:eastAsia="en-US"/>
        </w:rPr>
      </w:pPr>
      <w:r w:rsidRPr="00824644">
        <w:rPr>
          <w:rFonts w:ascii="Arial" w:hAnsi="Arial" w:cs="Arial"/>
          <w:sz w:val="18"/>
          <w:szCs w:val="18"/>
          <w:lang w:eastAsia="en-US"/>
        </w:rPr>
        <w:t>Zamawiający zobowiązuje Wykonawcę do demontażu urządzeń oraz ich zwrotu do magazynu Zamawiającego Łódź, ul. Rokicińska 148 w godz. 7-14, oprócz sobót, niedziel oraz świat, a także dni wolnych od pracy u Zamawiającego.</w:t>
      </w:r>
    </w:p>
    <w:p w14:paraId="05868E22" w14:textId="77777777" w:rsidR="00824644" w:rsidRPr="00824644" w:rsidRDefault="00824644" w:rsidP="007A4C5A">
      <w:pPr>
        <w:keepLines/>
        <w:numPr>
          <w:ilvl w:val="1"/>
          <w:numId w:val="32"/>
        </w:numPr>
        <w:spacing w:before="40" w:after="240"/>
        <w:ind w:left="709" w:hanging="567"/>
        <w:jc w:val="both"/>
        <w:outlineLvl w:val="1"/>
        <w:rPr>
          <w:rFonts w:ascii="Arial" w:hAnsi="Arial" w:cs="Arial"/>
          <w:b/>
          <w:sz w:val="18"/>
          <w:szCs w:val="18"/>
          <w:lang w:eastAsia="en-US"/>
        </w:rPr>
      </w:pPr>
      <w:r w:rsidRPr="00824644">
        <w:rPr>
          <w:rFonts w:ascii="Arial" w:hAnsi="Arial" w:cs="Arial"/>
          <w:b/>
          <w:sz w:val="18"/>
          <w:szCs w:val="18"/>
          <w:lang w:eastAsia="en-US"/>
        </w:rPr>
        <w:t>Zasady odbioru robót budowlanych:</w:t>
      </w:r>
    </w:p>
    <w:p w14:paraId="16077191" w14:textId="77777777" w:rsidR="00824644" w:rsidRPr="00824644" w:rsidRDefault="00824644" w:rsidP="00824644">
      <w:pPr>
        <w:spacing w:before="200"/>
        <w:ind w:firstLine="426"/>
        <w:rPr>
          <w:rFonts w:ascii="Arial" w:hAnsi="Arial" w:cs="Arial"/>
          <w:sz w:val="18"/>
          <w:szCs w:val="18"/>
        </w:rPr>
      </w:pPr>
      <w:r w:rsidRPr="00824644">
        <w:rPr>
          <w:rFonts w:ascii="Arial" w:hAnsi="Arial" w:cs="Arial"/>
          <w:sz w:val="18"/>
          <w:szCs w:val="18"/>
        </w:rPr>
        <w:t>Odbiory prac dokonywane są przez Zamawiającego każdorazowo po zrealizowaniu przez Wykonawcę zlecenia zgodnie z zapisami umowy na realizację tego zadania stanowiącej załącznik nr 5 do SIWZ.</w:t>
      </w:r>
    </w:p>
    <w:p w14:paraId="369C7888" w14:textId="77777777" w:rsidR="00824644" w:rsidRPr="00824644" w:rsidRDefault="00824644" w:rsidP="007A4C5A">
      <w:pPr>
        <w:keepLines/>
        <w:numPr>
          <w:ilvl w:val="1"/>
          <w:numId w:val="32"/>
        </w:numPr>
        <w:spacing w:before="40" w:after="240"/>
        <w:ind w:left="1191" w:hanging="1191"/>
        <w:jc w:val="both"/>
        <w:outlineLvl w:val="1"/>
        <w:rPr>
          <w:rFonts w:ascii="Arial" w:hAnsi="Arial" w:cs="Arial"/>
          <w:b/>
          <w:sz w:val="18"/>
          <w:szCs w:val="18"/>
          <w:lang w:eastAsia="en-US"/>
        </w:rPr>
      </w:pPr>
      <w:r w:rsidRPr="00824644">
        <w:rPr>
          <w:rFonts w:ascii="Arial" w:hAnsi="Arial" w:cs="Arial"/>
          <w:b/>
          <w:sz w:val="18"/>
          <w:szCs w:val="18"/>
          <w:lang w:eastAsia="en-US"/>
        </w:rPr>
        <w:t>Wymagania dla przygotowywania dokumentacji powykonawczej:</w:t>
      </w:r>
    </w:p>
    <w:p w14:paraId="2BC8BD5E" w14:textId="77777777" w:rsidR="00824644" w:rsidRPr="00824644" w:rsidRDefault="00824644" w:rsidP="00824644">
      <w:pPr>
        <w:spacing w:before="200"/>
        <w:ind w:firstLine="426"/>
        <w:rPr>
          <w:rFonts w:ascii="Arial" w:hAnsi="Arial" w:cs="Arial"/>
          <w:sz w:val="18"/>
          <w:szCs w:val="18"/>
        </w:rPr>
      </w:pPr>
      <w:r w:rsidRPr="00824644">
        <w:rPr>
          <w:rFonts w:ascii="Arial" w:hAnsi="Arial" w:cs="Arial"/>
          <w:sz w:val="18"/>
          <w:szCs w:val="18"/>
        </w:rPr>
        <w:t>Dokumentacja powykonawcza przekazana do Zamawiającego po wykonaniu prac powinna zawierać w szczególności:</w:t>
      </w:r>
    </w:p>
    <w:p w14:paraId="4F158F52" w14:textId="77777777" w:rsidR="00824644" w:rsidRPr="00824644" w:rsidRDefault="00824644" w:rsidP="007A4C5A">
      <w:pPr>
        <w:widowControl w:val="0"/>
        <w:numPr>
          <w:ilvl w:val="0"/>
          <w:numId w:val="11"/>
        </w:numPr>
        <w:adjustRightInd w:val="0"/>
        <w:spacing w:before="60" w:after="60"/>
        <w:jc w:val="both"/>
        <w:textAlignment w:val="baseline"/>
        <w:rPr>
          <w:rFonts w:ascii="Arial" w:eastAsia="Verdana" w:hAnsi="Arial" w:cs="Arial"/>
          <w:bCs/>
          <w:sz w:val="18"/>
          <w:szCs w:val="18"/>
          <w:lang w:eastAsia="en-US"/>
        </w:rPr>
      </w:pPr>
      <w:r w:rsidRPr="00824644">
        <w:rPr>
          <w:rFonts w:ascii="Arial" w:eastAsia="Verdana" w:hAnsi="Arial" w:cs="Arial"/>
          <w:bCs/>
          <w:sz w:val="18"/>
          <w:szCs w:val="18"/>
          <w:lang w:eastAsia="en-US"/>
        </w:rPr>
        <w:t>Atesty lub certyfikaty na zastosowane materiały.</w:t>
      </w:r>
    </w:p>
    <w:p w14:paraId="09282445" w14:textId="77777777" w:rsidR="00824644" w:rsidRPr="00824644" w:rsidRDefault="00824644" w:rsidP="007A4C5A">
      <w:pPr>
        <w:widowControl w:val="0"/>
        <w:numPr>
          <w:ilvl w:val="0"/>
          <w:numId w:val="11"/>
        </w:numPr>
        <w:adjustRightInd w:val="0"/>
        <w:spacing w:before="60" w:after="60"/>
        <w:jc w:val="both"/>
        <w:textAlignment w:val="baseline"/>
        <w:rPr>
          <w:rFonts w:ascii="Arial" w:eastAsia="Verdana" w:hAnsi="Arial" w:cs="Arial"/>
          <w:bCs/>
          <w:sz w:val="18"/>
          <w:szCs w:val="18"/>
          <w:lang w:eastAsia="en-US"/>
        </w:rPr>
      </w:pPr>
      <w:r w:rsidRPr="00824644">
        <w:rPr>
          <w:rFonts w:ascii="Arial" w:eastAsia="Verdana" w:hAnsi="Arial" w:cs="Arial"/>
          <w:bCs/>
          <w:sz w:val="18"/>
          <w:szCs w:val="18"/>
          <w:lang w:eastAsia="en-US"/>
        </w:rPr>
        <w:t>Gwarancję na zastosowane materiały.</w:t>
      </w:r>
    </w:p>
    <w:p w14:paraId="6404189F" w14:textId="77777777" w:rsidR="00824644" w:rsidRPr="00824644" w:rsidRDefault="00824644" w:rsidP="007A4C5A">
      <w:pPr>
        <w:widowControl w:val="0"/>
        <w:numPr>
          <w:ilvl w:val="0"/>
          <w:numId w:val="11"/>
        </w:numPr>
        <w:adjustRightInd w:val="0"/>
        <w:spacing w:before="60" w:after="60"/>
        <w:jc w:val="both"/>
        <w:textAlignment w:val="baseline"/>
        <w:rPr>
          <w:rFonts w:ascii="Arial" w:eastAsia="Verdana" w:hAnsi="Arial" w:cs="Arial"/>
          <w:bCs/>
          <w:sz w:val="18"/>
          <w:szCs w:val="18"/>
          <w:lang w:eastAsia="en-US"/>
        </w:rPr>
      </w:pPr>
      <w:r w:rsidRPr="00824644">
        <w:rPr>
          <w:rFonts w:ascii="Arial" w:eastAsia="Verdana" w:hAnsi="Arial" w:cs="Arial"/>
          <w:bCs/>
          <w:sz w:val="18"/>
          <w:szCs w:val="18"/>
          <w:lang w:eastAsia="en-US"/>
        </w:rPr>
        <w:t>Protokoły z przeprowadzonych pomiarów.</w:t>
      </w:r>
    </w:p>
    <w:p w14:paraId="0C317663" w14:textId="77777777" w:rsidR="00824644" w:rsidRPr="00824644" w:rsidRDefault="00824644" w:rsidP="007A4C5A">
      <w:pPr>
        <w:widowControl w:val="0"/>
        <w:numPr>
          <w:ilvl w:val="0"/>
          <w:numId w:val="11"/>
        </w:numPr>
        <w:adjustRightInd w:val="0"/>
        <w:spacing w:before="60" w:after="60"/>
        <w:jc w:val="both"/>
        <w:textAlignment w:val="baseline"/>
        <w:rPr>
          <w:rFonts w:ascii="Arial" w:eastAsia="Verdana" w:hAnsi="Arial" w:cs="Arial"/>
          <w:bCs/>
          <w:sz w:val="18"/>
          <w:szCs w:val="18"/>
          <w:lang w:eastAsia="en-US"/>
        </w:rPr>
      </w:pPr>
      <w:r w:rsidRPr="00824644">
        <w:rPr>
          <w:rFonts w:ascii="Arial" w:eastAsia="Verdana" w:hAnsi="Arial" w:cs="Arial"/>
          <w:bCs/>
          <w:sz w:val="18"/>
          <w:szCs w:val="18"/>
          <w:lang w:eastAsia="en-US"/>
        </w:rPr>
        <w:t>Kompletną dokumentację prawno - uzgodnieniową z oryginałami prawomocnych uzgodnień i decyzji związanych z wykonywaniem prac w pasie drogowym – jeśli zarządca terenu taką wymagał.</w:t>
      </w:r>
    </w:p>
    <w:p w14:paraId="609779A6" w14:textId="77777777" w:rsidR="00824644" w:rsidRPr="00824644" w:rsidRDefault="00824644" w:rsidP="00824644">
      <w:pPr>
        <w:spacing w:before="120" w:after="80" w:line="276" w:lineRule="auto"/>
        <w:ind w:left="284"/>
        <w:contextualSpacing/>
        <w:jc w:val="both"/>
        <w:outlineLvl w:val="0"/>
        <w:rPr>
          <w:rFonts w:ascii="Arial" w:eastAsia="Verdana" w:hAnsi="Arial" w:cs="Arial"/>
          <w:b/>
          <w:sz w:val="18"/>
          <w:szCs w:val="18"/>
          <w:u w:val="single"/>
          <w:lang w:eastAsia="en-US"/>
        </w:rPr>
      </w:pPr>
    </w:p>
    <w:p w14:paraId="2E22AC4C" w14:textId="77777777" w:rsidR="00824644" w:rsidRPr="00824644" w:rsidRDefault="00824644" w:rsidP="00824644">
      <w:pPr>
        <w:spacing w:before="120" w:after="80" w:line="276" w:lineRule="auto"/>
        <w:ind w:left="284"/>
        <w:contextualSpacing/>
        <w:jc w:val="both"/>
        <w:outlineLvl w:val="0"/>
        <w:rPr>
          <w:rFonts w:ascii="Arial" w:eastAsia="Verdana" w:hAnsi="Arial" w:cs="Arial"/>
          <w:b/>
          <w:sz w:val="18"/>
          <w:szCs w:val="18"/>
          <w:u w:val="single"/>
          <w:lang w:eastAsia="en-US"/>
        </w:rPr>
      </w:pPr>
    </w:p>
    <w:p w14:paraId="0338B508" w14:textId="77777777" w:rsidR="00824644" w:rsidRPr="00824644" w:rsidRDefault="00824644" w:rsidP="00824644">
      <w:pPr>
        <w:spacing w:before="120" w:after="80" w:line="276" w:lineRule="auto"/>
        <w:ind w:left="284"/>
        <w:contextualSpacing/>
        <w:jc w:val="both"/>
        <w:outlineLvl w:val="0"/>
        <w:rPr>
          <w:rFonts w:ascii="Arial" w:eastAsia="Verdana" w:hAnsi="Arial" w:cs="Arial"/>
          <w:b/>
          <w:sz w:val="18"/>
          <w:szCs w:val="18"/>
          <w:u w:val="single"/>
          <w:lang w:eastAsia="en-US"/>
        </w:rPr>
      </w:pPr>
    </w:p>
    <w:p w14:paraId="3185AA15" w14:textId="77777777" w:rsidR="00824644" w:rsidRPr="00824644" w:rsidRDefault="00824644" w:rsidP="007A4C5A">
      <w:pPr>
        <w:numPr>
          <w:ilvl w:val="0"/>
          <w:numId w:val="32"/>
        </w:numPr>
        <w:spacing w:before="120" w:after="80" w:line="276" w:lineRule="auto"/>
        <w:ind w:left="284" w:hanging="284"/>
        <w:contextualSpacing/>
        <w:jc w:val="both"/>
        <w:outlineLvl w:val="0"/>
        <w:rPr>
          <w:rFonts w:ascii="Arial" w:eastAsia="Verdana" w:hAnsi="Arial" w:cs="Arial"/>
          <w:sz w:val="18"/>
          <w:szCs w:val="18"/>
          <w:u w:val="single"/>
          <w:lang w:eastAsia="en-US"/>
        </w:rPr>
      </w:pPr>
      <w:r w:rsidRPr="00824644">
        <w:rPr>
          <w:rFonts w:ascii="Arial" w:eastAsia="Verdana" w:hAnsi="Arial" w:cs="Arial"/>
          <w:b/>
          <w:sz w:val="18"/>
          <w:szCs w:val="18"/>
          <w:u w:val="single"/>
          <w:lang w:eastAsia="en-US"/>
        </w:rPr>
        <w:t xml:space="preserve">Zasady realizacji zakupu </w:t>
      </w:r>
    </w:p>
    <w:p w14:paraId="6FDAA79E" w14:textId="77777777" w:rsidR="00824644" w:rsidRPr="00824644" w:rsidRDefault="00824644" w:rsidP="00824644">
      <w:pPr>
        <w:spacing w:before="120" w:line="276" w:lineRule="auto"/>
        <w:jc w:val="both"/>
        <w:outlineLvl w:val="0"/>
        <w:rPr>
          <w:rFonts w:ascii="Arial" w:eastAsia="Verdana" w:hAnsi="Arial" w:cs="Arial"/>
          <w:sz w:val="18"/>
          <w:szCs w:val="18"/>
          <w:lang w:eastAsia="en-US"/>
        </w:rPr>
      </w:pPr>
    </w:p>
    <w:p w14:paraId="325D4DE3" w14:textId="77777777" w:rsidR="00824644" w:rsidRPr="00824644" w:rsidRDefault="00824644" w:rsidP="007A4C5A">
      <w:pPr>
        <w:numPr>
          <w:ilvl w:val="1"/>
          <w:numId w:val="32"/>
        </w:numPr>
        <w:spacing w:after="80"/>
        <w:contextualSpacing/>
        <w:rPr>
          <w:rFonts w:ascii="Arial" w:hAnsi="Arial" w:cs="Arial"/>
          <w:sz w:val="18"/>
          <w:szCs w:val="18"/>
          <w:lang w:eastAsia="en-US"/>
        </w:rPr>
      </w:pPr>
      <w:r w:rsidRPr="00824644">
        <w:rPr>
          <w:rFonts w:ascii="Arial" w:hAnsi="Arial" w:cs="Arial"/>
          <w:sz w:val="18"/>
          <w:szCs w:val="18"/>
          <w:lang w:eastAsia="en-US"/>
        </w:rPr>
        <w:t>Wymiana słupów i wysięgników na słupy wykonane z kompozytów i wysięgniki aluminiowe obejmuje wszystkie koszty związane z realizacją tego typu prac, a w szczególności:</w:t>
      </w:r>
    </w:p>
    <w:p w14:paraId="4081D01C" w14:textId="77777777" w:rsidR="00824644" w:rsidRPr="00824644" w:rsidRDefault="00824644" w:rsidP="007A4C5A">
      <w:pPr>
        <w:numPr>
          <w:ilvl w:val="1"/>
          <w:numId w:val="31"/>
        </w:numPr>
        <w:spacing w:before="40" w:after="240"/>
        <w:jc w:val="both"/>
        <w:outlineLvl w:val="2"/>
        <w:rPr>
          <w:rFonts w:ascii="Arial" w:eastAsia="Verdana" w:hAnsi="Arial" w:cs="Arial"/>
          <w:b/>
          <w:i/>
          <w:sz w:val="18"/>
          <w:szCs w:val="18"/>
          <w:lang w:eastAsia="en-US"/>
        </w:rPr>
      </w:pPr>
      <w:r w:rsidRPr="00824644">
        <w:rPr>
          <w:rFonts w:ascii="Arial" w:eastAsia="Verdana" w:hAnsi="Arial" w:cs="Arial"/>
          <w:sz w:val="18"/>
          <w:szCs w:val="18"/>
          <w:lang w:eastAsia="en-US"/>
        </w:rPr>
        <w:t>zakup słupów kompozytowych wraz z wysięgnikami aluminiowymi</w:t>
      </w:r>
    </w:p>
    <w:p w14:paraId="4F19A96C" w14:textId="77777777" w:rsidR="00824644" w:rsidRPr="00824644" w:rsidRDefault="00824644" w:rsidP="007A4C5A">
      <w:pPr>
        <w:numPr>
          <w:ilvl w:val="1"/>
          <w:numId w:val="31"/>
        </w:numPr>
        <w:spacing w:before="40" w:after="240"/>
        <w:jc w:val="both"/>
        <w:outlineLvl w:val="2"/>
        <w:rPr>
          <w:rFonts w:ascii="Arial" w:eastAsia="Verdana" w:hAnsi="Arial" w:cs="Arial"/>
          <w:b/>
          <w:i/>
          <w:sz w:val="18"/>
          <w:szCs w:val="18"/>
          <w:lang w:eastAsia="en-US"/>
        </w:rPr>
      </w:pPr>
      <w:r w:rsidRPr="00824644">
        <w:rPr>
          <w:rFonts w:ascii="Arial" w:eastAsia="Verdana" w:hAnsi="Arial" w:cs="Arial"/>
          <w:sz w:val="18"/>
          <w:szCs w:val="18"/>
          <w:lang w:eastAsia="en-US"/>
        </w:rPr>
        <w:t>wszystkie słupy muszą być wyposażone w izolacyjne złącza IZK: (fazowe IZK-2.02A), (zerowe IZK-04.03) oraz (bezpiecznikowe 10A Bi-Wts IZK-02.01a) dostosowane do ilości opraw zamocowanych na słupie (każda oprawa ma osobne zabezpieczenie),</w:t>
      </w:r>
    </w:p>
    <w:p w14:paraId="2685799D" w14:textId="77777777" w:rsidR="00824644" w:rsidRPr="00824644" w:rsidRDefault="00824644" w:rsidP="007A4C5A">
      <w:pPr>
        <w:numPr>
          <w:ilvl w:val="1"/>
          <w:numId w:val="31"/>
        </w:numPr>
        <w:spacing w:before="40" w:after="240"/>
        <w:jc w:val="both"/>
        <w:outlineLvl w:val="2"/>
        <w:rPr>
          <w:rFonts w:ascii="Arial" w:eastAsia="Verdana" w:hAnsi="Arial" w:cs="Arial"/>
          <w:b/>
          <w:i/>
          <w:sz w:val="18"/>
          <w:szCs w:val="18"/>
          <w:lang w:eastAsia="en-US"/>
        </w:rPr>
      </w:pPr>
      <w:r w:rsidRPr="00824644">
        <w:rPr>
          <w:rFonts w:ascii="Arial" w:eastAsia="Verdana" w:hAnsi="Arial" w:cs="Arial"/>
          <w:sz w:val="18"/>
          <w:szCs w:val="18"/>
          <w:lang w:eastAsia="en-US"/>
        </w:rPr>
        <w:t>zakup przewodu YLY 3x1,5mm</w:t>
      </w:r>
      <w:r w:rsidRPr="00824644">
        <w:rPr>
          <w:rFonts w:ascii="Arial" w:eastAsia="Verdana" w:hAnsi="Arial" w:cs="Arial"/>
          <w:sz w:val="18"/>
          <w:szCs w:val="18"/>
          <w:vertAlign w:val="superscript"/>
          <w:lang w:eastAsia="en-US"/>
        </w:rPr>
        <w:t>2</w:t>
      </w:r>
      <w:r w:rsidRPr="00824644">
        <w:rPr>
          <w:rFonts w:ascii="Arial" w:eastAsia="Verdana" w:hAnsi="Arial" w:cs="Arial"/>
          <w:sz w:val="18"/>
          <w:szCs w:val="18"/>
          <w:lang w:eastAsia="en-US"/>
        </w:rPr>
        <w:t>,</w:t>
      </w:r>
    </w:p>
    <w:p w14:paraId="69974CA8" w14:textId="77777777" w:rsidR="00824644" w:rsidRPr="00824644" w:rsidRDefault="00824644" w:rsidP="007A4C5A">
      <w:pPr>
        <w:numPr>
          <w:ilvl w:val="1"/>
          <w:numId w:val="31"/>
        </w:numPr>
        <w:spacing w:before="40" w:after="240"/>
        <w:jc w:val="both"/>
        <w:outlineLvl w:val="2"/>
        <w:rPr>
          <w:rFonts w:ascii="Arial" w:eastAsia="Verdana" w:hAnsi="Arial" w:cs="Arial"/>
          <w:b/>
          <w:i/>
          <w:sz w:val="18"/>
          <w:szCs w:val="18"/>
          <w:lang w:eastAsia="en-US"/>
        </w:rPr>
      </w:pPr>
      <w:r w:rsidRPr="00824644">
        <w:rPr>
          <w:rFonts w:ascii="Arial" w:eastAsia="Verdana" w:hAnsi="Arial" w:cs="Arial"/>
          <w:sz w:val="18"/>
          <w:szCs w:val="18"/>
          <w:lang w:eastAsia="en-US"/>
        </w:rPr>
        <w:t>koszty robocizny,</w:t>
      </w:r>
    </w:p>
    <w:p w14:paraId="6C64B3F4" w14:textId="77777777" w:rsidR="00824644" w:rsidRPr="00824644" w:rsidRDefault="00824644" w:rsidP="007A4C5A">
      <w:pPr>
        <w:numPr>
          <w:ilvl w:val="1"/>
          <w:numId w:val="31"/>
        </w:numPr>
        <w:spacing w:before="40" w:after="240"/>
        <w:jc w:val="both"/>
        <w:outlineLvl w:val="2"/>
        <w:rPr>
          <w:rFonts w:ascii="Arial" w:eastAsia="Verdana" w:hAnsi="Arial" w:cs="Arial"/>
          <w:b/>
          <w:i/>
          <w:sz w:val="18"/>
          <w:szCs w:val="18"/>
          <w:lang w:eastAsia="en-US"/>
        </w:rPr>
      </w:pPr>
      <w:r w:rsidRPr="00824644">
        <w:rPr>
          <w:rFonts w:ascii="Arial" w:eastAsia="Verdana" w:hAnsi="Arial" w:cs="Arial"/>
          <w:sz w:val="18"/>
          <w:szCs w:val="18"/>
          <w:lang w:eastAsia="en-US"/>
        </w:rPr>
        <w:t>koszty transportu i sprzętu,</w:t>
      </w:r>
    </w:p>
    <w:p w14:paraId="6E587932" w14:textId="77777777" w:rsidR="00824644" w:rsidRPr="00824644" w:rsidRDefault="00824644" w:rsidP="007A4C5A">
      <w:pPr>
        <w:numPr>
          <w:ilvl w:val="1"/>
          <w:numId w:val="31"/>
        </w:numPr>
        <w:spacing w:before="40" w:after="240"/>
        <w:jc w:val="both"/>
        <w:outlineLvl w:val="2"/>
        <w:rPr>
          <w:rFonts w:ascii="Arial" w:eastAsia="Verdana" w:hAnsi="Arial" w:cs="Arial"/>
          <w:b/>
          <w:i/>
          <w:sz w:val="18"/>
          <w:szCs w:val="18"/>
          <w:lang w:eastAsia="en-US"/>
        </w:rPr>
      </w:pPr>
      <w:r w:rsidRPr="00824644">
        <w:rPr>
          <w:rFonts w:ascii="Arial" w:eastAsia="Verdana" w:hAnsi="Arial" w:cs="Arial"/>
          <w:sz w:val="18"/>
          <w:szCs w:val="18"/>
          <w:lang w:eastAsia="en-US"/>
        </w:rPr>
        <w:t>odtworzenie nawierzchni przy słupie niezwłocznie w dniu wymiany słupa oraz uporządkowanie miejsca pracy.</w:t>
      </w:r>
    </w:p>
    <w:p w14:paraId="532E602F" w14:textId="77777777" w:rsidR="00824644" w:rsidRPr="00824644" w:rsidRDefault="00824644" w:rsidP="007A4C5A">
      <w:pPr>
        <w:numPr>
          <w:ilvl w:val="1"/>
          <w:numId w:val="31"/>
        </w:numPr>
        <w:spacing w:before="40" w:after="240"/>
        <w:jc w:val="both"/>
        <w:outlineLvl w:val="2"/>
        <w:rPr>
          <w:rFonts w:ascii="Arial" w:eastAsia="Verdana" w:hAnsi="Arial" w:cs="Arial"/>
          <w:b/>
          <w:i/>
          <w:sz w:val="18"/>
          <w:szCs w:val="18"/>
          <w:lang w:eastAsia="en-US"/>
        </w:rPr>
      </w:pPr>
      <w:r w:rsidRPr="00824644">
        <w:rPr>
          <w:rFonts w:ascii="Arial" w:eastAsia="Verdana" w:hAnsi="Arial" w:cs="Arial"/>
          <w:sz w:val="18"/>
          <w:szCs w:val="18"/>
          <w:lang w:eastAsia="en-US"/>
        </w:rPr>
        <w:lastRenderedPageBreak/>
        <w:t>wszystkie koszty związane z pracami w pasie drogowym.</w:t>
      </w:r>
    </w:p>
    <w:p w14:paraId="352CD001" w14:textId="77777777" w:rsidR="00824644" w:rsidRPr="00824644" w:rsidRDefault="00824644" w:rsidP="007A4C5A">
      <w:pPr>
        <w:keepLines/>
        <w:numPr>
          <w:ilvl w:val="1"/>
          <w:numId w:val="32"/>
        </w:numPr>
        <w:spacing w:before="40" w:after="240"/>
        <w:jc w:val="both"/>
        <w:outlineLvl w:val="1"/>
        <w:rPr>
          <w:rFonts w:ascii="Arial" w:hAnsi="Arial" w:cs="Arial"/>
          <w:sz w:val="18"/>
          <w:szCs w:val="18"/>
          <w:lang w:eastAsia="en-US"/>
        </w:rPr>
      </w:pPr>
      <w:r w:rsidRPr="00824644">
        <w:rPr>
          <w:rFonts w:ascii="Arial" w:hAnsi="Arial" w:cs="Arial"/>
          <w:sz w:val="18"/>
          <w:szCs w:val="18"/>
          <w:lang w:eastAsia="en-US"/>
        </w:rPr>
        <w:t>Realizacja umowy będzie wykonywana sukcesywnie, według potrzeb Zamawiającego, na podstawie zleceń przekazywanych Wykonawcy, na obszarze działalności PGE Dystrybucja S.A. Oddział Łódź. Wymiana słupów i wysięgników będzie realizowana na terenie miast Zgierz, Ozorków i Pabianice.</w:t>
      </w:r>
    </w:p>
    <w:p w14:paraId="1334838B" w14:textId="77777777" w:rsidR="00824644" w:rsidRPr="00824644" w:rsidRDefault="00824644" w:rsidP="007A4C5A">
      <w:pPr>
        <w:numPr>
          <w:ilvl w:val="1"/>
          <w:numId w:val="32"/>
        </w:numPr>
        <w:spacing w:after="80"/>
        <w:contextualSpacing/>
        <w:rPr>
          <w:rFonts w:ascii="Arial" w:hAnsi="Arial" w:cs="Arial"/>
          <w:sz w:val="18"/>
          <w:szCs w:val="18"/>
          <w:lang w:eastAsia="en-US"/>
        </w:rPr>
      </w:pPr>
      <w:r w:rsidRPr="00824644">
        <w:rPr>
          <w:rFonts w:ascii="Arial" w:hAnsi="Arial" w:cs="Arial"/>
          <w:sz w:val="18"/>
          <w:szCs w:val="18"/>
          <w:lang w:eastAsia="en-US"/>
        </w:rPr>
        <w:t>Termin realizacji wykonania robót budowlanych może ulec przesunięciu tylko w przypadkach określonych w umowie.</w:t>
      </w:r>
    </w:p>
    <w:p w14:paraId="60A7226B" w14:textId="77777777" w:rsidR="00824644" w:rsidRPr="00824644" w:rsidRDefault="00824644" w:rsidP="00824644">
      <w:pPr>
        <w:spacing w:after="80"/>
        <w:ind w:left="360"/>
        <w:contextualSpacing/>
        <w:rPr>
          <w:rFonts w:ascii="Arial" w:hAnsi="Arial" w:cs="Arial"/>
          <w:sz w:val="18"/>
          <w:szCs w:val="18"/>
          <w:lang w:eastAsia="en-US"/>
        </w:rPr>
      </w:pPr>
    </w:p>
    <w:p w14:paraId="06E0422F" w14:textId="77777777" w:rsidR="00824644" w:rsidRPr="00824644" w:rsidRDefault="00824644" w:rsidP="007A4C5A">
      <w:pPr>
        <w:numPr>
          <w:ilvl w:val="1"/>
          <w:numId w:val="32"/>
        </w:numPr>
        <w:spacing w:after="80"/>
        <w:contextualSpacing/>
        <w:rPr>
          <w:rFonts w:ascii="Arial" w:hAnsi="Arial" w:cs="Arial"/>
          <w:sz w:val="18"/>
          <w:szCs w:val="18"/>
          <w:lang w:eastAsia="en-US"/>
        </w:rPr>
      </w:pPr>
      <w:r w:rsidRPr="00824644">
        <w:rPr>
          <w:rFonts w:ascii="Arial" w:eastAsia="Verdana" w:hAnsi="Arial" w:cs="Arial"/>
          <w:sz w:val="18"/>
          <w:szCs w:val="18"/>
          <w:lang w:eastAsia="en-US"/>
        </w:rPr>
        <w:t xml:space="preserve">Praca wykonywana przez Wykonawcę na podstawie zlecenia cząstkowego przekazanego przez Zamawiającego, ma być wykonana w terminie maksymalnie 20 dni roboczych od przekazania wykonawcy miejsca pracy, potwierdzonego protokołem. </w:t>
      </w:r>
    </w:p>
    <w:p w14:paraId="6457BA59" w14:textId="77777777" w:rsidR="00824644" w:rsidRPr="00824644" w:rsidRDefault="00824644" w:rsidP="00824644">
      <w:pPr>
        <w:spacing w:after="80"/>
        <w:ind w:left="360"/>
        <w:contextualSpacing/>
        <w:rPr>
          <w:rFonts w:ascii="Arial" w:hAnsi="Arial" w:cs="Arial"/>
          <w:sz w:val="18"/>
          <w:szCs w:val="18"/>
          <w:lang w:eastAsia="en-US"/>
        </w:rPr>
      </w:pPr>
    </w:p>
    <w:p w14:paraId="1494C7CB" w14:textId="77777777" w:rsidR="00824644" w:rsidRPr="00824644" w:rsidRDefault="00824644" w:rsidP="00824644">
      <w:pPr>
        <w:spacing w:before="120" w:after="80" w:line="276" w:lineRule="auto"/>
        <w:ind w:left="284" w:hanging="426"/>
        <w:contextualSpacing/>
        <w:jc w:val="both"/>
        <w:outlineLvl w:val="0"/>
        <w:rPr>
          <w:rFonts w:ascii="Arial" w:eastAsia="Verdana" w:hAnsi="Arial" w:cs="Arial"/>
          <w:sz w:val="18"/>
          <w:szCs w:val="18"/>
          <w:lang w:eastAsia="en-US"/>
        </w:rPr>
      </w:pPr>
    </w:p>
    <w:p w14:paraId="2AC179F5" w14:textId="77777777" w:rsidR="00824644" w:rsidRPr="00824644" w:rsidRDefault="00824644" w:rsidP="00824644">
      <w:pPr>
        <w:spacing w:before="120" w:after="80" w:line="276" w:lineRule="auto"/>
        <w:ind w:left="284" w:hanging="426"/>
        <w:contextualSpacing/>
        <w:jc w:val="both"/>
        <w:outlineLvl w:val="0"/>
        <w:rPr>
          <w:rFonts w:ascii="Arial" w:eastAsia="Verdana" w:hAnsi="Arial" w:cs="Arial"/>
          <w:sz w:val="18"/>
          <w:szCs w:val="18"/>
          <w:u w:val="single"/>
          <w:lang w:eastAsia="en-US"/>
        </w:rPr>
      </w:pPr>
    </w:p>
    <w:p w14:paraId="5B708338" w14:textId="77777777" w:rsidR="00824644" w:rsidRPr="00824644" w:rsidRDefault="00824644" w:rsidP="007A4C5A">
      <w:pPr>
        <w:numPr>
          <w:ilvl w:val="0"/>
          <w:numId w:val="32"/>
        </w:numPr>
        <w:spacing w:before="120" w:after="80" w:line="276" w:lineRule="auto"/>
        <w:ind w:left="284" w:hanging="284"/>
        <w:contextualSpacing/>
        <w:jc w:val="both"/>
        <w:outlineLvl w:val="0"/>
        <w:rPr>
          <w:rFonts w:ascii="Arial" w:eastAsia="Verdana" w:hAnsi="Arial" w:cs="Arial"/>
          <w:b/>
          <w:sz w:val="18"/>
          <w:szCs w:val="18"/>
          <w:u w:val="single"/>
          <w:lang w:eastAsia="en-US"/>
        </w:rPr>
      </w:pPr>
      <w:r w:rsidRPr="00824644">
        <w:rPr>
          <w:rFonts w:ascii="Arial" w:eastAsia="Verdana" w:hAnsi="Arial" w:cs="Arial"/>
          <w:b/>
          <w:sz w:val="18"/>
          <w:szCs w:val="18"/>
          <w:u w:val="single"/>
          <w:lang w:eastAsia="en-US"/>
        </w:rPr>
        <w:t>Termin realizacji zakupu</w:t>
      </w:r>
      <w:bookmarkStart w:id="34" w:name="_Hlk221787916"/>
    </w:p>
    <w:bookmarkEnd w:id="34"/>
    <w:p w14:paraId="0666E5AC" w14:textId="77777777" w:rsidR="00824644" w:rsidRPr="00824644" w:rsidRDefault="00824644" w:rsidP="00824644">
      <w:pPr>
        <w:spacing w:before="120" w:after="80" w:line="276" w:lineRule="auto"/>
        <w:ind w:left="284"/>
        <w:contextualSpacing/>
        <w:jc w:val="both"/>
        <w:outlineLvl w:val="0"/>
        <w:rPr>
          <w:rFonts w:ascii="Arial" w:eastAsia="Verdana" w:hAnsi="Arial" w:cs="Arial"/>
          <w:sz w:val="18"/>
          <w:szCs w:val="18"/>
          <w:lang w:eastAsia="en-US"/>
        </w:rPr>
      </w:pPr>
    </w:p>
    <w:p w14:paraId="3485A14C" w14:textId="77777777" w:rsidR="00824644" w:rsidRPr="00824644" w:rsidRDefault="00824644" w:rsidP="007A4C5A">
      <w:pPr>
        <w:numPr>
          <w:ilvl w:val="1"/>
          <w:numId w:val="32"/>
        </w:numPr>
        <w:spacing w:after="80"/>
        <w:contextualSpacing/>
        <w:rPr>
          <w:rFonts w:ascii="Arial" w:hAnsi="Arial" w:cs="Arial"/>
          <w:sz w:val="18"/>
          <w:szCs w:val="18"/>
          <w:lang w:eastAsia="en-US"/>
        </w:rPr>
      </w:pPr>
      <w:r w:rsidRPr="00824644">
        <w:rPr>
          <w:rFonts w:ascii="Arial" w:hAnsi="Arial" w:cs="Arial"/>
          <w:sz w:val="18"/>
          <w:szCs w:val="18"/>
          <w:lang w:eastAsia="en-US"/>
        </w:rPr>
        <w:t>Realizacja umowy będzie wykonana w terminie do 27.11.2026r.</w:t>
      </w:r>
    </w:p>
    <w:p w14:paraId="0589A1BA" w14:textId="77777777" w:rsidR="00824644" w:rsidRPr="00824644" w:rsidRDefault="00824644" w:rsidP="00824644">
      <w:pPr>
        <w:spacing w:after="80"/>
        <w:ind w:left="360"/>
        <w:contextualSpacing/>
        <w:rPr>
          <w:rFonts w:ascii="Arial" w:hAnsi="Arial" w:cs="Arial"/>
          <w:sz w:val="18"/>
          <w:szCs w:val="18"/>
          <w:lang w:eastAsia="en-US"/>
        </w:rPr>
      </w:pPr>
    </w:p>
    <w:p w14:paraId="0C0E0A21" w14:textId="77777777" w:rsidR="00824644" w:rsidRPr="00824644" w:rsidRDefault="00824644" w:rsidP="007A4C5A">
      <w:pPr>
        <w:numPr>
          <w:ilvl w:val="1"/>
          <w:numId w:val="32"/>
        </w:numPr>
        <w:spacing w:after="80"/>
        <w:contextualSpacing/>
        <w:rPr>
          <w:rFonts w:ascii="Arial" w:hAnsi="Arial" w:cs="Arial"/>
          <w:sz w:val="18"/>
          <w:szCs w:val="18"/>
          <w:lang w:eastAsia="en-US"/>
        </w:rPr>
      </w:pPr>
      <w:r w:rsidRPr="00824644">
        <w:rPr>
          <w:rFonts w:ascii="Arial" w:eastAsia="Verdana" w:hAnsi="Arial" w:cs="Arial"/>
          <w:snapToGrid w:val="0"/>
          <w:color w:val="000000"/>
          <w:sz w:val="18"/>
          <w:szCs w:val="18"/>
        </w:rPr>
        <w:t xml:space="preserve">Zamówienia szczegółowe będą realizowane przez Wykonawcę w </w:t>
      </w:r>
      <w:r w:rsidRPr="00824644">
        <w:rPr>
          <w:rFonts w:ascii="Arial" w:eastAsia="Verdana" w:hAnsi="Arial" w:cs="Arial"/>
          <w:color w:val="000000"/>
          <w:sz w:val="18"/>
          <w:szCs w:val="18"/>
          <w:lang w:eastAsia="en-US"/>
        </w:rPr>
        <w:t>terminie</w:t>
      </w:r>
      <w:r w:rsidRPr="00824644">
        <w:rPr>
          <w:rFonts w:ascii="Arial" w:eastAsia="Verdana" w:hAnsi="Arial" w:cs="Arial"/>
          <w:snapToGrid w:val="0"/>
          <w:color w:val="000000"/>
          <w:sz w:val="18"/>
          <w:szCs w:val="18"/>
        </w:rPr>
        <w:t xml:space="preserve"> nie dłuższym niż </w:t>
      </w:r>
      <w:r w:rsidRPr="00824644">
        <w:rPr>
          <w:rFonts w:ascii="Arial" w:eastAsia="Verdana" w:hAnsi="Arial" w:cs="Arial"/>
          <w:sz w:val="18"/>
          <w:szCs w:val="18"/>
          <w:lang w:eastAsia="en-US"/>
        </w:rPr>
        <w:t xml:space="preserve">20 dni roboczych od przekazania wykonawcy miejsca pracy, potwierdzonego protokołem. </w:t>
      </w:r>
    </w:p>
    <w:p w14:paraId="11A75840" w14:textId="77777777" w:rsidR="00824644" w:rsidRPr="00824644" w:rsidRDefault="00824644" w:rsidP="00824644">
      <w:pPr>
        <w:spacing w:before="120" w:after="80" w:line="276" w:lineRule="auto"/>
        <w:ind w:left="284"/>
        <w:outlineLvl w:val="0"/>
        <w:rPr>
          <w:rFonts w:ascii="Arial" w:eastAsia="Verdana" w:hAnsi="Arial" w:cs="Arial"/>
          <w:sz w:val="18"/>
          <w:szCs w:val="18"/>
          <w:lang w:eastAsia="en-US"/>
        </w:rPr>
      </w:pPr>
    </w:p>
    <w:p w14:paraId="5BF154EF" w14:textId="77777777" w:rsidR="00824644" w:rsidRPr="00824644" w:rsidRDefault="00824644" w:rsidP="007A4C5A">
      <w:pPr>
        <w:numPr>
          <w:ilvl w:val="0"/>
          <w:numId w:val="32"/>
        </w:numPr>
        <w:spacing w:before="120" w:after="80" w:line="276" w:lineRule="auto"/>
        <w:ind w:left="284" w:hanging="284"/>
        <w:contextualSpacing/>
        <w:jc w:val="both"/>
        <w:outlineLvl w:val="0"/>
        <w:rPr>
          <w:rFonts w:ascii="Arial" w:eastAsia="Verdana" w:hAnsi="Arial" w:cs="Arial"/>
          <w:b/>
          <w:sz w:val="18"/>
          <w:szCs w:val="18"/>
          <w:u w:val="single"/>
          <w:lang w:eastAsia="en-US"/>
        </w:rPr>
      </w:pPr>
      <w:r w:rsidRPr="00824644">
        <w:rPr>
          <w:rFonts w:ascii="Arial" w:eastAsia="Verdana" w:hAnsi="Arial" w:cs="Arial"/>
          <w:b/>
          <w:sz w:val="18"/>
          <w:szCs w:val="18"/>
          <w:u w:val="single"/>
          <w:lang w:eastAsia="en-US"/>
        </w:rPr>
        <w:t xml:space="preserve">Minimum logistyczne </w:t>
      </w:r>
    </w:p>
    <w:p w14:paraId="54542BD1" w14:textId="77777777" w:rsidR="00824644" w:rsidRPr="00824644" w:rsidRDefault="00824644" w:rsidP="00824644">
      <w:pPr>
        <w:spacing w:after="80"/>
        <w:ind w:left="284"/>
        <w:outlineLvl w:val="0"/>
        <w:rPr>
          <w:rFonts w:ascii="Arial" w:eastAsia="Verdana" w:hAnsi="Arial" w:cs="Arial"/>
          <w:sz w:val="18"/>
          <w:szCs w:val="18"/>
          <w:lang w:eastAsia="en-US"/>
        </w:rPr>
      </w:pPr>
      <w:r w:rsidRPr="00824644">
        <w:rPr>
          <w:rFonts w:ascii="Arial" w:eastAsia="Verdana" w:hAnsi="Arial" w:cs="Arial"/>
          <w:sz w:val="18"/>
          <w:szCs w:val="18"/>
          <w:lang w:eastAsia="en-US"/>
        </w:rPr>
        <w:t>Nie dotyczy</w:t>
      </w:r>
    </w:p>
    <w:p w14:paraId="3C21C658" w14:textId="77777777" w:rsidR="00824644" w:rsidRPr="00824644" w:rsidRDefault="00824644" w:rsidP="00824644">
      <w:pPr>
        <w:ind w:left="1440"/>
        <w:contextualSpacing/>
        <w:outlineLvl w:val="0"/>
        <w:rPr>
          <w:rFonts w:ascii="Arial" w:eastAsia="Verdana" w:hAnsi="Arial" w:cs="Arial"/>
          <w:sz w:val="18"/>
          <w:szCs w:val="18"/>
          <w:lang w:eastAsia="en-US"/>
        </w:rPr>
      </w:pPr>
    </w:p>
    <w:p w14:paraId="76C2FA81" w14:textId="77777777" w:rsidR="00824644" w:rsidRPr="00824644" w:rsidRDefault="00824644" w:rsidP="007A4C5A">
      <w:pPr>
        <w:numPr>
          <w:ilvl w:val="0"/>
          <w:numId w:val="32"/>
        </w:numPr>
        <w:spacing w:before="120" w:after="80" w:line="276" w:lineRule="auto"/>
        <w:ind w:left="284" w:hanging="284"/>
        <w:contextualSpacing/>
        <w:jc w:val="both"/>
        <w:outlineLvl w:val="0"/>
        <w:rPr>
          <w:rFonts w:ascii="Arial" w:eastAsia="Verdana" w:hAnsi="Arial" w:cs="Arial"/>
          <w:b/>
          <w:sz w:val="18"/>
          <w:szCs w:val="18"/>
          <w:u w:val="single"/>
          <w:lang w:eastAsia="en-US"/>
        </w:rPr>
      </w:pPr>
      <w:r w:rsidRPr="00824644">
        <w:rPr>
          <w:rFonts w:ascii="Arial" w:eastAsia="Verdana" w:hAnsi="Arial" w:cs="Arial"/>
          <w:b/>
          <w:sz w:val="18"/>
          <w:szCs w:val="18"/>
          <w:u w:val="single"/>
          <w:lang w:eastAsia="en-US"/>
        </w:rPr>
        <w:t>Miejsce realizacji zakupu</w:t>
      </w:r>
    </w:p>
    <w:p w14:paraId="31110D37" w14:textId="77777777" w:rsidR="00824644" w:rsidRPr="00824644" w:rsidRDefault="00824644" w:rsidP="00824644">
      <w:pPr>
        <w:spacing w:before="200"/>
        <w:ind w:firstLine="426"/>
        <w:rPr>
          <w:rFonts w:ascii="Arial" w:hAnsi="Arial" w:cs="Arial"/>
          <w:sz w:val="18"/>
          <w:szCs w:val="18"/>
        </w:rPr>
      </w:pPr>
      <w:r w:rsidRPr="00824644">
        <w:rPr>
          <w:rFonts w:ascii="Arial" w:hAnsi="Arial" w:cs="Arial"/>
          <w:sz w:val="18"/>
          <w:szCs w:val="18"/>
        </w:rPr>
        <w:t>Obszar działalności PGE Dystrybucja S.A. Oddział Łódź</w:t>
      </w:r>
    </w:p>
    <w:p w14:paraId="7634D59D" w14:textId="77777777" w:rsidR="00824644" w:rsidRPr="00824644" w:rsidRDefault="00824644" w:rsidP="00824644">
      <w:pPr>
        <w:spacing w:before="120" w:after="80" w:line="276" w:lineRule="auto"/>
        <w:ind w:left="708"/>
        <w:contextualSpacing/>
        <w:outlineLvl w:val="0"/>
        <w:rPr>
          <w:rFonts w:ascii="Arial" w:eastAsia="Verdana" w:hAnsi="Arial" w:cs="Arial"/>
          <w:i/>
          <w:sz w:val="18"/>
          <w:szCs w:val="18"/>
          <w:lang w:eastAsia="en-US"/>
        </w:rPr>
      </w:pPr>
    </w:p>
    <w:p w14:paraId="63F3D1AF" w14:textId="77777777" w:rsidR="00824644" w:rsidRPr="00824644" w:rsidRDefault="00824644" w:rsidP="007A4C5A">
      <w:pPr>
        <w:numPr>
          <w:ilvl w:val="0"/>
          <w:numId w:val="32"/>
        </w:numPr>
        <w:spacing w:before="120" w:after="80" w:line="276" w:lineRule="auto"/>
        <w:ind w:left="284" w:hanging="284"/>
        <w:contextualSpacing/>
        <w:jc w:val="both"/>
        <w:outlineLvl w:val="0"/>
        <w:rPr>
          <w:rFonts w:ascii="Arial" w:eastAsia="Verdana" w:hAnsi="Arial" w:cs="Arial"/>
          <w:b/>
          <w:sz w:val="18"/>
          <w:szCs w:val="18"/>
          <w:u w:val="single"/>
          <w:lang w:eastAsia="en-US"/>
        </w:rPr>
      </w:pPr>
      <w:r w:rsidRPr="00824644">
        <w:rPr>
          <w:rFonts w:ascii="Arial" w:eastAsia="Verdana" w:hAnsi="Arial" w:cs="Arial"/>
          <w:b/>
          <w:sz w:val="18"/>
          <w:szCs w:val="18"/>
          <w:u w:val="single"/>
          <w:lang w:eastAsia="en-US"/>
        </w:rPr>
        <w:t xml:space="preserve">Gwarancja </w:t>
      </w:r>
    </w:p>
    <w:p w14:paraId="1BC004E9" w14:textId="77777777" w:rsidR="00824644" w:rsidRPr="00824644" w:rsidRDefault="00824644" w:rsidP="00824644">
      <w:pPr>
        <w:spacing w:before="200"/>
        <w:ind w:left="360"/>
        <w:rPr>
          <w:rFonts w:ascii="Arial" w:hAnsi="Arial" w:cs="Arial"/>
          <w:sz w:val="18"/>
          <w:szCs w:val="18"/>
        </w:rPr>
      </w:pPr>
      <w:r w:rsidRPr="00824644">
        <w:rPr>
          <w:rFonts w:ascii="Arial" w:hAnsi="Arial" w:cs="Arial"/>
          <w:sz w:val="18"/>
          <w:szCs w:val="18"/>
        </w:rPr>
        <w:t xml:space="preserve">Wykonawca udziela Zamawiającemu 60 miesięcznej gwarancji na wykonany przedmiot umowy, licząc od dnia odbioru końcowego wszystkich robót budowlanych, będących przedmiotem odbioru. </w:t>
      </w:r>
    </w:p>
    <w:p w14:paraId="30892C6C" w14:textId="77777777" w:rsidR="00824644" w:rsidRPr="00824644" w:rsidRDefault="00824644" w:rsidP="00824644">
      <w:pPr>
        <w:spacing w:before="120" w:line="276" w:lineRule="auto"/>
        <w:ind w:left="426"/>
        <w:contextualSpacing/>
        <w:jc w:val="both"/>
        <w:outlineLvl w:val="0"/>
        <w:rPr>
          <w:rFonts w:ascii="Arial" w:eastAsia="Verdana" w:hAnsi="Arial" w:cs="Arial"/>
          <w:sz w:val="18"/>
          <w:szCs w:val="18"/>
          <w:lang w:eastAsia="en-US"/>
        </w:rPr>
      </w:pPr>
    </w:p>
    <w:p w14:paraId="1979F38B" w14:textId="77777777" w:rsidR="00824644" w:rsidRPr="00824644" w:rsidRDefault="00824644" w:rsidP="00824644">
      <w:pPr>
        <w:spacing w:before="120" w:after="80" w:line="276" w:lineRule="auto"/>
        <w:ind w:left="426"/>
        <w:contextualSpacing/>
        <w:jc w:val="both"/>
        <w:outlineLvl w:val="0"/>
        <w:rPr>
          <w:rFonts w:ascii="Arial" w:eastAsia="Verdana" w:hAnsi="Arial" w:cs="Arial"/>
          <w:sz w:val="18"/>
          <w:szCs w:val="18"/>
          <w:lang w:eastAsia="en-US"/>
        </w:rPr>
      </w:pPr>
    </w:p>
    <w:p w14:paraId="7680D9D5" w14:textId="77777777" w:rsidR="00824644" w:rsidRPr="00824644" w:rsidRDefault="00824644" w:rsidP="007A4C5A">
      <w:pPr>
        <w:numPr>
          <w:ilvl w:val="0"/>
          <w:numId w:val="32"/>
        </w:numPr>
        <w:spacing w:before="120" w:after="80" w:line="276" w:lineRule="auto"/>
        <w:ind w:left="284" w:hanging="284"/>
        <w:contextualSpacing/>
        <w:jc w:val="both"/>
        <w:outlineLvl w:val="0"/>
        <w:rPr>
          <w:rFonts w:ascii="Arial" w:eastAsia="Verdana" w:hAnsi="Arial" w:cs="Arial"/>
          <w:b/>
          <w:sz w:val="18"/>
          <w:szCs w:val="18"/>
          <w:lang w:eastAsia="en-US"/>
        </w:rPr>
      </w:pPr>
      <w:r w:rsidRPr="00824644">
        <w:rPr>
          <w:rFonts w:ascii="Arial" w:eastAsia="Verdana" w:hAnsi="Arial" w:cs="Arial"/>
          <w:b/>
          <w:sz w:val="18"/>
          <w:szCs w:val="18"/>
          <w:lang w:eastAsia="en-US"/>
        </w:rPr>
        <w:t xml:space="preserve"> Podwykonawstwo</w:t>
      </w:r>
    </w:p>
    <w:p w14:paraId="4831C560" w14:textId="77777777" w:rsidR="00824644" w:rsidRPr="00824644" w:rsidRDefault="00824644" w:rsidP="007A4C5A">
      <w:pPr>
        <w:numPr>
          <w:ilvl w:val="1"/>
          <w:numId w:val="32"/>
        </w:numPr>
        <w:spacing w:before="120" w:after="80" w:line="276" w:lineRule="auto"/>
        <w:ind w:left="426" w:hanging="426"/>
        <w:contextualSpacing/>
        <w:jc w:val="both"/>
        <w:outlineLvl w:val="0"/>
        <w:rPr>
          <w:rFonts w:ascii="Arial" w:eastAsia="Verdana" w:hAnsi="Arial" w:cs="Arial"/>
          <w:sz w:val="18"/>
          <w:szCs w:val="18"/>
          <w:lang w:eastAsia="en-US"/>
        </w:rPr>
      </w:pPr>
      <w:r w:rsidRPr="00824644">
        <w:rPr>
          <w:rFonts w:ascii="Arial" w:eastAsia="Verdana" w:hAnsi="Arial" w:cs="Arial"/>
          <w:sz w:val="18"/>
          <w:szCs w:val="18"/>
          <w:lang w:eastAsia="en-US"/>
        </w:rPr>
        <w:t>Zamawiający</w:t>
      </w:r>
      <w:r w:rsidRPr="00824644">
        <w:rPr>
          <w:rFonts w:ascii="Arial" w:eastAsia="Verdana" w:hAnsi="Arial" w:cs="Arial"/>
          <w:b/>
          <w:sz w:val="18"/>
          <w:szCs w:val="18"/>
          <w:lang w:eastAsia="en-US"/>
        </w:rPr>
        <w:t xml:space="preserve"> dopuszcza</w:t>
      </w:r>
      <w:r w:rsidRPr="00824644">
        <w:rPr>
          <w:rFonts w:ascii="Arial" w:eastAsia="Verdana" w:hAnsi="Arial" w:cs="Arial"/>
          <w:sz w:val="18"/>
          <w:szCs w:val="18"/>
          <w:lang w:eastAsia="en-US"/>
        </w:rPr>
        <w:t xml:space="preserve"> wykonywanie/a przedmiotu zakupu przez podwykonawców. </w:t>
      </w:r>
    </w:p>
    <w:p w14:paraId="386DDD99" w14:textId="77777777" w:rsidR="00824644" w:rsidRPr="00824644" w:rsidRDefault="00824644" w:rsidP="007A4C5A">
      <w:pPr>
        <w:numPr>
          <w:ilvl w:val="1"/>
          <w:numId w:val="32"/>
        </w:numPr>
        <w:spacing w:before="120" w:after="80" w:line="276" w:lineRule="auto"/>
        <w:ind w:left="426" w:hanging="426"/>
        <w:contextualSpacing/>
        <w:jc w:val="both"/>
        <w:outlineLvl w:val="0"/>
        <w:rPr>
          <w:rFonts w:ascii="Arial" w:eastAsia="Verdana" w:hAnsi="Arial" w:cs="Arial"/>
          <w:sz w:val="18"/>
          <w:szCs w:val="18"/>
          <w:lang w:eastAsia="en-US"/>
        </w:rPr>
      </w:pPr>
      <w:r w:rsidRPr="00824644">
        <w:rPr>
          <w:rFonts w:ascii="Arial" w:eastAsia="Verdana" w:hAnsi="Arial" w:cs="Arial"/>
          <w:sz w:val="18"/>
          <w:szCs w:val="18"/>
          <w:lang w:eastAsia="en-US"/>
        </w:rPr>
        <w:t>W przypadku powierzenia realizacji zakupu podwykonawcom, Wykonawca jest zobowiązany w formularzu Oferty wprowadzić ich nazwy oraz określić, jaką część Zakupu zamierza im powierzyć.</w:t>
      </w:r>
    </w:p>
    <w:p w14:paraId="69DB1BBC" w14:textId="77777777" w:rsidR="00824644" w:rsidRPr="00824644" w:rsidRDefault="00824644" w:rsidP="007A4C5A">
      <w:pPr>
        <w:numPr>
          <w:ilvl w:val="1"/>
          <w:numId w:val="32"/>
        </w:numPr>
        <w:spacing w:before="120" w:after="80" w:line="276" w:lineRule="auto"/>
        <w:ind w:left="426" w:hanging="426"/>
        <w:contextualSpacing/>
        <w:jc w:val="both"/>
        <w:outlineLvl w:val="0"/>
        <w:rPr>
          <w:rFonts w:ascii="Arial" w:eastAsia="Verdana" w:hAnsi="Arial" w:cs="Arial"/>
          <w:sz w:val="18"/>
          <w:szCs w:val="18"/>
          <w:lang w:eastAsia="en-US"/>
        </w:rPr>
      </w:pPr>
      <w:r w:rsidRPr="00824644">
        <w:rPr>
          <w:rFonts w:ascii="Arial" w:eastAsia="Verdana" w:hAnsi="Arial" w:cs="Arial"/>
          <w:sz w:val="18"/>
          <w:szCs w:val="18"/>
          <w:lang w:eastAsia="en-US"/>
        </w:rPr>
        <w:t xml:space="preserve">Wykonawca zobowiązany będzie przedłożyć w odniesieniu do podwykonawców dokumenty wskazane w pkt. … </w:t>
      </w:r>
      <w:r w:rsidRPr="00824644">
        <w:rPr>
          <w:rFonts w:ascii="Arial" w:eastAsia="Verdana" w:hAnsi="Arial" w:cs="Arial"/>
          <w:b/>
          <w:sz w:val="18"/>
          <w:szCs w:val="18"/>
          <w:lang w:eastAsia="en-US"/>
        </w:rPr>
        <w:t>Załącznika nr 2 do SWZ</w:t>
      </w:r>
      <w:r w:rsidRPr="00824644">
        <w:rPr>
          <w:rFonts w:ascii="Arial" w:eastAsia="Verdana" w:hAnsi="Arial" w:cs="Arial"/>
          <w:sz w:val="18"/>
          <w:szCs w:val="18"/>
          <w:lang w:eastAsia="en-US"/>
        </w:rPr>
        <w:t>.</w:t>
      </w:r>
    </w:p>
    <w:p w14:paraId="15C3DD62" w14:textId="77777777" w:rsidR="00824644" w:rsidRPr="00824644" w:rsidRDefault="00824644" w:rsidP="00824644">
      <w:pPr>
        <w:spacing w:before="120" w:after="80" w:line="276" w:lineRule="auto"/>
        <w:ind w:left="426" w:hanging="426"/>
        <w:contextualSpacing/>
        <w:jc w:val="both"/>
        <w:outlineLvl w:val="0"/>
        <w:rPr>
          <w:rFonts w:ascii="Arial" w:eastAsia="Verdana" w:hAnsi="Arial" w:cs="Arial"/>
          <w:sz w:val="18"/>
          <w:szCs w:val="18"/>
          <w:lang w:eastAsia="en-US"/>
        </w:rPr>
      </w:pPr>
    </w:p>
    <w:p w14:paraId="1610A32A" w14:textId="77777777" w:rsidR="00824644" w:rsidRPr="00824644" w:rsidRDefault="00824644" w:rsidP="00824644">
      <w:pPr>
        <w:spacing w:before="120" w:after="80" w:line="276" w:lineRule="auto"/>
        <w:ind w:left="426" w:hanging="426"/>
        <w:contextualSpacing/>
        <w:jc w:val="both"/>
        <w:outlineLvl w:val="0"/>
        <w:rPr>
          <w:rFonts w:ascii="Arial" w:eastAsia="Verdana" w:hAnsi="Arial" w:cs="Arial"/>
          <w:sz w:val="18"/>
          <w:szCs w:val="18"/>
          <w:lang w:eastAsia="en-US"/>
        </w:rPr>
      </w:pPr>
    </w:p>
    <w:p w14:paraId="17503C54" w14:textId="77777777" w:rsidR="00824644" w:rsidRPr="00824644" w:rsidRDefault="00824644" w:rsidP="007A4C5A">
      <w:pPr>
        <w:numPr>
          <w:ilvl w:val="0"/>
          <w:numId w:val="32"/>
        </w:numPr>
        <w:spacing w:before="120" w:after="80" w:line="276" w:lineRule="auto"/>
        <w:ind w:left="284" w:hanging="284"/>
        <w:contextualSpacing/>
        <w:jc w:val="both"/>
        <w:outlineLvl w:val="0"/>
        <w:rPr>
          <w:rFonts w:ascii="Arial" w:eastAsia="Verdana" w:hAnsi="Arial" w:cs="Arial"/>
          <w:b/>
          <w:sz w:val="18"/>
          <w:szCs w:val="18"/>
          <w:lang w:eastAsia="en-US"/>
        </w:rPr>
      </w:pPr>
      <w:r w:rsidRPr="00824644">
        <w:rPr>
          <w:rFonts w:ascii="Arial" w:eastAsia="Verdana" w:hAnsi="Arial" w:cs="Arial"/>
          <w:b/>
          <w:sz w:val="18"/>
          <w:szCs w:val="18"/>
          <w:lang w:eastAsia="en-US"/>
        </w:rPr>
        <w:t>Wizja lokalna lub sprawdzenie dokumentów niezbędnych do realizacji zamówienia</w:t>
      </w:r>
      <w:r w:rsidRPr="00824644">
        <w:rPr>
          <w:rFonts w:ascii="Arial" w:eastAsia="Verdana" w:hAnsi="Arial" w:cs="Arial"/>
          <w:sz w:val="18"/>
          <w:szCs w:val="18"/>
          <w:lang w:eastAsia="en-US"/>
        </w:rPr>
        <w:t xml:space="preserve"> </w:t>
      </w:r>
    </w:p>
    <w:p w14:paraId="7C273396" w14:textId="77777777" w:rsidR="00824644" w:rsidRPr="00824644" w:rsidRDefault="00824644" w:rsidP="00824644">
      <w:pPr>
        <w:spacing w:after="80"/>
        <w:jc w:val="both"/>
        <w:rPr>
          <w:rFonts w:ascii="Arial" w:eastAsia="Verdana" w:hAnsi="Arial" w:cs="Arial"/>
          <w:sz w:val="18"/>
          <w:szCs w:val="18"/>
          <w:lang w:eastAsia="en-US"/>
        </w:rPr>
      </w:pPr>
    </w:p>
    <w:p w14:paraId="06F2EFDE" w14:textId="77777777" w:rsidR="00824644" w:rsidRPr="00824644" w:rsidRDefault="00824644" w:rsidP="00824644">
      <w:pPr>
        <w:tabs>
          <w:tab w:val="left" w:pos="4357"/>
          <w:tab w:val="left" w:pos="8509"/>
        </w:tabs>
        <w:spacing w:after="80"/>
        <w:rPr>
          <w:rFonts w:ascii="Arial" w:eastAsia="Verdana" w:hAnsi="Arial" w:cs="Arial"/>
          <w:sz w:val="18"/>
          <w:szCs w:val="18"/>
          <w:lang w:eastAsia="en-US"/>
        </w:rPr>
      </w:pPr>
      <w:r w:rsidRPr="00824644">
        <w:rPr>
          <w:rFonts w:ascii="Arial" w:eastAsia="Verdana" w:hAnsi="Arial" w:cs="Arial"/>
          <w:sz w:val="18"/>
          <w:szCs w:val="18"/>
          <w:lang w:eastAsia="en-US"/>
        </w:rPr>
        <w:t>Nie dotyczy.</w:t>
      </w:r>
      <w:r w:rsidRPr="00824644">
        <w:rPr>
          <w:rFonts w:ascii="Arial" w:eastAsia="Verdana" w:hAnsi="Arial" w:cs="Arial"/>
          <w:sz w:val="18"/>
          <w:szCs w:val="18"/>
          <w:lang w:eastAsia="en-US"/>
        </w:rPr>
        <w:tab/>
      </w:r>
    </w:p>
    <w:p w14:paraId="30E8BA31" w14:textId="77777777" w:rsidR="003365BB" w:rsidRDefault="003365BB" w:rsidP="003365BB">
      <w:pPr>
        <w:widowControl w:val="0"/>
        <w:adjustRightInd w:val="0"/>
        <w:spacing w:before="60" w:after="60"/>
        <w:jc w:val="both"/>
        <w:textAlignment w:val="baseline"/>
        <w:rPr>
          <w:rFonts w:ascii="Arial" w:hAnsi="Arial" w:cs="Arial"/>
          <w:bCs/>
          <w:sz w:val="18"/>
          <w:szCs w:val="18"/>
        </w:rPr>
      </w:pPr>
    </w:p>
    <w:p w14:paraId="6B3BB986" w14:textId="77777777" w:rsidR="003365BB" w:rsidRDefault="003365BB" w:rsidP="003365BB">
      <w:pPr>
        <w:widowControl w:val="0"/>
        <w:adjustRightInd w:val="0"/>
        <w:spacing w:before="60" w:after="60"/>
        <w:jc w:val="both"/>
        <w:textAlignment w:val="baseline"/>
        <w:rPr>
          <w:rFonts w:ascii="Arial" w:hAnsi="Arial" w:cs="Arial"/>
          <w:bCs/>
          <w:sz w:val="18"/>
          <w:szCs w:val="18"/>
        </w:rPr>
      </w:pPr>
    </w:p>
    <w:p w14:paraId="6D492DB5" w14:textId="77777777" w:rsidR="003365BB" w:rsidRDefault="003365BB" w:rsidP="003365BB">
      <w:pPr>
        <w:widowControl w:val="0"/>
        <w:adjustRightInd w:val="0"/>
        <w:spacing w:before="60" w:after="60"/>
        <w:jc w:val="both"/>
        <w:textAlignment w:val="baseline"/>
        <w:rPr>
          <w:rFonts w:ascii="Arial" w:hAnsi="Arial" w:cs="Arial"/>
          <w:bCs/>
          <w:sz w:val="18"/>
          <w:szCs w:val="18"/>
        </w:rPr>
      </w:pPr>
    </w:p>
    <w:p w14:paraId="2B6B657A" w14:textId="77777777" w:rsidR="003365BB" w:rsidRDefault="003365BB" w:rsidP="003365BB">
      <w:pPr>
        <w:widowControl w:val="0"/>
        <w:adjustRightInd w:val="0"/>
        <w:spacing w:before="60" w:after="60"/>
        <w:jc w:val="both"/>
        <w:textAlignment w:val="baseline"/>
        <w:rPr>
          <w:rFonts w:ascii="Arial" w:hAnsi="Arial" w:cs="Arial"/>
          <w:bCs/>
          <w:sz w:val="18"/>
          <w:szCs w:val="18"/>
        </w:rPr>
      </w:pPr>
    </w:p>
    <w:p w14:paraId="5220C260" w14:textId="77777777" w:rsidR="003365BB" w:rsidRDefault="003365BB" w:rsidP="003365BB">
      <w:pPr>
        <w:widowControl w:val="0"/>
        <w:adjustRightInd w:val="0"/>
        <w:spacing w:before="60" w:after="60"/>
        <w:jc w:val="both"/>
        <w:textAlignment w:val="baseline"/>
        <w:rPr>
          <w:rFonts w:ascii="Arial" w:hAnsi="Arial" w:cs="Arial"/>
          <w:bCs/>
          <w:sz w:val="18"/>
          <w:szCs w:val="18"/>
        </w:rPr>
      </w:pPr>
    </w:p>
    <w:p w14:paraId="4DCDBA89" w14:textId="77777777" w:rsidR="003365BB" w:rsidRDefault="003365BB" w:rsidP="003365BB">
      <w:pPr>
        <w:widowControl w:val="0"/>
        <w:adjustRightInd w:val="0"/>
        <w:spacing w:before="60" w:after="60"/>
        <w:jc w:val="both"/>
        <w:textAlignment w:val="baseline"/>
        <w:rPr>
          <w:rFonts w:ascii="Arial" w:hAnsi="Arial" w:cs="Arial"/>
          <w:bCs/>
          <w:sz w:val="18"/>
          <w:szCs w:val="18"/>
        </w:rPr>
      </w:pPr>
    </w:p>
    <w:p w14:paraId="6879F58E" w14:textId="77777777" w:rsidR="003365BB" w:rsidRDefault="003365BB" w:rsidP="003365BB">
      <w:pPr>
        <w:widowControl w:val="0"/>
        <w:adjustRightInd w:val="0"/>
        <w:spacing w:before="60" w:after="60"/>
        <w:jc w:val="both"/>
        <w:textAlignment w:val="baseline"/>
        <w:rPr>
          <w:rFonts w:ascii="Arial" w:hAnsi="Arial" w:cs="Arial"/>
          <w:bCs/>
          <w:sz w:val="18"/>
          <w:szCs w:val="18"/>
        </w:rPr>
      </w:pPr>
    </w:p>
    <w:p w14:paraId="29CE35FC" w14:textId="77777777" w:rsidR="003365BB" w:rsidRDefault="003365BB" w:rsidP="003365BB">
      <w:pPr>
        <w:widowControl w:val="0"/>
        <w:adjustRightInd w:val="0"/>
        <w:spacing w:before="60" w:after="60"/>
        <w:jc w:val="both"/>
        <w:textAlignment w:val="baseline"/>
        <w:rPr>
          <w:rFonts w:ascii="Arial" w:hAnsi="Arial" w:cs="Arial"/>
          <w:bCs/>
          <w:sz w:val="18"/>
          <w:szCs w:val="18"/>
        </w:rPr>
      </w:pPr>
    </w:p>
    <w:p w14:paraId="66F9BF83" w14:textId="77777777" w:rsidR="003365BB" w:rsidRDefault="003365BB" w:rsidP="003365BB">
      <w:pPr>
        <w:widowControl w:val="0"/>
        <w:adjustRightInd w:val="0"/>
        <w:spacing w:before="60" w:after="60"/>
        <w:jc w:val="both"/>
        <w:textAlignment w:val="baseline"/>
        <w:rPr>
          <w:rFonts w:ascii="Arial" w:hAnsi="Arial" w:cs="Arial"/>
          <w:bCs/>
          <w:sz w:val="18"/>
          <w:szCs w:val="18"/>
        </w:rPr>
      </w:pPr>
    </w:p>
    <w:p w14:paraId="163502EC" w14:textId="77777777" w:rsidR="003365BB" w:rsidRDefault="003365BB" w:rsidP="003365BB">
      <w:pPr>
        <w:widowControl w:val="0"/>
        <w:adjustRightInd w:val="0"/>
        <w:spacing w:before="60" w:after="60"/>
        <w:jc w:val="both"/>
        <w:textAlignment w:val="baseline"/>
        <w:rPr>
          <w:rFonts w:ascii="Arial" w:hAnsi="Arial" w:cs="Arial"/>
          <w:bCs/>
          <w:sz w:val="18"/>
          <w:szCs w:val="18"/>
        </w:rPr>
      </w:pPr>
    </w:p>
    <w:p w14:paraId="0ABDD4A8" w14:textId="77777777" w:rsidR="003365BB" w:rsidRDefault="003365BB" w:rsidP="003365BB">
      <w:pPr>
        <w:widowControl w:val="0"/>
        <w:adjustRightInd w:val="0"/>
        <w:spacing w:before="60" w:after="60"/>
        <w:jc w:val="both"/>
        <w:textAlignment w:val="baseline"/>
        <w:rPr>
          <w:rFonts w:ascii="Arial" w:hAnsi="Arial" w:cs="Arial"/>
          <w:bCs/>
          <w:sz w:val="18"/>
          <w:szCs w:val="18"/>
        </w:rPr>
      </w:pPr>
    </w:p>
    <w:p w14:paraId="2F93D7FF" w14:textId="77777777" w:rsidR="003365BB" w:rsidRDefault="003365BB" w:rsidP="003365BB">
      <w:pPr>
        <w:widowControl w:val="0"/>
        <w:adjustRightInd w:val="0"/>
        <w:spacing w:before="60" w:after="60"/>
        <w:jc w:val="both"/>
        <w:textAlignment w:val="baseline"/>
        <w:rPr>
          <w:rFonts w:ascii="Arial" w:hAnsi="Arial" w:cs="Arial"/>
          <w:bCs/>
          <w:sz w:val="18"/>
          <w:szCs w:val="18"/>
        </w:rPr>
      </w:pPr>
    </w:p>
    <w:p w14:paraId="55D2167F" w14:textId="77777777" w:rsidR="003365BB" w:rsidRPr="00EC741E" w:rsidRDefault="003365BB" w:rsidP="003365BB">
      <w:pPr>
        <w:widowControl w:val="0"/>
        <w:adjustRightInd w:val="0"/>
        <w:spacing w:before="60" w:after="60"/>
        <w:jc w:val="both"/>
        <w:textAlignment w:val="baseline"/>
        <w:rPr>
          <w:rFonts w:ascii="Arial" w:hAnsi="Arial" w:cs="Arial"/>
          <w:bCs/>
          <w:sz w:val="18"/>
          <w:szCs w:val="18"/>
        </w:rPr>
      </w:pPr>
    </w:p>
    <w:p w14:paraId="77B5DD33" w14:textId="77777777" w:rsidR="003365BB" w:rsidRDefault="003365BB" w:rsidP="003365BB">
      <w:pPr>
        <w:pStyle w:val="Styl2"/>
        <w:numPr>
          <w:ilvl w:val="0"/>
          <w:numId w:val="0"/>
        </w:numPr>
        <w:ind w:left="720"/>
      </w:pPr>
    </w:p>
    <w:p w14:paraId="16F3F048" w14:textId="77777777" w:rsidR="00824644" w:rsidRDefault="00824644" w:rsidP="003365BB">
      <w:pPr>
        <w:pStyle w:val="Styl2"/>
        <w:numPr>
          <w:ilvl w:val="0"/>
          <w:numId w:val="0"/>
        </w:numPr>
        <w:ind w:left="720"/>
      </w:pPr>
    </w:p>
    <w:p w14:paraId="2755AC49" w14:textId="77777777" w:rsidR="00824644" w:rsidRPr="000345BB" w:rsidRDefault="00824644" w:rsidP="003365BB">
      <w:pPr>
        <w:pStyle w:val="Styl2"/>
        <w:numPr>
          <w:ilvl w:val="0"/>
          <w:numId w:val="0"/>
        </w:numPr>
        <w:ind w:left="720"/>
      </w:pPr>
    </w:p>
    <w:p w14:paraId="1CBF33DB" w14:textId="77777777" w:rsidR="00A930A9" w:rsidRDefault="00A930A9" w:rsidP="00186C7B">
      <w:pPr>
        <w:pStyle w:val="Nagwek"/>
        <w:tabs>
          <w:tab w:val="clear" w:pos="4536"/>
          <w:tab w:val="clear" w:pos="9072"/>
        </w:tabs>
        <w:rPr>
          <w:rFonts w:ascii="Arial" w:hAnsi="Arial" w:cs="Arial"/>
          <w:sz w:val="20"/>
          <w:lang w:val="pl-PL"/>
        </w:rPr>
      </w:pPr>
    </w:p>
    <w:p w14:paraId="6E350909" w14:textId="77777777" w:rsidR="00A930A9" w:rsidRPr="00A930A9" w:rsidRDefault="00A930A9" w:rsidP="00A930A9">
      <w:pPr>
        <w:jc w:val="right"/>
        <w:rPr>
          <w:rFonts w:ascii="Arial" w:hAnsi="Arial" w:cs="Arial"/>
          <w:b/>
          <w:sz w:val="22"/>
          <w:szCs w:val="22"/>
        </w:rPr>
      </w:pPr>
      <w:r w:rsidRPr="00A930A9">
        <w:rPr>
          <w:rFonts w:ascii="Arial" w:hAnsi="Arial" w:cs="Arial"/>
          <w:b/>
          <w:sz w:val="22"/>
          <w:szCs w:val="22"/>
        </w:rPr>
        <w:t>Załącznik nr 4 - wzór zlecenia oraz wykaz lokalizacji słupów do niniejszej umowy.</w:t>
      </w:r>
    </w:p>
    <w:p w14:paraId="03A88C1E" w14:textId="77777777" w:rsidR="00A930A9" w:rsidRDefault="00A930A9" w:rsidP="00186C7B">
      <w:pPr>
        <w:pStyle w:val="Nagwek"/>
        <w:tabs>
          <w:tab w:val="clear" w:pos="4536"/>
          <w:tab w:val="clear" w:pos="9072"/>
        </w:tabs>
        <w:rPr>
          <w:rFonts w:ascii="Arial" w:hAnsi="Arial" w:cs="Arial"/>
          <w:sz w:val="20"/>
          <w:lang w:val="pl-PL"/>
        </w:rPr>
      </w:pPr>
    </w:p>
    <w:p w14:paraId="74141976" w14:textId="77777777" w:rsidR="00A930A9" w:rsidRDefault="00A930A9" w:rsidP="00186C7B">
      <w:pPr>
        <w:pStyle w:val="Nagwek"/>
        <w:tabs>
          <w:tab w:val="clear" w:pos="4536"/>
          <w:tab w:val="clear" w:pos="9072"/>
        </w:tabs>
        <w:rPr>
          <w:rFonts w:ascii="Arial" w:hAnsi="Arial" w:cs="Arial"/>
          <w:sz w:val="20"/>
          <w:lang w:val="pl-PL"/>
        </w:rPr>
      </w:pPr>
    </w:p>
    <w:p w14:paraId="4221B768" w14:textId="77777777" w:rsidR="00A930A9" w:rsidRDefault="00A930A9" w:rsidP="00186C7B">
      <w:pPr>
        <w:pStyle w:val="Nagwek"/>
        <w:tabs>
          <w:tab w:val="clear" w:pos="4536"/>
          <w:tab w:val="clear" w:pos="9072"/>
        </w:tabs>
        <w:rPr>
          <w:rFonts w:ascii="Arial" w:hAnsi="Arial" w:cs="Arial"/>
          <w:sz w:val="20"/>
          <w:lang w:val="pl-PL"/>
        </w:rPr>
      </w:pPr>
    </w:p>
    <w:p w14:paraId="2285EE38" w14:textId="77777777" w:rsidR="00A930A9" w:rsidRPr="00CD08CD" w:rsidRDefault="00A930A9" w:rsidP="00A930A9">
      <w:pPr>
        <w:tabs>
          <w:tab w:val="left" w:pos="5387"/>
        </w:tabs>
        <w:spacing w:before="120" w:line="300" w:lineRule="auto"/>
        <w:ind w:right="15"/>
        <w:jc w:val="right"/>
        <w:rPr>
          <w:rFonts w:ascii="Arial" w:hAnsi="Arial"/>
          <w:color w:val="000000"/>
          <w:sz w:val="18"/>
          <w:szCs w:val="22"/>
        </w:rPr>
      </w:pPr>
      <w:r w:rsidRPr="00CD08CD">
        <w:rPr>
          <w:rFonts w:ascii="Arial" w:hAnsi="Arial"/>
          <w:color w:val="000000"/>
          <w:sz w:val="18"/>
          <w:szCs w:val="22"/>
        </w:rPr>
        <w:t>Łódź, dn.**.**.</w:t>
      </w:r>
      <w:r w:rsidR="00D72702" w:rsidRPr="00CD08CD">
        <w:rPr>
          <w:rFonts w:ascii="Arial" w:hAnsi="Arial"/>
          <w:color w:val="000000"/>
          <w:sz w:val="18"/>
          <w:szCs w:val="22"/>
        </w:rPr>
        <w:t>202</w:t>
      </w:r>
      <w:r w:rsidR="00824644">
        <w:rPr>
          <w:rFonts w:ascii="Arial" w:hAnsi="Arial"/>
          <w:color w:val="000000"/>
          <w:sz w:val="18"/>
          <w:szCs w:val="22"/>
        </w:rPr>
        <w:t>6</w:t>
      </w:r>
      <w:r w:rsidR="00D72702" w:rsidRPr="00CD08CD">
        <w:rPr>
          <w:rFonts w:ascii="Arial" w:hAnsi="Arial"/>
          <w:color w:val="000000"/>
          <w:sz w:val="18"/>
          <w:szCs w:val="22"/>
        </w:rPr>
        <w:t>r</w:t>
      </w:r>
      <w:r w:rsidRPr="00CD08CD">
        <w:rPr>
          <w:rFonts w:ascii="Arial" w:hAnsi="Arial"/>
          <w:color w:val="000000"/>
          <w:sz w:val="18"/>
          <w:szCs w:val="22"/>
        </w:rPr>
        <w:t>.</w:t>
      </w:r>
    </w:p>
    <w:p w14:paraId="0710A13B" w14:textId="77777777" w:rsidR="00A930A9" w:rsidRPr="00CD08CD" w:rsidRDefault="00A930A9" w:rsidP="00A930A9">
      <w:pPr>
        <w:tabs>
          <w:tab w:val="left" w:pos="5387"/>
        </w:tabs>
        <w:spacing w:before="120" w:line="300" w:lineRule="auto"/>
        <w:ind w:right="15"/>
        <w:rPr>
          <w:rFonts w:ascii="Arial" w:hAnsi="Arial"/>
          <w:color w:val="000000"/>
          <w:sz w:val="18"/>
          <w:szCs w:val="22"/>
        </w:rPr>
      </w:pPr>
      <w:r w:rsidRPr="00CD08CD">
        <w:rPr>
          <w:rFonts w:ascii="Arial" w:hAnsi="Arial"/>
          <w:color w:val="000000"/>
          <w:sz w:val="18"/>
          <w:szCs w:val="22"/>
        </w:rPr>
        <w:tab/>
        <w:t>L.dz. RE7/RO/**/*****/</w:t>
      </w:r>
      <w:r w:rsidR="00D72702" w:rsidRPr="00CD08CD">
        <w:rPr>
          <w:rFonts w:ascii="Arial" w:hAnsi="Arial"/>
          <w:color w:val="000000"/>
          <w:sz w:val="18"/>
          <w:szCs w:val="22"/>
        </w:rPr>
        <w:t>202</w:t>
      </w:r>
      <w:r w:rsidR="00824644">
        <w:rPr>
          <w:rFonts w:ascii="Arial" w:hAnsi="Arial"/>
          <w:color w:val="000000"/>
          <w:sz w:val="18"/>
          <w:szCs w:val="22"/>
        </w:rPr>
        <w:t>6</w:t>
      </w:r>
    </w:p>
    <w:p w14:paraId="24060178" w14:textId="77777777" w:rsidR="00A930A9" w:rsidRPr="00CD08CD" w:rsidRDefault="00A930A9" w:rsidP="00A930A9">
      <w:pPr>
        <w:tabs>
          <w:tab w:val="left" w:pos="5387"/>
        </w:tabs>
        <w:spacing w:before="120" w:line="300" w:lineRule="auto"/>
        <w:ind w:right="15"/>
        <w:rPr>
          <w:rFonts w:ascii="Arial" w:hAnsi="Arial"/>
          <w:color w:val="000000"/>
          <w:sz w:val="18"/>
          <w:szCs w:val="22"/>
        </w:rPr>
      </w:pPr>
    </w:p>
    <w:p w14:paraId="15731271" w14:textId="77777777" w:rsidR="00A930A9" w:rsidRPr="00CD08CD" w:rsidRDefault="00A930A9" w:rsidP="00A930A9">
      <w:pPr>
        <w:tabs>
          <w:tab w:val="left" w:pos="5387"/>
        </w:tabs>
        <w:spacing w:line="300" w:lineRule="auto"/>
        <w:rPr>
          <w:rFonts w:ascii="Arial" w:hAnsi="Arial"/>
          <w:b/>
          <w:sz w:val="18"/>
          <w:szCs w:val="22"/>
        </w:rPr>
      </w:pPr>
      <w:r w:rsidRPr="00CD08CD">
        <w:rPr>
          <w:rFonts w:ascii="Arial" w:hAnsi="Arial"/>
          <w:b/>
          <w:sz w:val="18"/>
          <w:szCs w:val="22"/>
        </w:rPr>
        <w:tab/>
        <w:t>………………………………………….</w:t>
      </w:r>
    </w:p>
    <w:p w14:paraId="7A973537" w14:textId="77777777" w:rsidR="00A930A9" w:rsidRPr="00CD08CD" w:rsidRDefault="00A930A9" w:rsidP="00A930A9">
      <w:pPr>
        <w:tabs>
          <w:tab w:val="left" w:pos="5387"/>
        </w:tabs>
        <w:spacing w:line="300" w:lineRule="auto"/>
        <w:rPr>
          <w:rFonts w:ascii="Arial" w:hAnsi="Arial"/>
          <w:b/>
          <w:sz w:val="18"/>
          <w:szCs w:val="22"/>
        </w:rPr>
      </w:pPr>
      <w:r w:rsidRPr="00CD08CD">
        <w:rPr>
          <w:rFonts w:ascii="Arial" w:hAnsi="Arial"/>
          <w:b/>
          <w:sz w:val="18"/>
          <w:szCs w:val="22"/>
        </w:rPr>
        <w:tab/>
        <w:t>………………………………………….</w:t>
      </w:r>
    </w:p>
    <w:p w14:paraId="15E179B7" w14:textId="77777777" w:rsidR="00A930A9" w:rsidRPr="00CD08CD" w:rsidRDefault="00A930A9" w:rsidP="00A930A9">
      <w:pPr>
        <w:tabs>
          <w:tab w:val="left" w:pos="5387"/>
        </w:tabs>
        <w:spacing w:line="300" w:lineRule="auto"/>
        <w:rPr>
          <w:rFonts w:ascii="Arial" w:hAnsi="Arial"/>
          <w:b/>
          <w:sz w:val="18"/>
          <w:szCs w:val="22"/>
        </w:rPr>
      </w:pPr>
      <w:r w:rsidRPr="00CD08CD">
        <w:rPr>
          <w:rFonts w:ascii="Arial" w:hAnsi="Arial"/>
          <w:b/>
          <w:sz w:val="18"/>
          <w:szCs w:val="22"/>
        </w:rPr>
        <w:tab/>
        <w:t>………………………………………….</w:t>
      </w:r>
    </w:p>
    <w:p w14:paraId="06072957" w14:textId="77777777" w:rsidR="00A930A9" w:rsidRPr="00CD08CD" w:rsidRDefault="00A930A9" w:rsidP="00A930A9">
      <w:pPr>
        <w:spacing w:line="25" w:lineRule="atLeast"/>
        <w:ind w:left="5387"/>
        <w:jc w:val="both"/>
        <w:rPr>
          <w:rFonts w:ascii="Arial" w:hAnsi="Arial" w:cs="Calibri"/>
          <w:color w:val="000000"/>
          <w:sz w:val="18"/>
          <w:szCs w:val="22"/>
        </w:rPr>
      </w:pPr>
    </w:p>
    <w:p w14:paraId="5BC9A97F" w14:textId="77777777" w:rsidR="00A930A9" w:rsidRPr="00CD08CD" w:rsidRDefault="00A930A9" w:rsidP="00A930A9">
      <w:pPr>
        <w:spacing w:line="25" w:lineRule="atLeast"/>
        <w:ind w:left="5387"/>
        <w:jc w:val="both"/>
        <w:rPr>
          <w:rFonts w:ascii="Arial" w:hAnsi="Arial" w:cs="Calibri"/>
          <w:color w:val="000000"/>
          <w:sz w:val="18"/>
          <w:szCs w:val="22"/>
        </w:rPr>
      </w:pPr>
    </w:p>
    <w:p w14:paraId="6278647F" w14:textId="77777777" w:rsidR="00A930A9" w:rsidRPr="00CD08CD" w:rsidRDefault="00A930A9" w:rsidP="00A930A9">
      <w:pPr>
        <w:pStyle w:val="PGEtekstglowny"/>
        <w:jc w:val="center"/>
        <w:rPr>
          <w:rFonts w:ascii="Arial" w:hAnsi="Arial" w:cs="Calibri"/>
          <w:sz w:val="18"/>
          <w:szCs w:val="22"/>
        </w:rPr>
      </w:pPr>
      <w:r w:rsidRPr="00CD08CD">
        <w:rPr>
          <w:rFonts w:ascii="Arial" w:hAnsi="Arial" w:cs="Calibri"/>
          <w:sz w:val="18"/>
          <w:szCs w:val="22"/>
        </w:rPr>
        <w:t>Zlecenie **/****</w:t>
      </w:r>
    </w:p>
    <w:p w14:paraId="3FB4438A" w14:textId="77777777" w:rsidR="00A930A9" w:rsidRPr="00CD08CD" w:rsidRDefault="00A930A9" w:rsidP="00A930A9">
      <w:pPr>
        <w:pStyle w:val="PGEtekstglowny"/>
        <w:rPr>
          <w:rFonts w:ascii="Arial" w:hAnsi="Arial" w:cs="Calibri"/>
          <w:sz w:val="18"/>
          <w:szCs w:val="22"/>
        </w:rPr>
      </w:pPr>
    </w:p>
    <w:p w14:paraId="018FD217" w14:textId="77777777" w:rsidR="00C34489" w:rsidRPr="00C810A0" w:rsidRDefault="00C34489" w:rsidP="00C34489">
      <w:pPr>
        <w:pStyle w:val="PGEtekstglowny"/>
        <w:ind w:firstLine="708"/>
        <w:rPr>
          <w:rFonts w:ascii="Arial" w:hAnsi="Arial" w:cs="Arial"/>
          <w:sz w:val="18"/>
          <w:szCs w:val="18"/>
        </w:rPr>
      </w:pPr>
      <w:r w:rsidRPr="00C810A0">
        <w:rPr>
          <w:rFonts w:ascii="Arial" w:hAnsi="Arial" w:cs="Arial"/>
          <w:sz w:val="18"/>
          <w:szCs w:val="18"/>
        </w:rPr>
        <w:t>Rejon Energetyczny Łódź – Wydział Oświetlenia Ulic zleca wymianę słupów oświetleniowych. Zlecenie ma być wykonane i rozliczone zgodnie z umową nr ………………………... Rozpoczęcie prac musi być poprzedzone podpisaniem przez strony protokołu przekazania miejsca pracy. Jednocześnie przypominamy, że przystąpienie do pracy przy wymianie słupa oświetlenia drogowego wymaga każdorazowo dopuszczenia do pracy. Wykaz lokalizacji słupów do</w:t>
      </w:r>
      <w:r>
        <w:rPr>
          <w:rFonts w:ascii="Arial" w:hAnsi="Arial" w:cs="Arial"/>
          <w:sz w:val="18"/>
          <w:szCs w:val="18"/>
        </w:rPr>
        <w:t> </w:t>
      </w:r>
      <w:r w:rsidRPr="00C810A0">
        <w:rPr>
          <w:rFonts w:ascii="Arial" w:hAnsi="Arial" w:cs="Arial"/>
          <w:sz w:val="18"/>
          <w:szCs w:val="18"/>
        </w:rPr>
        <w:t>wymiany znajduje się w załączniku do zlecenia.</w:t>
      </w:r>
    </w:p>
    <w:p w14:paraId="057B5E60" w14:textId="77777777" w:rsidR="00A930A9" w:rsidRPr="00CD08CD" w:rsidRDefault="00A930A9" w:rsidP="00A930A9">
      <w:pPr>
        <w:spacing w:line="300" w:lineRule="auto"/>
        <w:ind w:firstLine="567"/>
        <w:contextualSpacing/>
        <w:jc w:val="both"/>
        <w:rPr>
          <w:rFonts w:ascii="Arial" w:hAnsi="Arial" w:cs="Arial"/>
          <w:color w:val="191919"/>
          <w:sz w:val="18"/>
          <w:szCs w:val="22"/>
        </w:rPr>
      </w:pPr>
    </w:p>
    <w:p w14:paraId="68E04E2F" w14:textId="77777777" w:rsidR="00A930A9" w:rsidRPr="00CD08CD" w:rsidRDefault="00A930A9" w:rsidP="00A930A9">
      <w:pPr>
        <w:pStyle w:val="Teksttreci1"/>
        <w:shd w:val="clear" w:color="auto" w:fill="auto"/>
        <w:spacing w:before="0" w:after="149" w:line="250" w:lineRule="exact"/>
        <w:ind w:firstLine="40"/>
        <w:jc w:val="both"/>
        <w:rPr>
          <w:bCs/>
          <w:sz w:val="18"/>
        </w:rPr>
      </w:pPr>
    </w:p>
    <w:p w14:paraId="00244717" w14:textId="77777777" w:rsidR="00A930A9" w:rsidRPr="00CD08CD" w:rsidRDefault="00A930A9" w:rsidP="00A930A9">
      <w:pPr>
        <w:pStyle w:val="Teksttreci1"/>
        <w:shd w:val="clear" w:color="auto" w:fill="auto"/>
        <w:spacing w:before="0" w:after="149" w:line="250" w:lineRule="exact"/>
        <w:ind w:firstLine="40"/>
        <w:jc w:val="both"/>
        <w:rPr>
          <w:rFonts w:cs="Calibri"/>
          <w:sz w:val="18"/>
        </w:rPr>
      </w:pPr>
      <w:r w:rsidRPr="00CD08CD">
        <w:rPr>
          <w:bCs/>
          <w:sz w:val="18"/>
        </w:rPr>
        <w:tab/>
      </w:r>
      <w:r w:rsidRPr="00CD08CD">
        <w:rPr>
          <w:bCs/>
          <w:sz w:val="18"/>
        </w:rPr>
        <w:tab/>
      </w:r>
      <w:r w:rsidRPr="00CD08CD">
        <w:rPr>
          <w:bCs/>
          <w:sz w:val="18"/>
        </w:rPr>
        <w:tab/>
      </w:r>
      <w:r w:rsidRPr="00CD08CD">
        <w:rPr>
          <w:bCs/>
          <w:sz w:val="18"/>
        </w:rPr>
        <w:tab/>
      </w:r>
      <w:r w:rsidRPr="00CD08CD">
        <w:rPr>
          <w:bCs/>
          <w:sz w:val="18"/>
        </w:rPr>
        <w:tab/>
      </w:r>
      <w:r w:rsidRPr="00CD08CD">
        <w:rPr>
          <w:bCs/>
          <w:sz w:val="18"/>
        </w:rPr>
        <w:tab/>
      </w:r>
      <w:r w:rsidRPr="00CD08CD">
        <w:rPr>
          <w:bCs/>
          <w:sz w:val="18"/>
        </w:rPr>
        <w:tab/>
      </w:r>
      <w:r w:rsidRPr="00CD08CD">
        <w:rPr>
          <w:bCs/>
          <w:sz w:val="18"/>
        </w:rPr>
        <w:tab/>
      </w:r>
      <w:r w:rsidRPr="00CD08CD">
        <w:rPr>
          <w:rFonts w:eastAsia="Times New Roman" w:cs="Calibri"/>
          <w:sz w:val="18"/>
        </w:rPr>
        <w:t>Z poważaniem</w:t>
      </w:r>
    </w:p>
    <w:p w14:paraId="0AC7E1B3" w14:textId="77777777" w:rsidR="00A930A9" w:rsidRPr="00CD08CD" w:rsidRDefault="00A930A9" w:rsidP="00A930A9">
      <w:pPr>
        <w:pStyle w:val="PGEtekstglowny"/>
        <w:spacing w:line="240" w:lineRule="auto"/>
        <w:ind w:firstLine="709"/>
        <w:rPr>
          <w:rFonts w:ascii="Arial" w:hAnsi="Arial" w:cs="Calibri"/>
          <w:sz w:val="18"/>
        </w:rPr>
      </w:pPr>
    </w:p>
    <w:p w14:paraId="312A472D" w14:textId="77777777" w:rsidR="00A930A9" w:rsidRPr="00CD08CD" w:rsidRDefault="00A930A9" w:rsidP="00A930A9">
      <w:pPr>
        <w:pStyle w:val="PGEtekstglowny"/>
        <w:spacing w:line="240" w:lineRule="auto"/>
        <w:ind w:firstLine="709"/>
        <w:rPr>
          <w:rFonts w:ascii="Arial" w:hAnsi="Arial" w:cs="Calibri"/>
          <w:sz w:val="18"/>
        </w:rPr>
      </w:pPr>
    </w:p>
    <w:p w14:paraId="3DF96593" w14:textId="77777777" w:rsidR="00A930A9" w:rsidRPr="00CD08CD" w:rsidRDefault="00A930A9" w:rsidP="00A930A9">
      <w:pPr>
        <w:pStyle w:val="Nagwek"/>
        <w:tabs>
          <w:tab w:val="clear" w:pos="4536"/>
          <w:tab w:val="clear" w:pos="9072"/>
        </w:tabs>
        <w:rPr>
          <w:rFonts w:ascii="Arial" w:hAnsi="Arial" w:cs="Calibri"/>
          <w:b/>
          <w:sz w:val="18"/>
          <w:szCs w:val="22"/>
          <w:u w:val="single"/>
        </w:rPr>
      </w:pPr>
    </w:p>
    <w:p w14:paraId="23BA9A00" w14:textId="77777777" w:rsidR="00A930A9" w:rsidRDefault="00A930A9" w:rsidP="00A930A9">
      <w:pPr>
        <w:pStyle w:val="Nagwek"/>
        <w:tabs>
          <w:tab w:val="clear" w:pos="4536"/>
          <w:tab w:val="clear" w:pos="9072"/>
        </w:tabs>
        <w:rPr>
          <w:rFonts w:ascii="Calibri" w:hAnsi="Calibri" w:cs="Calibri"/>
          <w:b/>
          <w:sz w:val="22"/>
          <w:szCs w:val="22"/>
          <w:u w:val="single"/>
        </w:rPr>
      </w:pPr>
    </w:p>
    <w:p w14:paraId="48B2A8D9" w14:textId="77777777" w:rsidR="00A930A9" w:rsidRDefault="00A930A9" w:rsidP="00A930A9">
      <w:pPr>
        <w:pStyle w:val="Nagwek"/>
        <w:tabs>
          <w:tab w:val="clear" w:pos="4536"/>
          <w:tab w:val="clear" w:pos="9072"/>
        </w:tabs>
        <w:rPr>
          <w:rFonts w:ascii="Calibri" w:hAnsi="Calibri" w:cs="Calibri"/>
          <w:b/>
          <w:sz w:val="22"/>
          <w:szCs w:val="22"/>
          <w:u w:val="single"/>
        </w:rPr>
      </w:pPr>
    </w:p>
    <w:p w14:paraId="0904652D" w14:textId="77777777" w:rsidR="00A930A9" w:rsidRDefault="00A930A9" w:rsidP="00A930A9">
      <w:pPr>
        <w:pStyle w:val="Nagwek"/>
        <w:tabs>
          <w:tab w:val="clear" w:pos="4536"/>
          <w:tab w:val="clear" w:pos="9072"/>
        </w:tabs>
        <w:rPr>
          <w:rFonts w:ascii="Calibri" w:hAnsi="Calibri" w:cs="Calibri"/>
          <w:b/>
          <w:sz w:val="22"/>
          <w:szCs w:val="22"/>
          <w:u w:val="single"/>
        </w:rPr>
      </w:pPr>
    </w:p>
    <w:p w14:paraId="08AA28BF" w14:textId="77777777" w:rsidR="00A930A9" w:rsidRDefault="00A930A9" w:rsidP="00A930A9">
      <w:pPr>
        <w:pStyle w:val="Nagwek"/>
        <w:tabs>
          <w:tab w:val="clear" w:pos="4536"/>
          <w:tab w:val="clear" w:pos="9072"/>
        </w:tabs>
        <w:rPr>
          <w:rFonts w:ascii="Calibri" w:hAnsi="Calibri" w:cs="Calibri"/>
          <w:b/>
          <w:sz w:val="22"/>
          <w:szCs w:val="22"/>
          <w:u w:val="single"/>
        </w:rPr>
      </w:pPr>
    </w:p>
    <w:p w14:paraId="02E9E01D" w14:textId="77777777" w:rsidR="00A930A9" w:rsidRDefault="00A930A9" w:rsidP="00A930A9">
      <w:pPr>
        <w:pStyle w:val="Nagwek"/>
        <w:tabs>
          <w:tab w:val="clear" w:pos="4536"/>
          <w:tab w:val="clear" w:pos="9072"/>
        </w:tabs>
        <w:rPr>
          <w:rFonts w:ascii="Calibri" w:hAnsi="Calibri" w:cs="Calibri"/>
          <w:b/>
          <w:sz w:val="22"/>
          <w:szCs w:val="22"/>
          <w:u w:val="single"/>
        </w:rPr>
      </w:pPr>
    </w:p>
    <w:p w14:paraId="614758E7" w14:textId="77777777" w:rsidR="00A930A9" w:rsidRDefault="00A930A9" w:rsidP="00A930A9">
      <w:pPr>
        <w:pStyle w:val="Nagwek"/>
        <w:tabs>
          <w:tab w:val="clear" w:pos="4536"/>
          <w:tab w:val="clear" w:pos="9072"/>
        </w:tabs>
        <w:rPr>
          <w:rFonts w:ascii="Calibri" w:hAnsi="Calibri" w:cs="Calibri"/>
          <w:b/>
          <w:sz w:val="22"/>
          <w:szCs w:val="22"/>
          <w:u w:val="single"/>
        </w:rPr>
      </w:pPr>
    </w:p>
    <w:p w14:paraId="092A81BF" w14:textId="77777777" w:rsidR="00A930A9" w:rsidRDefault="00A930A9" w:rsidP="00A930A9">
      <w:pPr>
        <w:pStyle w:val="Nagwek"/>
        <w:tabs>
          <w:tab w:val="clear" w:pos="4536"/>
          <w:tab w:val="clear" w:pos="9072"/>
        </w:tabs>
        <w:rPr>
          <w:rFonts w:ascii="Calibri" w:hAnsi="Calibri" w:cs="Calibri"/>
          <w:b/>
          <w:sz w:val="22"/>
          <w:szCs w:val="22"/>
          <w:u w:val="single"/>
        </w:rPr>
      </w:pPr>
    </w:p>
    <w:p w14:paraId="3EC02F1D" w14:textId="77777777" w:rsidR="00A930A9" w:rsidRDefault="00A930A9" w:rsidP="00A930A9">
      <w:pPr>
        <w:pStyle w:val="Nagwek"/>
        <w:tabs>
          <w:tab w:val="clear" w:pos="4536"/>
          <w:tab w:val="clear" w:pos="9072"/>
        </w:tabs>
        <w:rPr>
          <w:rFonts w:ascii="Calibri" w:hAnsi="Calibri" w:cs="Calibri"/>
          <w:b/>
          <w:sz w:val="22"/>
          <w:szCs w:val="22"/>
          <w:u w:val="single"/>
        </w:rPr>
      </w:pPr>
    </w:p>
    <w:p w14:paraId="6DDC443F" w14:textId="77777777" w:rsidR="00A930A9" w:rsidRDefault="00A930A9" w:rsidP="00A930A9">
      <w:pPr>
        <w:pStyle w:val="Nagwek"/>
        <w:tabs>
          <w:tab w:val="clear" w:pos="4536"/>
          <w:tab w:val="clear" w:pos="9072"/>
        </w:tabs>
        <w:rPr>
          <w:rFonts w:ascii="Calibri" w:hAnsi="Calibri" w:cs="Calibri"/>
          <w:b/>
          <w:sz w:val="22"/>
          <w:szCs w:val="22"/>
          <w:u w:val="single"/>
        </w:rPr>
      </w:pPr>
    </w:p>
    <w:p w14:paraId="3633277D" w14:textId="77777777" w:rsidR="00A930A9" w:rsidRDefault="00A930A9" w:rsidP="00A930A9">
      <w:pPr>
        <w:pStyle w:val="Nagwek"/>
        <w:tabs>
          <w:tab w:val="clear" w:pos="4536"/>
          <w:tab w:val="clear" w:pos="9072"/>
        </w:tabs>
        <w:rPr>
          <w:rFonts w:ascii="Calibri" w:hAnsi="Calibri" w:cs="Calibri"/>
          <w:b/>
          <w:sz w:val="22"/>
          <w:szCs w:val="22"/>
          <w:u w:val="single"/>
        </w:rPr>
      </w:pPr>
    </w:p>
    <w:p w14:paraId="637EB0F6" w14:textId="77777777" w:rsidR="00A930A9" w:rsidRDefault="00A930A9" w:rsidP="00A930A9">
      <w:pPr>
        <w:pStyle w:val="Nagwek"/>
        <w:tabs>
          <w:tab w:val="clear" w:pos="4536"/>
          <w:tab w:val="clear" w:pos="9072"/>
        </w:tabs>
        <w:rPr>
          <w:rFonts w:ascii="Calibri" w:hAnsi="Calibri" w:cs="Calibri"/>
          <w:b/>
          <w:sz w:val="22"/>
          <w:szCs w:val="22"/>
          <w:u w:val="single"/>
        </w:rPr>
      </w:pPr>
    </w:p>
    <w:p w14:paraId="0E57C34F" w14:textId="77777777" w:rsidR="00A930A9" w:rsidRDefault="00A930A9" w:rsidP="00A930A9">
      <w:pPr>
        <w:pStyle w:val="Nagwek"/>
        <w:tabs>
          <w:tab w:val="clear" w:pos="4536"/>
          <w:tab w:val="clear" w:pos="9072"/>
        </w:tabs>
        <w:rPr>
          <w:rFonts w:ascii="Calibri" w:hAnsi="Calibri" w:cs="Calibri"/>
          <w:b/>
          <w:sz w:val="22"/>
          <w:szCs w:val="22"/>
          <w:u w:val="single"/>
        </w:rPr>
      </w:pPr>
    </w:p>
    <w:p w14:paraId="57EC5D6D" w14:textId="77777777" w:rsidR="003365BB" w:rsidRDefault="003365BB" w:rsidP="00A930A9">
      <w:pPr>
        <w:pStyle w:val="Nagwek"/>
        <w:tabs>
          <w:tab w:val="clear" w:pos="4536"/>
          <w:tab w:val="clear" w:pos="9072"/>
        </w:tabs>
        <w:rPr>
          <w:rFonts w:ascii="Calibri" w:hAnsi="Calibri" w:cs="Calibri"/>
          <w:b/>
          <w:sz w:val="22"/>
          <w:szCs w:val="22"/>
          <w:u w:val="single"/>
        </w:rPr>
      </w:pPr>
    </w:p>
    <w:p w14:paraId="21C9137D" w14:textId="77777777" w:rsidR="003365BB" w:rsidRDefault="003365BB" w:rsidP="00A930A9">
      <w:pPr>
        <w:pStyle w:val="Nagwek"/>
        <w:tabs>
          <w:tab w:val="clear" w:pos="4536"/>
          <w:tab w:val="clear" w:pos="9072"/>
        </w:tabs>
        <w:rPr>
          <w:rFonts w:ascii="Calibri" w:hAnsi="Calibri" w:cs="Calibri"/>
          <w:b/>
          <w:sz w:val="22"/>
          <w:szCs w:val="22"/>
          <w:u w:val="single"/>
        </w:rPr>
      </w:pPr>
    </w:p>
    <w:p w14:paraId="39FD63AC" w14:textId="77777777" w:rsidR="003365BB" w:rsidRDefault="003365BB" w:rsidP="00A930A9">
      <w:pPr>
        <w:pStyle w:val="Nagwek"/>
        <w:tabs>
          <w:tab w:val="clear" w:pos="4536"/>
          <w:tab w:val="clear" w:pos="9072"/>
        </w:tabs>
        <w:rPr>
          <w:rFonts w:ascii="Calibri" w:hAnsi="Calibri" w:cs="Calibri"/>
          <w:b/>
          <w:sz w:val="22"/>
          <w:szCs w:val="22"/>
          <w:u w:val="single"/>
        </w:rPr>
      </w:pPr>
    </w:p>
    <w:p w14:paraId="48E59F57" w14:textId="77777777" w:rsidR="003365BB" w:rsidRDefault="003365BB" w:rsidP="00A930A9">
      <w:pPr>
        <w:pStyle w:val="Nagwek"/>
        <w:tabs>
          <w:tab w:val="clear" w:pos="4536"/>
          <w:tab w:val="clear" w:pos="9072"/>
        </w:tabs>
        <w:rPr>
          <w:rFonts w:ascii="Calibri" w:hAnsi="Calibri" w:cs="Calibri"/>
          <w:b/>
          <w:sz w:val="22"/>
          <w:szCs w:val="22"/>
          <w:u w:val="single"/>
        </w:rPr>
      </w:pPr>
    </w:p>
    <w:p w14:paraId="2C1EAEFD" w14:textId="77777777" w:rsidR="003365BB" w:rsidRDefault="003365BB" w:rsidP="00A930A9">
      <w:pPr>
        <w:pStyle w:val="Nagwek"/>
        <w:tabs>
          <w:tab w:val="clear" w:pos="4536"/>
          <w:tab w:val="clear" w:pos="9072"/>
        </w:tabs>
        <w:rPr>
          <w:rFonts w:ascii="Calibri" w:hAnsi="Calibri" w:cs="Calibri"/>
          <w:b/>
          <w:sz w:val="22"/>
          <w:szCs w:val="22"/>
          <w:u w:val="single"/>
        </w:rPr>
      </w:pPr>
    </w:p>
    <w:p w14:paraId="302BE658" w14:textId="77777777" w:rsidR="003365BB" w:rsidRDefault="003365BB" w:rsidP="00A930A9">
      <w:pPr>
        <w:pStyle w:val="Nagwek"/>
        <w:tabs>
          <w:tab w:val="clear" w:pos="4536"/>
          <w:tab w:val="clear" w:pos="9072"/>
        </w:tabs>
        <w:rPr>
          <w:rFonts w:ascii="Calibri" w:hAnsi="Calibri" w:cs="Calibri"/>
          <w:b/>
          <w:sz w:val="22"/>
          <w:szCs w:val="22"/>
          <w:u w:val="single"/>
        </w:rPr>
      </w:pPr>
    </w:p>
    <w:p w14:paraId="1F308DEB" w14:textId="77777777" w:rsidR="003365BB" w:rsidRDefault="003365BB" w:rsidP="00A930A9">
      <w:pPr>
        <w:pStyle w:val="Nagwek"/>
        <w:tabs>
          <w:tab w:val="clear" w:pos="4536"/>
          <w:tab w:val="clear" w:pos="9072"/>
        </w:tabs>
        <w:rPr>
          <w:rFonts w:ascii="Calibri" w:hAnsi="Calibri" w:cs="Calibri"/>
          <w:b/>
          <w:sz w:val="22"/>
          <w:szCs w:val="22"/>
          <w:u w:val="single"/>
        </w:rPr>
      </w:pPr>
    </w:p>
    <w:p w14:paraId="24C142F2" w14:textId="77777777" w:rsidR="003365BB" w:rsidRDefault="003365BB" w:rsidP="00A930A9">
      <w:pPr>
        <w:pStyle w:val="Nagwek"/>
        <w:tabs>
          <w:tab w:val="clear" w:pos="4536"/>
          <w:tab w:val="clear" w:pos="9072"/>
        </w:tabs>
        <w:rPr>
          <w:rFonts w:ascii="Calibri" w:hAnsi="Calibri" w:cs="Calibri"/>
          <w:b/>
          <w:sz w:val="22"/>
          <w:szCs w:val="22"/>
          <w:u w:val="single"/>
        </w:rPr>
      </w:pPr>
    </w:p>
    <w:p w14:paraId="2531F7D6" w14:textId="77777777" w:rsidR="003365BB" w:rsidRDefault="003365BB" w:rsidP="00A930A9">
      <w:pPr>
        <w:pStyle w:val="Nagwek"/>
        <w:tabs>
          <w:tab w:val="clear" w:pos="4536"/>
          <w:tab w:val="clear" w:pos="9072"/>
        </w:tabs>
        <w:rPr>
          <w:rFonts w:ascii="Calibri" w:hAnsi="Calibri" w:cs="Calibri"/>
          <w:b/>
          <w:sz w:val="22"/>
          <w:szCs w:val="22"/>
          <w:u w:val="single"/>
        </w:rPr>
      </w:pPr>
    </w:p>
    <w:p w14:paraId="08FD8FE2" w14:textId="77777777" w:rsidR="003365BB" w:rsidRDefault="003365BB" w:rsidP="00A930A9">
      <w:pPr>
        <w:pStyle w:val="Nagwek"/>
        <w:tabs>
          <w:tab w:val="clear" w:pos="4536"/>
          <w:tab w:val="clear" w:pos="9072"/>
        </w:tabs>
        <w:rPr>
          <w:rFonts w:ascii="Calibri" w:hAnsi="Calibri" w:cs="Calibri"/>
          <w:b/>
          <w:sz w:val="22"/>
          <w:szCs w:val="22"/>
          <w:u w:val="single"/>
        </w:rPr>
      </w:pPr>
    </w:p>
    <w:p w14:paraId="02857AFE" w14:textId="77777777" w:rsidR="003365BB" w:rsidRDefault="003365BB" w:rsidP="00A930A9">
      <w:pPr>
        <w:pStyle w:val="Nagwek"/>
        <w:tabs>
          <w:tab w:val="clear" w:pos="4536"/>
          <w:tab w:val="clear" w:pos="9072"/>
        </w:tabs>
        <w:rPr>
          <w:rFonts w:ascii="Calibri" w:hAnsi="Calibri" w:cs="Calibri"/>
          <w:b/>
          <w:sz w:val="22"/>
          <w:szCs w:val="22"/>
          <w:u w:val="single"/>
        </w:rPr>
      </w:pPr>
    </w:p>
    <w:p w14:paraId="55CC03FD" w14:textId="77777777" w:rsidR="003365BB" w:rsidRDefault="003365BB" w:rsidP="00A930A9">
      <w:pPr>
        <w:pStyle w:val="Nagwek"/>
        <w:tabs>
          <w:tab w:val="clear" w:pos="4536"/>
          <w:tab w:val="clear" w:pos="9072"/>
        </w:tabs>
        <w:rPr>
          <w:rFonts w:ascii="Calibri" w:hAnsi="Calibri" w:cs="Calibri"/>
          <w:b/>
          <w:sz w:val="22"/>
          <w:szCs w:val="22"/>
          <w:u w:val="single"/>
        </w:rPr>
      </w:pPr>
    </w:p>
    <w:p w14:paraId="0EC1F714" w14:textId="77777777" w:rsidR="00A930A9" w:rsidRPr="00E45482" w:rsidRDefault="00A930A9" w:rsidP="00A930A9">
      <w:pPr>
        <w:pStyle w:val="Nagwek"/>
        <w:tabs>
          <w:tab w:val="clear" w:pos="4536"/>
          <w:tab w:val="clear" w:pos="9072"/>
        </w:tabs>
        <w:rPr>
          <w:rFonts w:ascii="Calibri" w:hAnsi="Calibri" w:cs="Calibri"/>
          <w:b/>
          <w:sz w:val="22"/>
          <w:szCs w:val="22"/>
          <w:u w:val="single"/>
        </w:rPr>
      </w:pPr>
      <w:r w:rsidRPr="00E45482">
        <w:rPr>
          <w:rFonts w:ascii="Calibri" w:hAnsi="Calibri" w:cs="Calibri"/>
          <w:b/>
          <w:sz w:val="22"/>
          <w:szCs w:val="22"/>
          <w:u w:val="single"/>
        </w:rPr>
        <w:t>Załączniki:</w:t>
      </w:r>
    </w:p>
    <w:p w14:paraId="42306F8A" w14:textId="77777777" w:rsidR="00A930A9" w:rsidRPr="00674428" w:rsidRDefault="00A930A9" w:rsidP="00A930A9">
      <w:pPr>
        <w:pStyle w:val="Nagwek"/>
        <w:tabs>
          <w:tab w:val="clear" w:pos="4536"/>
          <w:tab w:val="clear" w:pos="9072"/>
        </w:tabs>
        <w:rPr>
          <w:rFonts w:ascii="Calibri" w:hAnsi="Calibri" w:cs="Calibri"/>
          <w:sz w:val="22"/>
          <w:szCs w:val="22"/>
        </w:rPr>
      </w:pPr>
      <w:r>
        <w:rPr>
          <w:rFonts w:ascii="Calibri" w:hAnsi="Calibri" w:cs="Calibri"/>
          <w:sz w:val="22"/>
          <w:szCs w:val="22"/>
        </w:rPr>
        <w:t>1. Wykaz lokalizacji słupów</w:t>
      </w:r>
    </w:p>
    <w:p w14:paraId="5733E097" w14:textId="77777777" w:rsidR="00A930A9" w:rsidRPr="00B052BD" w:rsidRDefault="00A930A9" w:rsidP="00A930A9">
      <w:pPr>
        <w:jc w:val="right"/>
        <w:rPr>
          <w:rFonts w:ascii="Calibri" w:hAnsi="Calibri" w:cs="Arial"/>
          <w:sz w:val="22"/>
          <w:szCs w:val="22"/>
        </w:rPr>
      </w:pPr>
    </w:p>
    <w:p w14:paraId="7C3BEA6D" w14:textId="77777777" w:rsidR="00A930A9" w:rsidRDefault="00A930A9" w:rsidP="00A930A9">
      <w:pPr>
        <w:pStyle w:val="Nagwek"/>
        <w:tabs>
          <w:tab w:val="clear" w:pos="4536"/>
          <w:tab w:val="clear" w:pos="9072"/>
        </w:tabs>
        <w:spacing w:line="300" w:lineRule="auto"/>
        <w:rPr>
          <w:rFonts w:ascii="Calibri" w:hAnsi="Calibri"/>
          <w:sz w:val="22"/>
          <w:szCs w:val="22"/>
        </w:rPr>
      </w:pPr>
    </w:p>
    <w:p w14:paraId="219D552E" w14:textId="77777777" w:rsidR="00A930A9" w:rsidRDefault="00A930A9" w:rsidP="00A930A9">
      <w:pPr>
        <w:pStyle w:val="Nagwek"/>
        <w:tabs>
          <w:tab w:val="clear" w:pos="4536"/>
          <w:tab w:val="clear" w:pos="9072"/>
        </w:tabs>
        <w:spacing w:line="300" w:lineRule="auto"/>
        <w:rPr>
          <w:rFonts w:ascii="Calibri" w:hAnsi="Calibri"/>
          <w:sz w:val="22"/>
          <w:szCs w:val="22"/>
        </w:rPr>
      </w:pPr>
    </w:p>
    <w:p w14:paraId="2BD989AC" w14:textId="77777777" w:rsidR="00CD08CD" w:rsidRDefault="00CD08CD" w:rsidP="003365BB">
      <w:pPr>
        <w:pStyle w:val="Tytu"/>
        <w:spacing w:after="240"/>
        <w:jc w:val="left"/>
        <w:rPr>
          <w:rFonts w:ascii="Calibri" w:hAnsi="Calibri" w:cs="Calibri"/>
          <w:b w:val="0"/>
          <w:sz w:val="22"/>
          <w:szCs w:val="22"/>
        </w:rPr>
      </w:pPr>
    </w:p>
    <w:p w14:paraId="53835BA8" w14:textId="77777777" w:rsidR="00A930A9" w:rsidRPr="00D95BAA" w:rsidRDefault="00A930A9" w:rsidP="00A930A9">
      <w:pPr>
        <w:pStyle w:val="Tytu"/>
        <w:spacing w:after="240"/>
        <w:ind w:left="-284" w:firstLine="284"/>
        <w:rPr>
          <w:rFonts w:ascii="Calibri" w:hAnsi="Calibri" w:cs="Calibri"/>
          <w:b w:val="0"/>
          <w:sz w:val="22"/>
          <w:szCs w:val="22"/>
        </w:rPr>
      </w:pPr>
      <w:r w:rsidRPr="00D95BAA">
        <w:rPr>
          <w:rFonts w:ascii="Calibri" w:hAnsi="Calibri" w:cs="Calibri"/>
          <w:b w:val="0"/>
          <w:sz w:val="22"/>
          <w:szCs w:val="22"/>
        </w:rPr>
        <w:t>Wykaz lokalizacji słupów</w:t>
      </w:r>
    </w:p>
    <w:p w14:paraId="71602381" w14:textId="77777777" w:rsidR="00A930A9" w:rsidRPr="00D95BAA" w:rsidRDefault="00A930A9" w:rsidP="00A930A9">
      <w:pPr>
        <w:spacing w:after="600"/>
        <w:ind w:left="-284" w:firstLine="284"/>
        <w:jc w:val="center"/>
        <w:rPr>
          <w:rFonts w:ascii="Calibri" w:hAnsi="Calibri" w:cs="Calibri"/>
          <w:sz w:val="22"/>
          <w:szCs w:val="22"/>
        </w:rPr>
      </w:pPr>
      <w:r w:rsidRPr="00D95BAA">
        <w:rPr>
          <w:rFonts w:ascii="Calibri" w:hAnsi="Calibri" w:cs="Calibri"/>
          <w:sz w:val="22"/>
          <w:szCs w:val="22"/>
        </w:rPr>
        <w:t xml:space="preserve">Załącznik do zlecenia …./……… z dnia </w:t>
      </w:r>
      <w:r>
        <w:rPr>
          <w:rFonts w:ascii="Calibri" w:hAnsi="Calibri" w:cs="Calibri"/>
          <w:sz w:val="22"/>
          <w:szCs w:val="22"/>
        </w:rPr>
        <w:t>**.**.</w:t>
      </w:r>
      <w:r w:rsidR="00D72702">
        <w:rPr>
          <w:rFonts w:ascii="Calibri" w:hAnsi="Calibri" w:cs="Calibri"/>
          <w:sz w:val="22"/>
          <w:szCs w:val="22"/>
        </w:rPr>
        <w:t>202</w:t>
      </w:r>
      <w:r w:rsidR="00824644">
        <w:rPr>
          <w:rFonts w:ascii="Calibri" w:hAnsi="Calibri" w:cs="Calibri"/>
          <w:sz w:val="22"/>
          <w:szCs w:val="22"/>
        </w:rPr>
        <w:t>6</w:t>
      </w:r>
      <w:r w:rsidR="00D72702">
        <w:rPr>
          <w:rFonts w:ascii="Calibri" w:hAnsi="Calibri" w:cs="Calibri"/>
          <w:sz w:val="22"/>
          <w:szCs w:val="22"/>
        </w:rPr>
        <w:t>r</w:t>
      </w:r>
      <w:r w:rsidRPr="00D95BAA">
        <w:rPr>
          <w:rFonts w:ascii="Calibri" w:hAnsi="Calibri" w:cs="Calibri"/>
          <w:sz w:val="22"/>
          <w:szCs w:val="22"/>
        </w:rPr>
        <w:t>.</w:t>
      </w:r>
    </w:p>
    <w:tbl>
      <w:tblPr>
        <w:tblW w:w="0" w:type="auto"/>
        <w:tblInd w:w="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1237"/>
        <w:gridCol w:w="1965"/>
        <w:gridCol w:w="1223"/>
        <w:gridCol w:w="1295"/>
        <w:gridCol w:w="1275"/>
        <w:gridCol w:w="1418"/>
      </w:tblGrid>
      <w:tr w:rsidR="00A930A9" w:rsidRPr="00A168F7" w14:paraId="3ECB5D14" w14:textId="77777777" w:rsidTr="006C0FAC">
        <w:trPr>
          <w:trHeight w:val="680"/>
        </w:trPr>
        <w:tc>
          <w:tcPr>
            <w:tcW w:w="536" w:type="dxa"/>
            <w:vAlign w:val="center"/>
          </w:tcPr>
          <w:p w14:paraId="103F0626" w14:textId="77777777" w:rsidR="00A930A9" w:rsidRPr="00D95BAA" w:rsidRDefault="00A930A9" w:rsidP="006C0FAC">
            <w:pPr>
              <w:jc w:val="center"/>
              <w:rPr>
                <w:rFonts w:ascii="Calibri" w:hAnsi="Calibri" w:cs="Calibri"/>
                <w:sz w:val="22"/>
                <w:szCs w:val="22"/>
              </w:rPr>
            </w:pPr>
            <w:r w:rsidRPr="00D95BAA">
              <w:rPr>
                <w:rFonts w:ascii="Calibri" w:hAnsi="Calibri" w:cs="Calibri"/>
                <w:sz w:val="22"/>
                <w:szCs w:val="22"/>
              </w:rPr>
              <w:t>L.p.</w:t>
            </w:r>
          </w:p>
        </w:tc>
        <w:tc>
          <w:tcPr>
            <w:tcW w:w="1237" w:type="dxa"/>
            <w:vAlign w:val="center"/>
          </w:tcPr>
          <w:p w14:paraId="5CDBA410" w14:textId="77777777" w:rsidR="00A930A9" w:rsidRPr="00D95BAA" w:rsidRDefault="00A930A9" w:rsidP="006C0FAC">
            <w:pPr>
              <w:jc w:val="center"/>
              <w:rPr>
                <w:rFonts w:ascii="Calibri" w:hAnsi="Calibri" w:cs="Calibri"/>
                <w:sz w:val="22"/>
                <w:szCs w:val="22"/>
              </w:rPr>
            </w:pPr>
            <w:r>
              <w:rPr>
                <w:rFonts w:ascii="Calibri" w:hAnsi="Calibri" w:cs="Calibri"/>
                <w:sz w:val="22"/>
                <w:szCs w:val="22"/>
              </w:rPr>
              <w:t>Miasto</w:t>
            </w:r>
          </w:p>
        </w:tc>
        <w:tc>
          <w:tcPr>
            <w:tcW w:w="1965" w:type="dxa"/>
            <w:vAlign w:val="center"/>
          </w:tcPr>
          <w:p w14:paraId="7131E5DB" w14:textId="77777777" w:rsidR="00A930A9" w:rsidRPr="00D95BAA" w:rsidRDefault="00A930A9" w:rsidP="006C0FAC">
            <w:pPr>
              <w:jc w:val="center"/>
              <w:rPr>
                <w:rFonts w:ascii="Calibri" w:hAnsi="Calibri" w:cs="Calibri"/>
                <w:sz w:val="22"/>
                <w:szCs w:val="22"/>
              </w:rPr>
            </w:pPr>
            <w:r w:rsidRPr="00D95BAA">
              <w:rPr>
                <w:rFonts w:ascii="Calibri" w:hAnsi="Calibri" w:cs="Calibri"/>
                <w:sz w:val="22"/>
                <w:szCs w:val="22"/>
              </w:rPr>
              <w:t>Adres</w:t>
            </w:r>
          </w:p>
        </w:tc>
        <w:tc>
          <w:tcPr>
            <w:tcW w:w="1223" w:type="dxa"/>
            <w:vAlign w:val="center"/>
          </w:tcPr>
          <w:p w14:paraId="224BFFEA" w14:textId="77777777" w:rsidR="00A930A9" w:rsidRPr="00D95BAA" w:rsidRDefault="00A930A9" w:rsidP="006C0FAC">
            <w:pPr>
              <w:jc w:val="center"/>
              <w:rPr>
                <w:rFonts w:ascii="Calibri" w:hAnsi="Calibri" w:cs="Calibri"/>
                <w:sz w:val="22"/>
                <w:szCs w:val="22"/>
              </w:rPr>
            </w:pPr>
            <w:r>
              <w:rPr>
                <w:rFonts w:ascii="Calibri" w:hAnsi="Calibri" w:cs="Calibri"/>
                <w:sz w:val="22"/>
                <w:szCs w:val="22"/>
              </w:rPr>
              <w:t>Wysokość</w:t>
            </w:r>
            <w:r w:rsidRPr="00D95BAA">
              <w:rPr>
                <w:rFonts w:ascii="Calibri" w:hAnsi="Calibri" w:cs="Calibri"/>
                <w:sz w:val="22"/>
                <w:szCs w:val="22"/>
              </w:rPr>
              <w:t xml:space="preserve"> słupa</w:t>
            </w:r>
          </w:p>
        </w:tc>
        <w:tc>
          <w:tcPr>
            <w:tcW w:w="1295" w:type="dxa"/>
            <w:vAlign w:val="center"/>
          </w:tcPr>
          <w:p w14:paraId="58A58980" w14:textId="77777777" w:rsidR="00A930A9" w:rsidRPr="00D95BAA" w:rsidRDefault="00A930A9" w:rsidP="006C0FAC">
            <w:pPr>
              <w:jc w:val="center"/>
              <w:rPr>
                <w:rFonts w:ascii="Calibri" w:hAnsi="Calibri" w:cs="Calibri"/>
                <w:sz w:val="22"/>
                <w:szCs w:val="22"/>
              </w:rPr>
            </w:pPr>
            <w:r>
              <w:rPr>
                <w:rFonts w:ascii="Calibri" w:hAnsi="Calibri" w:cs="Calibri"/>
                <w:sz w:val="22"/>
                <w:szCs w:val="22"/>
              </w:rPr>
              <w:t>Typ w</w:t>
            </w:r>
            <w:r w:rsidRPr="00D95BAA">
              <w:rPr>
                <w:rFonts w:ascii="Calibri" w:hAnsi="Calibri" w:cs="Calibri"/>
                <w:sz w:val="22"/>
                <w:szCs w:val="22"/>
              </w:rPr>
              <w:t>ysięgnik</w:t>
            </w:r>
            <w:r>
              <w:rPr>
                <w:rFonts w:ascii="Calibri" w:hAnsi="Calibri" w:cs="Calibri"/>
                <w:sz w:val="22"/>
                <w:szCs w:val="22"/>
              </w:rPr>
              <w:t>a</w:t>
            </w:r>
          </w:p>
        </w:tc>
        <w:tc>
          <w:tcPr>
            <w:tcW w:w="1275" w:type="dxa"/>
            <w:vAlign w:val="center"/>
          </w:tcPr>
          <w:p w14:paraId="6198D701" w14:textId="77777777" w:rsidR="00A930A9" w:rsidRPr="00D95BAA" w:rsidRDefault="00A930A9" w:rsidP="006C0FAC">
            <w:pPr>
              <w:jc w:val="center"/>
              <w:rPr>
                <w:rFonts w:ascii="Calibri" w:hAnsi="Calibri" w:cs="Calibri"/>
                <w:sz w:val="22"/>
                <w:szCs w:val="22"/>
              </w:rPr>
            </w:pPr>
            <w:r>
              <w:rPr>
                <w:rFonts w:ascii="Calibri" w:hAnsi="Calibri" w:cs="Calibri"/>
                <w:sz w:val="22"/>
                <w:szCs w:val="22"/>
              </w:rPr>
              <w:t>Ilość słupów</w:t>
            </w:r>
          </w:p>
        </w:tc>
        <w:tc>
          <w:tcPr>
            <w:tcW w:w="1418" w:type="dxa"/>
          </w:tcPr>
          <w:p w14:paraId="3F7D2398" w14:textId="77777777" w:rsidR="00A930A9" w:rsidRDefault="00A930A9" w:rsidP="006C0FAC">
            <w:pPr>
              <w:jc w:val="center"/>
              <w:rPr>
                <w:rFonts w:ascii="Calibri" w:hAnsi="Calibri" w:cs="Calibri"/>
                <w:sz w:val="22"/>
                <w:szCs w:val="22"/>
              </w:rPr>
            </w:pPr>
            <w:r>
              <w:rPr>
                <w:rFonts w:ascii="Calibri" w:hAnsi="Calibri" w:cs="Calibri"/>
                <w:sz w:val="22"/>
                <w:szCs w:val="22"/>
              </w:rPr>
              <w:t>Ilość wysięgników</w:t>
            </w:r>
          </w:p>
        </w:tc>
      </w:tr>
      <w:tr w:rsidR="00A930A9" w:rsidRPr="00A168F7" w14:paraId="4CC0F263" w14:textId="77777777" w:rsidTr="006C0FAC">
        <w:trPr>
          <w:trHeight w:val="1190"/>
        </w:trPr>
        <w:tc>
          <w:tcPr>
            <w:tcW w:w="536" w:type="dxa"/>
            <w:vAlign w:val="center"/>
          </w:tcPr>
          <w:p w14:paraId="1ABEA075" w14:textId="77777777" w:rsidR="00A930A9" w:rsidRPr="00D95BAA" w:rsidRDefault="00A930A9" w:rsidP="006C0FAC">
            <w:pPr>
              <w:jc w:val="center"/>
              <w:rPr>
                <w:rFonts w:ascii="Calibri" w:hAnsi="Calibri" w:cs="Calibri"/>
                <w:sz w:val="22"/>
                <w:szCs w:val="22"/>
              </w:rPr>
            </w:pPr>
            <w:r w:rsidRPr="00D95BAA">
              <w:rPr>
                <w:rFonts w:ascii="Calibri" w:hAnsi="Calibri" w:cs="Calibri"/>
                <w:sz w:val="22"/>
                <w:szCs w:val="22"/>
              </w:rPr>
              <w:t>1</w:t>
            </w:r>
          </w:p>
        </w:tc>
        <w:tc>
          <w:tcPr>
            <w:tcW w:w="1237" w:type="dxa"/>
            <w:vAlign w:val="center"/>
          </w:tcPr>
          <w:p w14:paraId="1E1E7A54" w14:textId="77777777" w:rsidR="00A930A9" w:rsidRPr="00E3736E" w:rsidRDefault="00A930A9" w:rsidP="006C0FAC">
            <w:pPr>
              <w:jc w:val="center"/>
              <w:rPr>
                <w:rFonts w:ascii="Arial" w:hAnsi="Arial" w:cs="Arial"/>
                <w:sz w:val="20"/>
                <w:szCs w:val="20"/>
              </w:rPr>
            </w:pPr>
          </w:p>
        </w:tc>
        <w:tc>
          <w:tcPr>
            <w:tcW w:w="1965" w:type="dxa"/>
            <w:vAlign w:val="center"/>
          </w:tcPr>
          <w:p w14:paraId="1247A97B" w14:textId="77777777" w:rsidR="00A930A9" w:rsidRPr="00E3736E" w:rsidRDefault="00A930A9" w:rsidP="006C0FAC">
            <w:pPr>
              <w:jc w:val="center"/>
              <w:rPr>
                <w:rFonts w:ascii="Arial" w:hAnsi="Arial" w:cs="Arial"/>
                <w:bCs/>
                <w:sz w:val="20"/>
                <w:szCs w:val="20"/>
              </w:rPr>
            </w:pPr>
          </w:p>
        </w:tc>
        <w:tc>
          <w:tcPr>
            <w:tcW w:w="1223" w:type="dxa"/>
            <w:vAlign w:val="center"/>
          </w:tcPr>
          <w:p w14:paraId="623D99AA" w14:textId="77777777" w:rsidR="00A930A9" w:rsidRPr="00E3736E" w:rsidRDefault="00A930A9" w:rsidP="006C0FAC">
            <w:pPr>
              <w:jc w:val="center"/>
              <w:rPr>
                <w:rFonts w:ascii="Arial" w:hAnsi="Arial" w:cs="Arial"/>
                <w:sz w:val="20"/>
                <w:szCs w:val="20"/>
              </w:rPr>
            </w:pPr>
          </w:p>
        </w:tc>
        <w:tc>
          <w:tcPr>
            <w:tcW w:w="1295" w:type="dxa"/>
            <w:vAlign w:val="center"/>
          </w:tcPr>
          <w:p w14:paraId="703D019F" w14:textId="77777777" w:rsidR="00A930A9" w:rsidRPr="00E3736E" w:rsidRDefault="00A930A9" w:rsidP="006C0FAC">
            <w:pPr>
              <w:jc w:val="center"/>
              <w:rPr>
                <w:rFonts w:ascii="Arial" w:hAnsi="Arial" w:cs="Arial"/>
                <w:sz w:val="20"/>
                <w:szCs w:val="20"/>
              </w:rPr>
            </w:pPr>
          </w:p>
        </w:tc>
        <w:tc>
          <w:tcPr>
            <w:tcW w:w="1275" w:type="dxa"/>
            <w:vAlign w:val="center"/>
          </w:tcPr>
          <w:p w14:paraId="6F741C0E" w14:textId="77777777" w:rsidR="00A930A9" w:rsidRPr="00E3736E" w:rsidRDefault="00A930A9" w:rsidP="006C0FAC">
            <w:pPr>
              <w:jc w:val="center"/>
              <w:rPr>
                <w:rFonts w:ascii="Arial" w:hAnsi="Arial" w:cs="Arial"/>
                <w:sz w:val="20"/>
                <w:szCs w:val="20"/>
              </w:rPr>
            </w:pPr>
          </w:p>
        </w:tc>
        <w:tc>
          <w:tcPr>
            <w:tcW w:w="1418" w:type="dxa"/>
          </w:tcPr>
          <w:p w14:paraId="5465497C" w14:textId="77777777" w:rsidR="00A930A9" w:rsidRPr="00E3736E" w:rsidRDefault="00A930A9" w:rsidP="006C0FAC">
            <w:pPr>
              <w:jc w:val="center"/>
              <w:rPr>
                <w:rFonts w:ascii="Arial" w:hAnsi="Arial" w:cs="Arial"/>
                <w:sz w:val="20"/>
                <w:szCs w:val="20"/>
              </w:rPr>
            </w:pPr>
          </w:p>
        </w:tc>
      </w:tr>
      <w:tr w:rsidR="00A930A9" w:rsidRPr="00A168F7" w14:paraId="64210A81" w14:textId="77777777" w:rsidTr="006C0FAC">
        <w:trPr>
          <w:trHeight w:val="1264"/>
        </w:trPr>
        <w:tc>
          <w:tcPr>
            <w:tcW w:w="536" w:type="dxa"/>
            <w:vAlign w:val="center"/>
          </w:tcPr>
          <w:p w14:paraId="211F9FBA" w14:textId="77777777" w:rsidR="00A930A9" w:rsidRPr="00D95BAA" w:rsidRDefault="00A930A9" w:rsidP="006C0FAC">
            <w:pPr>
              <w:jc w:val="center"/>
              <w:rPr>
                <w:rFonts w:ascii="Calibri" w:hAnsi="Calibri" w:cs="Calibri"/>
                <w:sz w:val="22"/>
                <w:szCs w:val="22"/>
              </w:rPr>
            </w:pPr>
            <w:r w:rsidRPr="00D95BAA">
              <w:rPr>
                <w:rFonts w:ascii="Calibri" w:hAnsi="Calibri" w:cs="Calibri"/>
                <w:sz w:val="22"/>
                <w:szCs w:val="22"/>
              </w:rPr>
              <w:t>2</w:t>
            </w:r>
          </w:p>
        </w:tc>
        <w:tc>
          <w:tcPr>
            <w:tcW w:w="1237" w:type="dxa"/>
            <w:vAlign w:val="center"/>
          </w:tcPr>
          <w:p w14:paraId="553F5B4A" w14:textId="77777777" w:rsidR="00A930A9" w:rsidRPr="00E3736E" w:rsidRDefault="00A930A9" w:rsidP="006C0FAC">
            <w:pPr>
              <w:jc w:val="center"/>
              <w:rPr>
                <w:rFonts w:ascii="Arial" w:hAnsi="Arial" w:cs="Arial"/>
                <w:bCs/>
                <w:sz w:val="20"/>
                <w:szCs w:val="20"/>
              </w:rPr>
            </w:pPr>
          </w:p>
        </w:tc>
        <w:tc>
          <w:tcPr>
            <w:tcW w:w="1965" w:type="dxa"/>
            <w:vAlign w:val="center"/>
          </w:tcPr>
          <w:p w14:paraId="7A9E12FA" w14:textId="77777777" w:rsidR="00A930A9" w:rsidRPr="00E3736E" w:rsidRDefault="00A930A9" w:rsidP="006C0FAC">
            <w:pPr>
              <w:jc w:val="center"/>
              <w:rPr>
                <w:rFonts w:ascii="Arial" w:hAnsi="Arial" w:cs="Arial"/>
                <w:bCs/>
                <w:sz w:val="20"/>
                <w:szCs w:val="20"/>
              </w:rPr>
            </w:pPr>
          </w:p>
        </w:tc>
        <w:tc>
          <w:tcPr>
            <w:tcW w:w="1223" w:type="dxa"/>
            <w:vAlign w:val="center"/>
          </w:tcPr>
          <w:p w14:paraId="1D4AECA5" w14:textId="77777777" w:rsidR="00A930A9" w:rsidRPr="00E3736E" w:rsidRDefault="00A930A9" w:rsidP="006C0FAC">
            <w:pPr>
              <w:jc w:val="center"/>
              <w:rPr>
                <w:rFonts w:ascii="Arial" w:hAnsi="Arial" w:cs="Arial"/>
                <w:sz w:val="20"/>
                <w:szCs w:val="20"/>
              </w:rPr>
            </w:pPr>
          </w:p>
        </w:tc>
        <w:tc>
          <w:tcPr>
            <w:tcW w:w="1295" w:type="dxa"/>
            <w:vAlign w:val="center"/>
          </w:tcPr>
          <w:p w14:paraId="5E65381A" w14:textId="77777777" w:rsidR="00A930A9" w:rsidRPr="00E3736E" w:rsidRDefault="00A930A9" w:rsidP="006C0FAC">
            <w:pPr>
              <w:jc w:val="center"/>
              <w:rPr>
                <w:rFonts w:ascii="Arial" w:hAnsi="Arial" w:cs="Arial"/>
                <w:sz w:val="20"/>
                <w:szCs w:val="20"/>
              </w:rPr>
            </w:pPr>
          </w:p>
        </w:tc>
        <w:tc>
          <w:tcPr>
            <w:tcW w:w="1275" w:type="dxa"/>
            <w:vAlign w:val="center"/>
          </w:tcPr>
          <w:p w14:paraId="6C262631" w14:textId="77777777" w:rsidR="00A930A9" w:rsidRPr="00E3736E" w:rsidRDefault="00A930A9" w:rsidP="006C0FAC">
            <w:pPr>
              <w:jc w:val="center"/>
              <w:rPr>
                <w:rFonts w:ascii="Arial" w:hAnsi="Arial" w:cs="Arial"/>
                <w:sz w:val="20"/>
                <w:szCs w:val="20"/>
              </w:rPr>
            </w:pPr>
          </w:p>
        </w:tc>
        <w:tc>
          <w:tcPr>
            <w:tcW w:w="1418" w:type="dxa"/>
          </w:tcPr>
          <w:p w14:paraId="0E942375" w14:textId="77777777" w:rsidR="00A930A9" w:rsidRPr="00E3736E" w:rsidRDefault="00A930A9" w:rsidP="006C0FAC">
            <w:pPr>
              <w:jc w:val="center"/>
              <w:rPr>
                <w:rFonts w:ascii="Arial" w:hAnsi="Arial" w:cs="Arial"/>
                <w:sz w:val="20"/>
                <w:szCs w:val="20"/>
              </w:rPr>
            </w:pPr>
          </w:p>
        </w:tc>
      </w:tr>
      <w:tr w:rsidR="00A930A9" w:rsidRPr="00A168F7" w14:paraId="73FF18BE" w14:textId="77777777" w:rsidTr="006C0FAC">
        <w:trPr>
          <w:trHeight w:val="1267"/>
        </w:trPr>
        <w:tc>
          <w:tcPr>
            <w:tcW w:w="536" w:type="dxa"/>
            <w:vAlign w:val="center"/>
          </w:tcPr>
          <w:p w14:paraId="629CF03F" w14:textId="77777777" w:rsidR="00A930A9" w:rsidRPr="00D95BAA" w:rsidRDefault="00A930A9" w:rsidP="006C0FAC">
            <w:pPr>
              <w:jc w:val="center"/>
              <w:rPr>
                <w:rFonts w:ascii="Calibri" w:hAnsi="Calibri" w:cs="Calibri"/>
                <w:sz w:val="22"/>
                <w:szCs w:val="22"/>
              </w:rPr>
            </w:pPr>
            <w:r w:rsidRPr="00D95BAA">
              <w:rPr>
                <w:rFonts w:ascii="Calibri" w:hAnsi="Calibri" w:cs="Calibri"/>
                <w:sz w:val="22"/>
                <w:szCs w:val="22"/>
              </w:rPr>
              <w:t>3</w:t>
            </w:r>
          </w:p>
        </w:tc>
        <w:tc>
          <w:tcPr>
            <w:tcW w:w="1237" w:type="dxa"/>
            <w:vAlign w:val="center"/>
          </w:tcPr>
          <w:p w14:paraId="39B9849E" w14:textId="77777777" w:rsidR="00A930A9" w:rsidRPr="00E3736E" w:rsidRDefault="00A930A9" w:rsidP="006C0FAC">
            <w:pPr>
              <w:jc w:val="center"/>
              <w:rPr>
                <w:rFonts w:ascii="Arial" w:hAnsi="Arial" w:cs="Arial"/>
                <w:bCs/>
                <w:sz w:val="20"/>
                <w:szCs w:val="20"/>
              </w:rPr>
            </w:pPr>
          </w:p>
        </w:tc>
        <w:tc>
          <w:tcPr>
            <w:tcW w:w="1965" w:type="dxa"/>
            <w:vAlign w:val="center"/>
          </w:tcPr>
          <w:p w14:paraId="1D21722C" w14:textId="77777777" w:rsidR="00A930A9" w:rsidRPr="00E3736E" w:rsidRDefault="00A930A9" w:rsidP="006C0FAC">
            <w:pPr>
              <w:jc w:val="center"/>
              <w:rPr>
                <w:rFonts w:ascii="Arial" w:hAnsi="Arial" w:cs="Arial"/>
                <w:bCs/>
                <w:sz w:val="20"/>
                <w:szCs w:val="20"/>
              </w:rPr>
            </w:pPr>
          </w:p>
        </w:tc>
        <w:tc>
          <w:tcPr>
            <w:tcW w:w="1223" w:type="dxa"/>
            <w:vAlign w:val="center"/>
          </w:tcPr>
          <w:p w14:paraId="2725D47B" w14:textId="77777777" w:rsidR="00A930A9" w:rsidRPr="00E3736E" w:rsidRDefault="00A930A9" w:rsidP="006C0FAC">
            <w:pPr>
              <w:jc w:val="center"/>
              <w:rPr>
                <w:rFonts w:ascii="Arial" w:hAnsi="Arial" w:cs="Arial"/>
                <w:bCs/>
                <w:i/>
                <w:sz w:val="20"/>
                <w:szCs w:val="20"/>
              </w:rPr>
            </w:pPr>
          </w:p>
        </w:tc>
        <w:tc>
          <w:tcPr>
            <w:tcW w:w="1295" w:type="dxa"/>
            <w:vAlign w:val="center"/>
          </w:tcPr>
          <w:p w14:paraId="71554BFF" w14:textId="77777777" w:rsidR="00A930A9" w:rsidRPr="00E3736E" w:rsidRDefault="00A930A9" w:rsidP="006C0FAC">
            <w:pPr>
              <w:jc w:val="center"/>
              <w:rPr>
                <w:rFonts w:ascii="Arial" w:hAnsi="Arial" w:cs="Arial"/>
                <w:sz w:val="20"/>
                <w:szCs w:val="20"/>
              </w:rPr>
            </w:pPr>
          </w:p>
        </w:tc>
        <w:tc>
          <w:tcPr>
            <w:tcW w:w="1275" w:type="dxa"/>
            <w:vAlign w:val="center"/>
          </w:tcPr>
          <w:p w14:paraId="70516341" w14:textId="77777777" w:rsidR="00A930A9" w:rsidRPr="00E3736E" w:rsidRDefault="00A930A9" w:rsidP="006C0FAC">
            <w:pPr>
              <w:jc w:val="center"/>
              <w:rPr>
                <w:rFonts w:ascii="Arial" w:hAnsi="Arial" w:cs="Arial"/>
                <w:bCs/>
                <w:sz w:val="20"/>
                <w:szCs w:val="20"/>
              </w:rPr>
            </w:pPr>
          </w:p>
        </w:tc>
        <w:tc>
          <w:tcPr>
            <w:tcW w:w="1418" w:type="dxa"/>
          </w:tcPr>
          <w:p w14:paraId="7D59AAEC" w14:textId="77777777" w:rsidR="00A930A9" w:rsidRPr="00E3736E" w:rsidRDefault="00A930A9" w:rsidP="006C0FAC">
            <w:pPr>
              <w:jc w:val="center"/>
              <w:rPr>
                <w:rFonts w:ascii="Arial" w:hAnsi="Arial" w:cs="Arial"/>
                <w:bCs/>
                <w:sz w:val="20"/>
                <w:szCs w:val="20"/>
              </w:rPr>
            </w:pPr>
          </w:p>
        </w:tc>
      </w:tr>
      <w:tr w:rsidR="00A930A9" w:rsidRPr="00A168F7" w14:paraId="7F704995" w14:textId="77777777" w:rsidTr="006C0FAC">
        <w:trPr>
          <w:trHeight w:val="1271"/>
        </w:trPr>
        <w:tc>
          <w:tcPr>
            <w:tcW w:w="536" w:type="dxa"/>
            <w:vAlign w:val="center"/>
          </w:tcPr>
          <w:p w14:paraId="1C65185A" w14:textId="77777777" w:rsidR="00A930A9" w:rsidRPr="00D95BAA" w:rsidRDefault="00A930A9" w:rsidP="006C0FAC">
            <w:pPr>
              <w:jc w:val="center"/>
              <w:rPr>
                <w:rFonts w:ascii="Calibri" w:hAnsi="Calibri" w:cs="Calibri"/>
                <w:sz w:val="22"/>
                <w:szCs w:val="22"/>
              </w:rPr>
            </w:pPr>
            <w:r w:rsidRPr="00D95BAA">
              <w:rPr>
                <w:rFonts w:ascii="Calibri" w:hAnsi="Calibri" w:cs="Calibri"/>
                <w:sz w:val="22"/>
                <w:szCs w:val="22"/>
              </w:rPr>
              <w:t>4</w:t>
            </w:r>
          </w:p>
        </w:tc>
        <w:tc>
          <w:tcPr>
            <w:tcW w:w="1237" w:type="dxa"/>
            <w:vAlign w:val="center"/>
          </w:tcPr>
          <w:p w14:paraId="6D63FAC0" w14:textId="77777777" w:rsidR="00A930A9" w:rsidRPr="00E3736E" w:rsidRDefault="00A930A9" w:rsidP="006C0FAC">
            <w:pPr>
              <w:jc w:val="center"/>
              <w:rPr>
                <w:rFonts w:ascii="Arial" w:hAnsi="Arial" w:cs="Arial"/>
                <w:bCs/>
                <w:sz w:val="20"/>
                <w:szCs w:val="20"/>
              </w:rPr>
            </w:pPr>
          </w:p>
        </w:tc>
        <w:tc>
          <w:tcPr>
            <w:tcW w:w="1965" w:type="dxa"/>
            <w:vAlign w:val="center"/>
          </w:tcPr>
          <w:p w14:paraId="2F979196" w14:textId="77777777" w:rsidR="00A930A9" w:rsidRPr="00E3736E" w:rsidRDefault="00A930A9" w:rsidP="006C0FAC">
            <w:pPr>
              <w:jc w:val="center"/>
              <w:rPr>
                <w:rFonts w:ascii="Arial" w:hAnsi="Arial" w:cs="Arial"/>
                <w:bCs/>
                <w:sz w:val="20"/>
                <w:szCs w:val="20"/>
              </w:rPr>
            </w:pPr>
          </w:p>
        </w:tc>
        <w:tc>
          <w:tcPr>
            <w:tcW w:w="1223" w:type="dxa"/>
            <w:vAlign w:val="center"/>
          </w:tcPr>
          <w:p w14:paraId="64B8E874" w14:textId="77777777" w:rsidR="00A930A9" w:rsidRPr="00E3736E" w:rsidRDefault="00A930A9" w:rsidP="006C0FAC">
            <w:pPr>
              <w:jc w:val="center"/>
              <w:rPr>
                <w:rFonts w:ascii="Arial" w:hAnsi="Arial" w:cs="Arial"/>
                <w:bCs/>
                <w:i/>
                <w:sz w:val="20"/>
                <w:szCs w:val="20"/>
              </w:rPr>
            </w:pPr>
          </w:p>
        </w:tc>
        <w:tc>
          <w:tcPr>
            <w:tcW w:w="1295" w:type="dxa"/>
            <w:vAlign w:val="center"/>
          </w:tcPr>
          <w:p w14:paraId="24BA967D" w14:textId="77777777" w:rsidR="00A930A9" w:rsidRPr="00E3736E" w:rsidRDefault="00A930A9" w:rsidP="006C0FAC">
            <w:pPr>
              <w:jc w:val="center"/>
              <w:rPr>
                <w:rFonts w:ascii="Arial" w:hAnsi="Arial" w:cs="Arial"/>
                <w:sz w:val="20"/>
                <w:szCs w:val="20"/>
              </w:rPr>
            </w:pPr>
          </w:p>
        </w:tc>
        <w:tc>
          <w:tcPr>
            <w:tcW w:w="1275" w:type="dxa"/>
            <w:vAlign w:val="center"/>
          </w:tcPr>
          <w:p w14:paraId="252C05EA" w14:textId="77777777" w:rsidR="00A930A9" w:rsidRPr="00E3736E" w:rsidRDefault="00A930A9" w:rsidP="006C0FAC">
            <w:pPr>
              <w:jc w:val="center"/>
              <w:rPr>
                <w:rFonts w:ascii="Arial" w:hAnsi="Arial" w:cs="Arial"/>
                <w:bCs/>
                <w:sz w:val="20"/>
                <w:szCs w:val="20"/>
              </w:rPr>
            </w:pPr>
          </w:p>
        </w:tc>
        <w:tc>
          <w:tcPr>
            <w:tcW w:w="1418" w:type="dxa"/>
          </w:tcPr>
          <w:p w14:paraId="24EBA6F2" w14:textId="77777777" w:rsidR="00A930A9" w:rsidRPr="00E3736E" w:rsidRDefault="00A930A9" w:rsidP="006C0FAC">
            <w:pPr>
              <w:jc w:val="center"/>
              <w:rPr>
                <w:rFonts w:ascii="Arial" w:hAnsi="Arial" w:cs="Arial"/>
                <w:bCs/>
                <w:sz w:val="20"/>
                <w:szCs w:val="20"/>
              </w:rPr>
            </w:pPr>
          </w:p>
        </w:tc>
      </w:tr>
      <w:tr w:rsidR="00A930A9" w:rsidRPr="00A168F7" w14:paraId="54728D4D" w14:textId="77777777" w:rsidTr="006C0FAC">
        <w:trPr>
          <w:trHeight w:val="1248"/>
        </w:trPr>
        <w:tc>
          <w:tcPr>
            <w:tcW w:w="536" w:type="dxa"/>
            <w:vAlign w:val="center"/>
          </w:tcPr>
          <w:p w14:paraId="11C3D7C3" w14:textId="77777777" w:rsidR="00A930A9" w:rsidRPr="00D95BAA" w:rsidRDefault="00A930A9" w:rsidP="006C0FAC">
            <w:pPr>
              <w:jc w:val="center"/>
              <w:rPr>
                <w:rFonts w:ascii="Calibri" w:hAnsi="Calibri" w:cs="Calibri"/>
                <w:sz w:val="22"/>
                <w:szCs w:val="22"/>
              </w:rPr>
            </w:pPr>
            <w:r w:rsidRPr="00D95BAA">
              <w:rPr>
                <w:rFonts w:ascii="Calibri" w:hAnsi="Calibri" w:cs="Calibri"/>
                <w:sz w:val="22"/>
                <w:szCs w:val="22"/>
              </w:rPr>
              <w:t>5</w:t>
            </w:r>
          </w:p>
        </w:tc>
        <w:tc>
          <w:tcPr>
            <w:tcW w:w="1237" w:type="dxa"/>
            <w:vAlign w:val="center"/>
          </w:tcPr>
          <w:p w14:paraId="2139066B" w14:textId="77777777" w:rsidR="00A930A9" w:rsidRPr="00E3736E" w:rsidRDefault="00A930A9" w:rsidP="006C0FAC">
            <w:pPr>
              <w:jc w:val="center"/>
              <w:rPr>
                <w:rFonts w:ascii="Arial" w:hAnsi="Arial" w:cs="Arial"/>
                <w:bCs/>
                <w:sz w:val="20"/>
                <w:szCs w:val="20"/>
              </w:rPr>
            </w:pPr>
          </w:p>
        </w:tc>
        <w:tc>
          <w:tcPr>
            <w:tcW w:w="1965" w:type="dxa"/>
            <w:vAlign w:val="center"/>
          </w:tcPr>
          <w:p w14:paraId="23B801A7" w14:textId="77777777" w:rsidR="00A930A9" w:rsidRPr="00E3736E" w:rsidRDefault="00A930A9" w:rsidP="006C0FAC">
            <w:pPr>
              <w:jc w:val="center"/>
              <w:rPr>
                <w:rFonts w:ascii="Arial" w:hAnsi="Arial" w:cs="Arial"/>
                <w:bCs/>
                <w:sz w:val="20"/>
                <w:szCs w:val="20"/>
              </w:rPr>
            </w:pPr>
          </w:p>
        </w:tc>
        <w:tc>
          <w:tcPr>
            <w:tcW w:w="1223" w:type="dxa"/>
            <w:vAlign w:val="center"/>
          </w:tcPr>
          <w:p w14:paraId="652421C8" w14:textId="77777777" w:rsidR="00A930A9" w:rsidRPr="00E3736E" w:rsidRDefault="00A930A9" w:rsidP="006C0FAC">
            <w:pPr>
              <w:jc w:val="center"/>
              <w:rPr>
                <w:rFonts w:ascii="Arial" w:hAnsi="Arial" w:cs="Arial"/>
                <w:bCs/>
                <w:sz w:val="20"/>
                <w:szCs w:val="20"/>
              </w:rPr>
            </w:pPr>
          </w:p>
        </w:tc>
        <w:tc>
          <w:tcPr>
            <w:tcW w:w="1295" w:type="dxa"/>
            <w:vAlign w:val="center"/>
          </w:tcPr>
          <w:p w14:paraId="3630E5C0" w14:textId="77777777" w:rsidR="00A930A9" w:rsidRPr="00E3736E" w:rsidRDefault="00A930A9" w:rsidP="006C0FAC">
            <w:pPr>
              <w:jc w:val="center"/>
              <w:rPr>
                <w:rFonts w:ascii="Arial" w:hAnsi="Arial" w:cs="Arial"/>
                <w:sz w:val="20"/>
                <w:szCs w:val="20"/>
              </w:rPr>
            </w:pPr>
          </w:p>
        </w:tc>
        <w:tc>
          <w:tcPr>
            <w:tcW w:w="1275" w:type="dxa"/>
            <w:vAlign w:val="center"/>
          </w:tcPr>
          <w:p w14:paraId="0CEAC667" w14:textId="77777777" w:rsidR="00A930A9" w:rsidRPr="00E3736E" w:rsidRDefault="00A930A9" w:rsidP="006C0FAC">
            <w:pPr>
              <w:jc w:val="center"/>
              <w:rPr>
                <w:rFonts w:ascii="Arial" w:hAnsi="Arial" w:cs="Arial"/>
                <w:bCs/>
                <w:sz w:val="20"/>
                <w:szCs w:val="20"/>
              </w:rPr>
            </w:pPr>
          </w:p>
        </w:tc>
        <w:tc>
          <w:tcPr>
            <w:tcW w:w="1418" w:type="dxa"/>
          </w:tcPr>
          <w:p w14:paraId="25CA141E" w14:textId="77777777" w:rsidR="00A930A9" w:rsidRPr="00E3736E" w:rsidRDefault="00A930A9" w:rsidP="006C0FAC">
            <w:pPr>
              <w:jc w:val="center"/>
              <w:rPr>
                <w:rFonts w:ascii="Arial" w:hAnsi="Arial" w:cs="Arial"/>
                <w:bCs/>
                <w:sz w:val="20"/>
                <w:szCs w:val="20"/>
              </w:rPr>
            </w:pPr>
          </w:p>
        </w:tc>
      </w:tr>
      <w:tr w:rsidR="00A930A9" w:rsidRPr="00A168F7" w14:paraId="079F3524" w14:textId="77777777" w:rsidTr="006C0FAC">
        <w:trPr>
          <w:trHeight w:val="1266"/>
        </w:trPr>
        <w:tc>
          <w:tcPr>
            <w:tcW w:w="536" w:type="dxa"/>
            <w:vAlign w:val="center"/>
          </w:tcPr>
          <w:p w14:paraId="49A3AAF9" w14:textId="77777777" w:rsidR="00A930A9" w:rsidRPr="00D95BAA" w:rsidRDefault="00A930A9" w:rsidP="006C0FAC">
            <w:pPr>
              <w:jc w:val="center"/>
              <w:rPr>
                <w:rFonts w:ascii="Calibri" w:hAnsi="Calibri" w:cs="Calibri"/>
                <w:sz w:val="22"/>
                <w:szCs w:val="22"/>
              </w:rPr>
            </w:pPr>
            <w:r w:rsidRPr="00D95BAA">
              <w:rPr>
                <w:rFonts w:ascii="Calibri" w:hAnsi="Calibri" w:cs="Calibri"/>
                <w:sz w:val="22"/>
                <w:szCs w:val="22"/>
              </w:rPr>
              <w:t>6</w:t>
            </w:r>
          </w:p>
        </w:tc>
        <w:tc>
          <w:tcPr>
            <w:tcW w:w="1237" w:type="dxa"/>
            <w:vAlign w:val="center"/>
          </w:tcPr>
          <w:p w14:paraId="26E2F0CB" w14:textId="77777777" w:rsidR="00A930A9" w:rsidRPr="00E3736E" w:rsidRDefault="00A930A9" w:rsidP="006C0FAC">
            <w:pPr>
              <w:jc w:val="center"/>
              <w:rPr>
                <w:rFonts w:ascii="Arial" w:hAnsi="Arial" w:cs="Arial"/>
                <w:bCs/>
                <w:sz w:val="20"/>
                <w:szCs w:val="20"/>
              </w:rPr>
            </w:pPr>
          </w:p>
        </w:tc>
        <w:tc>
          <w:tcPr>
            <w:tcW w:w="1965" w:type="dxa"/>
            <w:vAlign w:val="center"/>
          </w:tcPr>
          <w:p w14:paraId="6B3C6985" w14:textId="77777777" w:rsidR="00A930A9" w:rsidRPr="00E3736E" w:rsidRDefault="00A930A9" w:rsidP="006C0FAC">
            <w:pPr>
              <w:jc w:val="center"/>
              <w:rPr>
                <w:rFonts w:ascii="Arial" w:hAnsi="Arial" w:cs="Arial"/>
                <w:bCs/>
                <w:sz w:val="20"/>
                <w:szCs w:val="20"/>
              </w:rPr>
            </w:pPr>
          </w:p>
        </w:tc>
        <w:tc>
          <w:tcPr>
            <w:tcW w:w="1223" w:type="dxa"/>
            <w:vAlign w:val="center"/>
          </w:tcPr>
          <w:p w14:paraId="07A901FD" w14:textId="77777777" w:rsidR="00A930A9" w:rsidRPr="00E3736E" w:rsidRDefault="00A930A9" w:rsidP="006C0FAC">
            <w:pPr>
              <w:jc w:val="center"/>
              <w:rPr>
                <w:rFonts w:ascii="Arial" w:hAnsi="Arial" w:cs="Arial"/>
                <w:bCs/>
                <w:i/>
                <w:sz w:val="20"/>
                <w:szCs w:val="20"/>
              </w:rPr>
            </w:pPr>
          </w:p>
        </w:tc>
        <w:tc>
          <w:tcPr>
            <w:tcW w:w="1295" w:type="dxa"/>
            <w:vAlign w:val="center"/>
          </w:tcPr>
          <w:p w14:paraId="79BE0552" w14:textId="77777777" w:rsidR="00A930A9" w:rsidRPr="00E3736E" w:rsidRDefault="00A930A9" w:rsidP="006C0FAC">
            <w:pPr>
              <w:jc w:val="center"/>
              <w:rPr>
                <w:rFonts w:ascii="Arial" w:hAnsi="Arial" w:cs="Arial"/>
                <w:sz w:val="20"/>
                <w:szCs w:val="20"/>
              </w:rPr>
            </w:pPr>
          </w:p>
        </w:tc>
        <w:tc>
          <w:tcPr>
            <w:tcW w:w="1275" w:type="dxa"/>
            <w:vAlign w:val="center"/>
          </w:tcPr>
          <w:p w14:paraId="09DF26C2" w14:textId="77777777" w:rsidR="00A930A9" w:rsidRPr="00E3736E" w:rsidRDefault="00A930A9" w:rsidP="006C0FAC">
            <w:pPr>
              <w:jc w:val="center"/>
              <w:rPr>
                <w:rFonts w:ascii="Arial" w:hAnsi="Arial" w:cs="Arial"/>
                <w:bCs/>
                <w:sz w:val="20"/>
                <w:szCs w:val="20"/>
              </w:rPr>
            </w:pPr>
          </w:p>
        </w:tc>
        <w:tc>
          <w:tcPr>
            <w:tcW w:w="1418" w:type="dxa"/>
          </w:tcPr>
          <w:p w14:paraId="50DE9FA4" w14:textId="77777777" w:rsidR="00A930A9" w:rsidRPr="00E3736E" w:rsidRDefault="00A930A9" w:rsidP="006C0FAC">
            <w:pPr>
              <w:jc w:val="center"/>
              <w:rPr>
                <w:rFonts w:ascii="Arial" w:hAnsi="Arial" w:cs="Arial"/>
                <w:bCs/>
                <w:sz w:val="20"/>
                <w:szCs w:val="20"/>
              </w:rPr>
            </w:pPr>
          </w:p>
        </w:tc>
      </w:tr>
      <w:tr w:rsidR="00A930A9" w:rsidRPr="00A168F7" w14:paraId="45F45343" w14:textId="77777777" w:rsidTr="006C0FAC">
        <w:trPr>
          <w:trHeight w:val="1269"/>
        </w:trPr>
        <w:tc>
          <w:tcPr>
            <w:tcW w:w="536" w:type="dxa"/>
            <w:vAlign w:val="center"/>
          </w:tcPr>
          <w:p w14:paraId="01C66266" w14:textId="77777777" w:rsidR="00A930A9" w:rsidRPr="00D95BAA" w:rsidRDefault="00A930A9" w:rsidP="006C0FAC">
            <w:pPr>
              <w:jc w:val="center"/>
              <w:rPr>
                <w:rFonts w:ascii="Calibri" w:hAnsi="Calibri" w:cs="Calibri"/>
                <w:sz w:val="22"/>
                <w:szCs w:val="22"/>
              </w:rPr>
            </w:pPr>
            <w:r w:rsidRPr="00D95BAA">
              <w:rPr>
                <w:rFonts w:ascii="Calibri" w:hAnsi="Calibri" w:cs="Calibri"/>
                <w:sz w:val="22"/>
                <w:szCs w:val="22"/>
              </w:rPr>
              <w:t>7</w:t>
            </w:r>
          </w:p>
        </w:tc>
        <w:tc>
          <w:tcPr>
            <w:tcW w:w="1237" w:type="dxa"/>
            <w:vAlign w:val="center"/>
          </w:tcPr>
          <w:p w14:paraId="32B99F00" w14:textId="77777777" w:rsidR="00A930A9" w:rsidRPr="00E3736E" w:rsidRDefault="00A930A9" w:rsidP="006C0FAC">
            <w:pPr>
              <w:jc w:val="center"/>
              <w:rPr>
                <w:rFonts w:ascii="Arial" w:hAnsi="Arial" w:cs="Arial"/>
                <w:bCs/>
                <w:sz w:val="20"/>
                <w:szCs w:val="20"/>
              </w:rPr>
            </w:pPr>
          </w:p>
        </w:tc>
        <w:tc>
          <w:tcPr>
            <w:tcW w:w="1965" w:type="dxa"/>
            <w:vAlign w:val="center"/>
          </w:tcPr>
          <w:p w14:paraId="16158278" w14:textId="77777777" w:rsidR="00A930A9" w:rsidRPr="00E3736E" w:rsidRDefault="00A930A9" w:rsidP="006C0FAC">
            <w:pPr>
              <w:jc w:val="center"/>
              <w:rPr>
                <w:rFonts w:ascii="Arial" w:hAnsi="Arial" w:cs="Arial"/>
                <w:bCs/>
                <w:sz w:val="20"/>
                <w:szCs w:val="20"/>
              </w:rPr>
            </w:pPr>
          </w:p>
        </w:tc>
        <w:tc>
          <w:tcPr>
            <w:tcW w:w="1223" w:type="dxa"/>
            <w:vAlign w:val="center"/>
          </w:tcPr>
          <w:p w14:paraId="523AFA4D" w14:textId="77777777" w:rsidR="00A930A9" w:rsidRPr="00E3736E" w:rsidRDefault="00A930A9" w:rsidP="006C0FAC">
            <w:pPr>
              <w:jc w:val="center"/>
              <w:rPr>
                <w:rFonts w:ascii="Arial" w:hAnsi="Arial" w:cs="Arial"/>
                <w:bCs/>
                <w:i/>
                <w:sz w:val="20"/>
                <w:szCs w:val="20"/>
              </w:rPr>
            </w:pPr>
          </w:p>
        </w:tc>
        <w:tc>
          <w:tcPr>
            <w:tcW w:w="1295" w:type="dxa"/>
            <w:vAlign w:val="center"/>
          </w:tcPr>
          <w:p w14:paraId="3BA14B77" w14:textId="77777777" w:rsidR="00A930A9" w:rsidRPr="00E3736E" w:rsidRDefault="00A930A9" w:rsidP="006C0FAC">
            <w:pPr>
              <w:jc w:val="center"/>
              <w:rPr>
                <w:rFonts w:ascii="Arial" w:hAnsi="Arial" w:cs="Arial"/>
                <w:bCs/>
                <w:sz w:val="20"/>
                <w:szCs w:val="20"/>
              </w:rPr>
            </w:pPr>
          </w:p>
        </w:tc>
        <w:tc>
          <w:tcPr>
            <w:tcW w:w="1275" w:type="dxa"/>
            <w:vAlign w:val="center"/>
          </w:tcPr>
          <w:p w14:paraId="35D8F8DC" w14:textId="77777777" w:rsidR="00A930A9" w:rsidRPr="00E3736E" w:rsidRDefault="00A930A9" w:rsidP="006C0FAC">
            <w:pPr>
              <w:jc w:val="center"/>
              <w:rPr>
                <w:rFonts w:ascii="Arial" w:hAnsi="Arial" w:cs="Arial"/>
                <w:bCs/>
                <w:sz w:val="20"/>
                <w:szCs w:val="20"/>
              </w:rPr>
            </w:pPr>
          </w:p>
        </w:tc>
        <w:tc>
          <w:tcPr>
            <w:tcW w:w="1418" w:type="dxa"/>
          </w:tcPr>
          <w:p w14:paraId="5FCFE796" w14:textId="77777777" w:rsidR="00A930A9" w:rsidRPr="00E3736E" w:rsidRDefault="00A930A9" w:rsidP="006C0FAC">
            <w:pPr>
              <w:jc w:val="center"/>
              <w:rPr>
                <w:rFonts w:ascii="Arial" w:hAnsi="Arial" w:cs="Arial"/>
                <w:bCs/>
                <w:sz w:val="20"/>
                <w:szCs w:val="20"/>
              </w:rPr>
            </w:pPr>
          </w:p>
        </w:tc>
      </w:tr>
      <w:tr w:rsidR="00A930A9" w:rsidRPr="00A168F7" w14:paraId="222A1741" w14:textId="77777777" w:rsidTr="006C0FAC">
        <w:trPr>
          <w:trHeight w:val="1273"/>
        </w:trPr>
        <w:tc>
          <w:tcPr>
            <w:tcW w:w="536" w:type="dxa"/>
            <w:vAlign w:val="center"/>
          </w:tcPr>
          <w:p w14:paraId="492B0F26" w14:textId="77777777" w:rsidR="00A930A9" w:rsidRPr="00D95BAA" w:rsidRDefault="00A930A9" w:rsidP="006C0FAC">
            <w:pPr>
              <w:jc w:val="center"/>
              <w:rPr>
                <w:rFonts w:ascii="Calibri" w:hAnsi="Calibri" w:cs="Calibri"/>
                <w:sz w:val="22"/>
                <w:szCs w:val="22"/>
              </w:rPr>
            </w:pPr>
            <w:r w:rsidRPr="00D95BAA">
              <w:rPr>
                <w:rFonts w:ascii="Calibri" w:hAnsi="Calibri" w:cs="Calibri"/>
                <w:sz w:val="22"/>
                <w:szCs w:val="22"/>
              </w:rPr>
              <w:lastRenderedPageBreak/>
              <w:t>8</w:t>
            </w:r>
          </w:p>
        </w:tc>
        <w:tc>
          <w:tcPr>
            <w:tcW w:w="1237" w:type="dxa"/>
            <w:vAlign w:val="center"/>
          </w:tcPr>
          <w:p w14:paraId="13F10E88" w14:textId="77777777" w:rsidR="00A930A9" w:rsidRPr="00E3736E" w:rsidRDefault="00A930A9" w:rsidP="006C0FAC">
            <w:pPr>
              <w:jc w:val="center"/>
              <w:rPr>
                <w:rFonts w:ascii="Arial" w:hAnsi="Arial" w:cs="Arial"/>
                <w:bCs/>
                <w:sz w:val="20"/>
                <w:szCs w:val="20"/>
              </w:rPr>
            </w:pPr>
          </w:p>
        </w:tc>
        <w:tc>
          <w:tcPr>
            <w:tcW w:w="1965" w:type="dxa"/>
            <w:vAlign w:val="center"/>
          </w:tcPr>
          <w:p w14:paraId="21C73633" w14:textId="77777777" w:rsidR="00A930A9" w:rsidRPr="00E3736E" w:rsidRDefault="00A930A9" w:rsidP="006C0FAC">
            <w:pPr>
              <w:jc w:val="center"/>
              <w:rPr>
                <w:rFonts w:ascii="Arial" w:hAnsi="Arial" w:cs="Arial"/>
                <w:bCs/>
                <w:i/>
                <w:sz w:val="20"/>
                <w:szCs w:val="20"/>
              </w:rPr>
            </w:pPr>
          </w:p>
        </w:tc>
        <w:tc>
          <w:tcPr>
            <w:tcW w:w="1223" w:type="dxa"/>
            <w:vAlign w:val="center"/>
          </w:tcPr>
          <w:p w14:paraId="7276FE3E" w14:textId="77777777" w:rsidR="00A930A9" w:rsidRPr="00E3736E" w:rsidRDefault="00A930A9" w:rsidP="006C0FAC">
            <w:pPr>
              <w:jc w:val="center"/>
              <w:rPr>
                <w:rFonts w:ascii="Arial" w:hAnsi="Arial" w:cs="Arial"/>
                <w:bCs/>
                <w:sz w:val="20"/>
                <w:szCs w:val="20"/>
              </w:rPr>
            </w:pPr>
          </w:p>
        </w:tc>
        <w:tc>
          <w:tcPr>
            <w:tcW w:w="1295" w:type="dxa"/>
            <w:vAlign w:val="center"/>
          </w:tcPr>
          <w:p w14:paraId="5A0487CF" w14:textId="77777777" w:rsidR="00A930A9" w:rsidRPr="00E3736E" w:rsidRDefault="00A930A9" w:rsidP="006C0FAC">
            <w:pPr>
              <w:jc w:val="center"/>
              <w:rPr>
                <w:rFonts w:ascii="Arial" w:hAnsi="Arial" w:cs="Arial"/>
                <w:bCs/>
                <w:sz w:val="20"/>
                <w:szCs w:val="20"/>
              </w:rPr>
            </w:pPr>
          </w:p>
        </w:tc>
        <w:tc>
          <w:tcPr>
            <w:tcW w:w="1275" w:type="dxa"/>
            <w:vAlign w:val="center"/>
          </w:tcPr>
          <w:p w14:paraId="7ADAF0A1" w14:textId="77777777" w:rsidR="00A930A9" w:rsidRPr="00E3736E" w:rsidRDefault="00A930A9" w:rsidP="006C0FAC">
            <w:pPr>
              <w:jc w:val="center"/>
              <w:rPr>
                <w:rFonts w:ascii="Arial" w:hAnsi="Arial" w:cs="Arial"/>
                <w:sz w:val="20"/>
                <w:szCs w:val="20"/>
              </w:rPr>
            </w:pPr>
          </w:p>
        </w:tc>
        <w:tc>
          <w:tcPr>
            <w:tcW w:w="1418" w:type="dxa"/>
          </w:tcPr>
          <w:p w14:paraId="3C4E47ED" w14:textId="77777777" w:rsidR="00A930A9" w:rsidRPr="00E3736E" w:rsidRDefault="00A930A9" w:rsidP="006C0FAC">
            <w:pPr>
              <w:jc w:val="center"/>
              <w:rPr>
                <w:rFonts w:ascii="Arial" w:hAnsi="Arial" w:cs="Arial"/>
                <w:sz w:val="20"/>
                <w:szCs w:val="20"/>
              </w:rPr>
            </w:pPr>
          </w:p>
        </w:tc>
      </w:tr>
    </w:tbl>
    <w:p w14:paraId="43CAEF61" w14:textId="77777777" w:rsidR="00A930A9" w:rsidRDefault="00A930A9" w:rsidP="00A930A9">
      <w:pPr>
        <w:pStyle w:val="Nagwek"/>
        <w:tabs>
          <w:tab w:val="clear" w:pos="4536"/>
          <w:tab w:val="clear" w:pos="9072"/>
        </w:tabs>
        <w:spacing w:line="300" w:lineRule="auto"/>
        <w:rPr>
          <w:rFonts w:ascii="Calibri" w:hAnsi="Calibri"/>
          <w:sz w:val="22"/>
          <w:szCs w:val="22"/>
        </w:rPr>
      </w:pPr>
    </w:p>
    <w:p w14:paraId="5B4E431D" w14:textId="77777777" w:rsidR="00A930A9" w:rsidRDefault="00A930A9" w:rsidP="00A930A9">
      <w:pPr>
        <w:pStyle w:val="Nagwek"/>
        <w:tabs>
          <w:tab w:val="clear" w:pos="4536"/>
          <w:tab w:val="clear" w:pos="9072"/>
        </w:tabs>
        <w:spacing w:line="300" w:lineRule="auto"/>
        <w:rPr>
          <w:rFonts w:ascii="Calibri" w:hAnsi="Calibri"/>
          <w:sz w:val="22"/>
          <w:szCs w:val="22"/>
        </w:rPr>
      </w:pPr>
    </w:p>
    <w:p w14:paraId="6471986F" w14:textId="77777777" w:rsidR="00A930A9" w:rsidRPr="00A930A9" w:rsidRDefault="00A930A9" w:rsidP="00A930A9">
      <w:pPr>
        <w:jc w:val="right"/>
        <w:rPr>
          <w:rFonts w:ascii="Arial" w:hAnsi="Arial" w:cs="Arial"/>
          <w:b/>
          <w:sz w:val="22"/>
          <w:szCs w:val="22"/>
        </w:rPr>
      </w:pPr>
      <w:r w:rsidRPr="00A930A9">
        <w:rPr>
          <w:rFonts w:ascii="Arial" w:hAnsi="Arial" w:cs="Arial"/>
          <w:b/>
          <w:sz w:val="22"/>
          <w:szCs w:val="22"/>
        </w:rPr>
        <w:t xml:space="preserve">Załącznik nr 5 - wzór protokołu przekazania miejsca pracy </w:t>
      </w:r>
    </w:p>
    <w:p w14:paraId="74F1BF8D" w14:textId="77777777" w:rsidR="00A930A9" w:rsidRPr="00A930A9" w:rsidRDefault="00A930A9" w:rsidP="00A930A9">
      <w:pPr>
        <w:pStyle w:val="Nagwek"/>
        <w:tabs>
          <w:tab w:val="clear" w:pos="4536"/>
          <w:tab w:val="clear" w:pos="9072"/>
        </w:tabs>
        <w:spacing w:line="300" w:lineRule="auto"/>
        <w:jc w:val="right"/>
        <w:rPr>
          <w:rFonts w:ascii="Calibri" w:hAnsi="Calibri"/>
          <w:b/>
          <w:sz w:val="22"/>
          <w:szCs w:val="22"/>
          <w:lang w:val="pl-PL"/>
        </w:rPr>
      </w:pPr>
    </w:p>
    <w:p w14:paraId="794E6D45" w14:textId="77777777" w:rsidR="00A930A9" w:rsidRPr="00CD08CD" w:rsidRDefault="00A930A9" w:rsidP="00A930A9">
      <w:pPr>
        <w:pStyle w:val="Nagwek"/>
        <w:jc w:val="right"/>
        <w:rPr>
          <w:rFonts w:ascii="Arial" w:hAnsi="Arial" w:cs="Arial"/>
          <w:sz w:val="18"/>
        </w:rPr>
      </w:pPr>
      <w:r w:rsidRPr="00CD08CD">
        <w:rPr>
          <w:rFonts w:ascii="Arial" w:hAnsi="Arial" w:cs="Arial"/>
          <w:sz w:val="18"/>
        </w:rPr>
        <w:t>Umowa nr ……………….</w:t>
      </w:r>
    </w:p>
    <w:p w14:paraId="50C2E361" w14:textId="77777777" w:rsidR="00A930A9" w:rsidRPr="00CD08CD" w:rsidRDefault="00A930A9" w:rsidP="00A930A9">
      <w:pPr>
        <w:pStyle w:val="Nagwek"/>
        <w:jc w:val="right"/>
        <w:rPr>
          <w:rFonts w:ascii="Arial" w:hAnsi="Arial" w:cs="Arial"/>
          <w:sz w:val="18"/>
        </w:rPr>
      </w:pPr>
      <w:r w:rsidRPr="00CD08CD">
        <w:rPr>
          <w:rFonts w:ascii="Arial" w:hAnsi="Arial" w:cs="Arial"/>
          <w:sz w:val="18"/>
        </w:rPr>
        <w:t xml:space="preserve">Załącznik nr </w:t>
      </w:r>
      <w:r w:rsidRPr="00CD08CD">
        <w:rPr>
          <w:rFonts w:ascii="Arial" w:hAnsi="Arial" w:cs="Arial"/>
          <w:sz w:val="18"/>
          <w:lang w:val="pl-PL"/>
        </w:rPr>
        <w:t>5</w:t>
      </w:r>
      <w:r w:rsidRPr="00CD08CD">
        <w:rPr>
          <w:rFonts w:ascii="Arial" w:hAnsi="Arial" w:cs="Arial"/>
          <w:sz w:val="18"/>
        </w:rPr>
        <w:t xml:space="preserve"> do umowy</w:t>
      </w:r>
    </w:p>
    <w:p w14:paraId="5F99EF0E" w14:textId="77777777" w:rsidR="00A930A9" w:rsidRPr="00CD08CD" w:rsidRDefault="00A930A9" w:rsidP="00C810A0">
      <w:pPr>
        <w:pStyle w:val="Nagwek"/>
        <w:rPr>
          <w:rFonts w:ascii="Arial" w:hAnsi="Arial" w:cs="Arial"/>
          <w:sz w:val="18"/>
        </w:rPr>
      </w:pPr>
      <w:r w:rsidRPr="00CD08CD">
        <w:rPr>
          <w:rFonts w:ascii="Arial" w:hAnsi="Arial" w:cs="Arial"/>
          <w:sz w:val="18"/>
        </w:rPr>
        <w:t>PGE Dystrybucja S.A.</w:t>
      </w:r>
    </w:p>
    <w:p w14:paraId="2F74DEBA" w14:textId="77777777" w:rsidR="00A930A9" w:rsidRPr="00CD08CD" w:rsidRDefault="00A930A9" w:rsidP="00C810A0">
      <w:pPr>
        <w:pStyle w:val="Nagwek"/>
        <w:rPr>
          <w:rFonts w:ascii="Arial" w:hAnsi="Arial" w:cs="Arial"/>
          <w:sz w:val="18"/>
        </w:rPr>
      </w:pPr>
      <w:r w:rsidRPr="00CD08CD">
        <w:rPr>
          <w:rFonts w:ascii="Arial" w:hAnsi="Arial" w:cs="Arial"/>
          <w:sz w:val="18"/>
        </w:rPr>
        <w:t>Oddział Łódź</w:t>
      </w:r>
    </w:p>
    <w:p w14:paraId="31915BF7" w14:textId="77777777" w:rsidR="00A930A9" w:rsidRPr="00CD08CD" w:rsidRDefault="00A930A9" w:rsidP="00C810A0">
      <w:pPr>
        <w:pStyle w:val="Nagwek"/>
        <w:rPr>
          <w:rFonts w:ascii="Arial" w:hAnsi="Arial" w:cs="Arial"/>
          <w:sz w:val="18"/>
        </w:rPr>
      </w:pPr>
      <w:r w:rsidRPr="00CD08CD">
        <w:rPr>
          <w:rFonts w:ascii="Arial" w:hAnsi="Arial" w:cs="Arial"/>
          <w:sz w:val="18"/>
        </w:rPr>
        <w:t>Rejon Energetyczny Łódź</w:t>
      </w:r>
    </w:p>
    <w:p w14:paraId="3081D6C4" w14:textId="77777777" w:rsidR="00A930A9" w:rsidRPr="00CD08CD" w:rsidRDefault="00A930A9" w:rsidP="00C810A0">
      <w:pPr>
        <w:pStyle w:val="Nagwek"/>
        <w:rPr>
          <w:rFonts w:ascii="Arial" w:hAnsi="Arial" w:cs="Arial"/>
          <w:sz w:val="18"/>
        </w:rPr>
      </w:pPr>
      <w:r w:rsidRPr="00CD08CD">
        <w:rPr>
          <w:rFonts w:ascii="Arial" w:hAnsi="Arial" w:cs="Arial"/>
          <w:sz w:val="18"/>
        </w:rPr>
        <w:t>Wydział Oświetlenia Ulic</w:t>
      </w:r>
    </w:p>
    <w:p w14:paraId="0018F459" w14:textId="77777777" w:rsidR="00A930A9" w:rsidRPr="00CD08CD" w:rsidRDefault="00A930A9" w:rsidP="00A930A9">
      <w:pPr>
        <w:pStyle w:val="Nagwek"/>
        <w:jc w:val="right"/>
        <w:rPr>
          <w:rFonts w:ascii="Arial" w:hAnsi="Arial" w:cs="Arial"/>
          <w:sz w:val="18"/>
        </w:rPr>
      </w:pPr>
    </w:p>
    <w:p w14:paraId="5862B753" w14:textId="77777777" w:rsidR="00A930A9" w:rsidRPr="00CD08CD" w:rsidRDefault="00A930A9" w:rsidP="00A930A9">
      <w:pPr>
        <w:pStyle w:val="Nagwek"/>
        <w:jc w:val="right"/>
        <w:rPr>
          <w:rFonts w:ascii="Arial" w:hAnsi="Arial" w:cs="Arial"/>
          <w:sz w:val="18"/>
        </w:rPr>
      </w:pPr>
      <w:r w:rsidRPr="00CD08CD">
        <w:rPr>
          <w:rFonts w:ascii="Arial" w:hAnsi="Arial" w:cs="Arial"/>
          <w:sz w:val="18"/>
        </w:rPr>
        <w:t>Łódź dnia ………</w:t>
      </w:r>
      <w:r w:rsidR="00D72702" w:rsidRPr="00CD08CD">
        <w:rPr>
          <w:rFonts w:ascii="Arial" w:hAnsi="Arial" w:cs="Arial"/>
          <w:sz w:val="18"/>
        </w:rPr>
        <w:t>202</w:t>
      </w:r>
      <w:r w:rsidR="00824644">
        <w:rPr>
          <w:rFonts w:ascii="Arial" w:hAnsi="Arial" w:cs="Arial"/>
          <w:sz w:val="18"/>
          <w:lang w:val="pl-PL"/>
        </w:rPr>
        <w:t>6</w:t>
      </w:r>
      <w:r w:rsidR="00D72702" w:rsidRPr="00CD08CD">
        <w:rPr>
          <w:rFonts w:ascii="Arial" w:hAnsi="Arial" w:cs="Arial"/>
          <w:sz w:val="18"/>
        </w:rPr>
        <w:t>r</w:t>
      </w:r>
    </w:p>
    <w:p w14:paraId="5E1FBF72" w14:textId="77777777" w:rsidR="00A930A9" w:rsidRPr="00CD08CD" w:rsidRDefault="00A930A9" w:rsidP="00A930A9">
      <w:pPr>
        <w:pStyle w:val="Nagwek"/>
        <w:jc w:val="right"/>
        <w:rPr>
          <w:rFonts w:ascii="Arial" w:hAnsi="Arial" w:cs="Arial"/>
          <w:sz w:val="18"/>
        </w:rPr>
      </w:pPr>
    </w:p>
    <w:p w14:paraId="03006D28" w14:textId="77777777" w:rsidR="00A930A9" w:rsidRPr="00CD08CD" w:rsidRDefault="00A930A9" w:rsidP="00C810A0">
      <w:pPr>
        <w:pStyle w:val="Nagwek"/>
        <w:jc w:val="center"/>
        <w:rPr>
          <w:rFonts w:ascii="Arial" w:hAnsi="Arial" w:cs="Arial"/>
          <w:sz w:val="18"/>
        </w:rPr>
      </w:pPr>
      <w:r w:rsidRPr="00CD08CD">
        <w:rPr>
          <w:rFonts w:ascii="Arial" w:hAnsi="Arial" w:cs="Arial"/>
          <w:sz w:val="18"/>
        </w:rPr>
        <w:t>Protokół przekazania nr …./…./……..</w:t>
      </w:r>
    </w:p>
    <w:p w14:paraId="42684ADB" w14:textId="77777777" w:rsidR="00A930A9" w:rsidRPr="00CD08CD" w:rsidRDefault="00A930A9" w:rsidP="00A930A9">
      <w:pPr>
        <w:pStyle w:val="Nagwek"/>
        <w:jc w:val="right"/>
        <w:rPr>
          <w:rFonts w:ascii="Arial" w:hAnsi="Arial" w:cs="Arial"/>
          <w:sz w:val="18"/>
        </w:rPr>
      </w:pPr>
    </w:p>
    <w:p w14:paraId="360C9DA9" w14:textId="77777777" w:rsidR="00A930A9" w:rsidRPr="00CD08CD" w:rsidRDefault="00A930A9" w:rsidP="00A930A9">
      <w:pPr>
        <w:pStyle w:val="Nagwek"/>
        <w:rPr>
          <w:rFonts w:ascii="Arial" w:hAnsi="Arial" w:cs="Arial"/>
          <w:sz w:val="18"/>
        </w:rPr>
      </w:pPr>
    </w:p>
    <w:p w14:paraId="1D092EAB" w14:textId="77777777" w:rsidR="00A930A9" w:rsidRPr="00CD08CD" w:rsidRDefault="00A930A9" w:rsidP="00A930A9">
      <w:pPr>
        <w:pStyle w:val="Nagwek"/>
        <w:rPr>
          <w:rFonts w:ascii="Arial" w:hAnsi="Arial" w:cs="Arial"/>
          <w:sz w:val="18"/>
        </w:rPr>
      </w:pPr>
    </w:p>
    <w:p w14:paraId="04501A89" w14:textId="77777777" w:rsidR="00A930A9" w:rsidRPr="00CD08CD" w:rsidRDefault="00A930A9" w:rsidP="00A930A9">
      <w:pPr>
        <w:pStyle w:val="Nagwek"/>
        <w:rPr>
          <w:rFonts w:ascii="Arial" w:hAnsi="Arial" w:cs="Arial"/>
          <w:sz w:val="18"/>
        </w:rPr>
      </w:pPr>
    </w:p>
    <w:p w14:paraId="1016A708" w14:textId="77777777" w:rsidR="00A930A9" w:rsidRPr="00CD08CD" w:rsidRDefault="00A930A9" w:rsidP="00A930A9">
      <w:pPr>
        <w:pStyle w:val="Nagwek"/>
        <w:rPr>
          <w:rFonts w:ascii="Arial" w:hAnsi="Arial" w:cs="Arial"/>
          <w:sz w:val="18"/>
        </w:rPr>
      </w:pPr>
      <w:r w:rsidRPr="00CD08CD">
        <w:rPr>
          <w:rFonts w:ascii="Arial" w:hAnsi="Arial" w:cs="Arial"/>
          <w:sz w:val="18"/>
        </w:rPr>
        <w:t>Dotyczy: wymiany słupów oświetlenia drogowego</w:t>
      </w:r>
    </w:p>
    <w:p w14:paraId="5012864B" w14:textId="77777777" w:rsidR="00A930A9" w:rsidRPr="00CD08CD" w:rsidRDefault="00A930A9" w:rsidP="00A930A9">
      <w:pPr>
        <w:pStyle w:val="Nagwek"/>
        <w:rPr>
          <w:rFonts w:ascii="Arial" w:hAnsi="Arial" w:cs="Arial"/>
          <w:sz w:val="18"/>
        </w:rPr>
      </w:pPr>
    </w:p>
    <w:p w14:paraId="71B6C169" w14:textId="77777777" w:rsidR="00A930A9" w:rsidRPr="00CD08CD" w:rsidRDefault="00A930A9" w:rsidP="00A930A9">
      <w:pPr>
        <w:pStyle w:val="Nagwek"/>
        <w:rPr>
          <w:rFonts w:ascii="Arial" w:hAnsi="Arial" w:cs="Arial"/>
          <w:sz w:val="18"/>
        </w:rPr>
      </w:pPr>
      <w:r w:rsidRPr="00CD08CD">
        <w:rPr>
          <w:rFonts w:ascii="Arial" w:hAnsi="Arial" w:cs="Arial"/>
          <w:sz w:val="18"/>
        </w:rPr>
        <w:t>Wykonawcą robót jest: …………………………………………………………................</w:t>
      </w:r>
    </w:p>
    <w:p w14:paraId="0B26D501" w14:textId="77777777" w:rsidR="00A930A9" w:rsidRPr="00CD08CD" w:rsidRDefault="00A930A9" w:rsidP="00A930A9">
      <w:pPr>
        <w:pStyle w:val="Nagwek"/>
        <w:rPr>
          <w:rFonts w:ascii="Arial" w:hAnsi="Arial" w:cs="Arial"/>
          <w:sz w:val="18"/>
        </w:rPr>
      </w:pPr>
    </w:p>
    <w:p w14:paraId="6BC64494" w14:textId="77777777" w:rsidR="00A930A9" w:rsidRPr="00CD08CD" w:rsidRDefault="00A930A9" w:rsidP="00A930A9">
      <w:pPr>
        <w:pStyle w:val="Nagwek"/>
        <w:rPr>
          <w:rFonts w:ascii="Arial" w:hAnsi="Arial" w:cs="Arial"/>
          <w:sz w:val="18"/>
        </w:rPr>
      </w:pPr>
      <w:r w:rsidRPr="00CD08CD">
        <w:rPr>
          <w:rFonts w:ascii="Arial" w:hAnsi="Arial" w:cs="Arial"/>
          <w:sz w:val="18"/>
        </w:rPr>
        <w:t>………………………………………………………………………………………………...</w:t>
      </w:r>
    </w:p>
    <w:p w14:paraId="3041CAF7" w14:textId="77777777" w:rsidR="00A930A9" w:rsidRPr="00CD08CD" w:rsidRDefault="00A930A9" w:rsidP="00A930A9">
      <w:pPr>
        <w:pStyle w:val="Nagwek"/>
        <w:rPr>
          <w:rFonts w:ascii="Arial" w:hAnsi="Arial" w:cs="Arial"/>
          <w:sz w:val="18"/>
        </w:rPr>
      </w:pPr>
    </w:p>
    <w:p w14:paraId="67144077" w14:textId="77777777" w:rsidR="00A930A9" w:rsidRPr="00CD08CD" w:rsidRDefault="00A930A9" w:rsidP="00A930A9">
      <w:pPr>
        <w:pStyle w:val="Nagwek"/>
        <w:rPr>
          <w:rFonts w:ascii="Arial" w:hAnsi="Arial" w:cs="Arial"/>
          <w:sz w:val="18"/>
        </w:rPr>
      </w:pPr>
    </w:p>
    <w:p w14:paraId="0EFA142A" w14:textId="77777777" w:rsidR="00A930A9" w:rsidRPr="00CD08CD" w:rsidRDefault="00A930A9" w:rsidP="00A930A9">
      <w:pPr>
        <w:pStyle w:val="Nagwek"/>
        <w:rPr>
          <w:rFonts w:ascii="Arial" w:hAnsi="Arial" w:cs="Arial"/>
          <w:sz w:val="18"/>
        </w:rPr>
      </w:pPr>
      <w:r w:rsidRPr="00CD08CD">
        <w:rPr>
          <w:rFonts w:ascii="Arial" w:hAnsi="Arial" w:cs="Arial"/>
          <w:sz w:val="18"/>
        </w:rPr>
        <w:t>Strona przekazująca:</w:t>
      </w:r>
    </w:p>
    <w:p w14:paraId="2AE43732" w14:textId="77777777" w:rsidR="00A930A9" w:rsidRPr="00CD08CD" w:rsidRDefault="00A930A9" w:rsidP="00A930A9">
      <w:pPr>
        <w:pStyle w:val="Nagwek"/>
        <w:rPr>
          <w:rFonts w:ascii="Arial" w:hAnsi="Arial" w:cs="Arial"/>
          <w:sz w:val="18"/>
        </w:rPr>
      </w:pPr>
    </w:p>
    <w:p w14:paraId="10264BE3" w14:textId="77777777" w:rsidR="00A930A9" w:rsidRPr="00CD08CD" w:rsidRDefault="00A930A9" w:rsidP="00A930A9">
      <w:pPr>
        <w:pStyle w:val="Nagwek"/>
        <w:rPr>
          <w:rFonts w:ascii="Arial" w:hAnsi="Arial" w:cs="Arial"/>
          <w:sz w:val="18"/>
        </w:rPr>
      </w:pPr>
      <w:r w:rsidRPr="00CD08CD">
        <w:rPr>
          <w:rFonts w:ascii="Arial" w:hAnsi="Arial" w:cs="Arial"/>
          <w:sz w:val="18"/>
        </w:rPr>
        <w:t>1.</w:t>
      </w:r>
      <w:r w:rsidRPr="00CD08CD">
        <w:rPr>
          <w:rFonts w:ascii="Arial" w:hAnsi="Arial" w:cs="Arial"/>
          <w:sz w:val="18"/>
        </w:rPr>
        <w:tab/>
        <w:t>………………………………………………</w:t>
      </w:r>
    </w:p>
    <w:p w14:paraId="283A0B53" w14:textId="77777777" w:rsidR="00A930A9" w:rsidRPr="00CD08CD" w:rsidRDefault="00A930A9" w:rsidP="00A930A9">
      <w:pPr>
        <w:pStyle w:val="Nagwek"/>
        <w:rPr>
          <w:rFonts w:ascii="Arial" w:hAnsi="Arial" w:cs="Arial"/>
          <w:sz w:val="18"/>
        </w:rPr>
      </w:pPr>
    </w:p>
    <w:p w14:paraId="55D12A0C" w14:textId="77777777" w:rsidR="00A930A9" w:rsidRPr="00CD08CD" w:rsidRDefault="00A930A9" w:rsidP="00A930A9">
      <w:pPr>
        <w:pStyle w:val="Nagwek"/>
        <w:rPr>
          <w:rFonts w:ascii="Arial" w:hAnsi="Arial" w:cs="Arial"/>
          <w:sz w:val="18"/>
        </w:rPr>
      </w:pPr>
    </w:p>
    <w:p w14:paraId="5446DF5B" w14:textId="77777777" w:rsidR="00A930A9" w:rsidRPr="00CD08CD" w:rsidRDefault="00A930A9" w:rsidP="00A930A9">
      <w:pPr>
        <w:pStyle w:val="Nagwek"/>
        <w:rPr>
          <w:rFonts w:ascii="Arial" w:hAnsi="Arial" w:cs="Arial"/>
          <w:sz w:val="18"/>
        </w:rPr>
      </w:pPr>
      <w:r w:rsidRPr="00CD08CD">
        <w:rPr>
          <w:rFonts w:ascii="Arial" w:hAnsi="Arial" w:cs="Arial"/>
          <w:sz w:val="18"/>
        </w:rPr>
        <w:t>2.</w:t>
      </w:r>
      <w:r w:rsidRPr="00CD08CD">
        <w:rPr>
          <w:rFonts w:ascii="Arial" w:hAnsi="Arial" w:cs="Arial"/>
          <w:sz w:val="18"/>
        </w:rPr>
        <w:tab/>
        <w:t>………………………………………………</w:t>
      </w:r>
    </w:p>
    <w:p w14:paraId="3DF38D76" w14:textId="77777777" w:rsidR="00A930A9" w:rsidRPr="00CD08CD" w:rsidRDefault="00A930A9" w:rsidP="00A930A9">
      <w:pPr>
        <w:pStyle w:val="Nagwek"/>
        <w:rPr>
          <w:rFonts w:ascii="Arial" w:hAnsi="Arial" w:cs="Arial"/>
          <w:sz w:val="18"/>
        </w:rPr>
      </w:pPr>
    </w:p>
    <w:p w14:paraId="4386B4D2" w14:textId="77777777" w:rsidR="00A930A9" w:rsidRPr="00CD08CD" w:rsidRDefault="00A930A9" w:rsidP="00A930A9">
      <w:pPr>
        <w:pStyle w:val="Nagwek"/>
        <w:rPr>
          <w:rFonts w:ascii="Arial" w:hAnsi="Arial" w:cs="Arial"/>
          <w:sz w:val="18"/>
        </w:rPr>
      </w:pPr>
      <w:r w:rsidRPr="00CD08CD">
        <w:rPr>
          <w:rFonts w:ascii="Arial" w:hAnsi="Arial" w:cs="Arial"/>
          <w:sz w:val="18"/>
        </w:rPr>
        <w:t>Strona przyjmująca:</w:t>
      </w:r>
    </w:p>
    <w:p w14:paraId="21D3A4AC" w14:textId="77777777" w:rsidR="00A930A9" w:rsidRPr="00CD08CD" w:rsidRDefault="00A930A9" w:rsidP="00A930A9">
      <w:pPr>
        <w:pStyle w:val="Nagwek"/>
        <w:rPr>
          <w:rFonts w:ascii="Arial" w:hAnsi="Arial" w:cs="Arial"/>
          <w:sz w:val="18"/>
        </w:rPr>
      </w:pPr>
    </w:p>
    <w:p w14:paraId="4F611FCB" w14:textId="77777777" w:rsidR="00A930A9" w:rsidRPr="00CD08CD" w:rsidRDefault="00A930A9" w:rsidP="00A930A9">
      <w:pPr>
        <w:pStyle w:val="Nagwek"/>
        <w:rPr>
          <w:rFonts w:ascii="Arial" w:hAnsi="Arial" w:cs="Arial"/>
          <w:sz w:val="18"/>
        </w:rPr>
      </w:pPr>
      <w:r w:rsidRPr="00CD08CD">
        <w:rPr>
          <w:rFonts w:ascii="Arial" w:hAnsi="Arial" w:cs="Arial"/>
          <w:sz w:val="18"/>
        </w:rPr>
        <w:t>3.</w:t>
      </w:r>
      <w:r w:rsidRPr="00CD08CD">
        <w:rPr>
          <w:rFonts w:ascii="Arial" w:hAnsi="Arial" w:cs="Arial"/>
          <w:sz w:val="18"/>
        </w:rPr>
        <w:tab/>
        <w:t>………………………………………………</w:t>
      </w:r>
    </w:p>
    <w:p w14:paraId="5C0D8942" w14:textId="77777777" w:rsidR="00A930A9" w:rsidRPr="00CD08CD" w:rsidRDefault="00A930A9" w:rsidP="00A930A9">
      <w:pPr>
        <w:pStyle w:val="Nagwek"/>
        <w:rPr>
          <w:rFonts w:ascii="Arial" w:hAnsi="Arial" w:cs="Arial"/>
          <w:sz w:val="18"/>
        </w:rPr>
      </w:pPr>
    </w:p>
    <w:p w14:paraId="0E579301" w14:textId="77777777" w:rsidR="00A930A9" w:rsidRPr="00CD08CD" w:rsidRDefault="00A930A9" w:rsidP="00A930A9">
      <w:pPr>
        <w:pStyle w:val="Nagwek"/>
        <w:rPr>
          <w:rFonts w:ascii="Arial" w:hAnsi="Arial" w:cs="Arial"/>
          <w:sz w:val="18"/>
        </w:rPr>
      </w:pPr>
    </w:p>
    <w:p w14:paraId="50AF41AA" w14:textId="77777777" w:rsidR="00A930A9" w:rsidRPr="00CD08CD" w:rsidRDefault="00A930A9" w:rsidP="00A930A9">
      <w:pPr>
        <w:pStyle w:val="Nagwek"/>
        <w:rPr>
          <w:rFonts w:ascii="Arial" w:hAnsi="Arial" w:cs="Arial"/>
          <w:sz w:val="18"/>
        </w:rPr>
      </w:pPr>
    </w:p>
    <w:p w14:paraId="6E76E85A" w14:textId="77777777" w:rsidR="00A930A9" w:rsidRPr="00CD08CD" w:rsidRDefault="00A930A9" w:rsidP="00A930A9">
      <w:pPr>
        <w:pStyle w:val="Nagwek"/>
        <w:rPr>
          <w:rFonts w:ascii="Arial" w:hAnsi="Arial" w:cs="Arial"/>
          <w:sz w:val="18"/>
        </w:rPr>
      </w:pPr>
      <w:r w:rsidRPr="00CD08CD">
        <w:rPr>
          <w:rFonts w:ascii="Arial" w:hAnsi="Arial" w:cs="Arial"/>
          <w:sz w:val="18"/>
        </w:rPr>
        <w:t>Przekazuje się wykonawcy miejsce pracy – …………………………………………...</w:t>
      </w:r>
    </w:p>
    <w:p w14:paraId="62BCBD7A" w14:textId="77777777" w:rsidR="00A930A9" w:rsidRPr="00CD08CD" w:rsidRDefault="00A930A9" w:rsidP="00A930A9">
      <w:pPr>
        <w:pStyle w:val="Nagwek"/>
        <w:rPr>
          <w:rFonts w:ascii="Arial" w:hAnsi="Arial" w:cs="Arial"/>
          <w:sz w:val="18"/>
        </w:rPr>
      </w:pPr>
    </w:p>
    <w:p w14:paraId="7DBDEA07" w14:textId="77777777" w:rsidR="00A930A9" w:rsidRPr="00CD08CD" w:rsidRDefault="00A930A9" w:rsidP="00A930A9">
      <w:pPr>
        <w:pStyle w:val="Nagwek"/>
        <w:rPr>
          <w:rFonts w:ascii="Arial" w:hAnsi="Arial" w:cs="Arial"/>
          <w:sz w:val="18"/>
        </w:rPr>
      </w:pPr>
    </w:p>
    <w:p w14:paraId="79C80048" w14:textId="77777777" w:rsidR="00A930A9" w:rsidRPr="00CD08CD" w:rsidRDefault="00A930A9" w:rsidP="00A930A9">
      <w:pPr>
        <w:pStyle w:val="Nagwek"/>
        <w:rPr>
          <w:rFonts w:ascii="Arial" w:hAnsi="Arial" w:cs="Arial"/>
          <w:sz w:val="18"/>
        </w:rPr>
      </w:pPr>
      <w:r w:rsidRPr="00CD08CD">
        <w:rPr>
          <w:rFonts w:ascii="Arial" w:hAnsi="Arial" w:cs="Arial"/>
          <w:sz w:val="18"/>
        </w:rPr>
        <w:t>Wykonawca zobowiązuje się do wykonania prac w podanych terminach:</w:t>
      </w:r>
    </w:p>
    <w:p w14:paraId="08BFC02C" w14:textId="77777777" w:rsidR="00A930A9" w:rsidRPr="00CD08CD" w:rsidRDefault="00A930A9" w:rsidP="00A930A9">
      <w:pPr>
        <w:pStyle w:val="Nagwek"/>
        <w:rPr>
          <w:rFonts w:ascii="Arial" w:hAnsi="Arial" w:cs="Arial"/>
          <w:sz w:val="18"/>
        </w:rPr>
      </w:pPr>
      <w:r w:rsidRPr="00CD08CD">
        <w:rPr>
          <w:rFonts w:ascii="Arial" w:hAnsi="Arial" w:cs="Arial"/>
          <w:sz w:val="18"/>
        </w:rPr>
        <w:t>rozpoczęcie pracy ……………………...</w:t>
      </w:r>
    </w:p>
    <w:p w14:paraId="3F3C0EC2" w14:textId="77777777" w:rsidR="00A930A9" w:rsidRPr="00CD08CD" w:rsidRDefault="00A930A9" w:rsidP="00A930A9">
      <w:pPr>
        <w:pStyle w:val="Nagwek"/>
        <w:rPr>
          <w:rFonts w:ascii="Arial" w:hAnsi="Arial" w:cs="Arial"/>
          <w:sz w:val="18"/>
        </w:rPr>
      </w:pPr>
      <w:r w:rsidRPr="00CD08CD">
        <w:rPr>
          <w:rFonts w:ascii="Arial" w:hAnsi="Arial" w:cs="Arial"/>
          <w:sz w:val="18"/>
        </w:rPr>
        <w:t>zakończenie pracy ……………………..</w:t>
      </w:r>
    </w:p>
    <w:p w14:paraId="7E0EF9D8" w14:textId="77777777" w:rsidR="00A930A9" w:rsidRPr="00CD08CD" w:rsidRDefault="00A930A9" w:rsidP="00A930A9">
      <w:pPr>
        <w:pStyle w:val="Nagwek"/>
        <w:rPr>
          <w:rFonts w:ascii="Arial" w:hAnsi="Arial" w:cs="Arial"/>
          <w:sz w:val="18"/>
        </w:rPr>
      </w:pPr>
      <w:r w:rsidRPr="00CD08CD">
        <w:rPr>
          <w:rFonts w:ascii="Arial" w:hAnsi="Arial" w:cs="Arial"/>
          <w:sz w:val="18"/>
        </w:rPr>
        <w:t>Przed przystąpieniem do pracy wykonawca zgłosi się do Wydziału Oświetlenia Ulic celem uzgodnienia szczegółów bezpiecznego i sprawnego wykonania pracy.</w:t>
      </w:r>
    </w:p>
    <w:p w14:paraId="1F93DDB7" w14:textId="77777777" w:rsidR="00A930A9" w:rsidRPr="00CD08CD" w:rsidRDefault="00A930A9" w:rsidP="00A930A9">
      <w:pPr>
        <w:pStyle w:val="Nagwek"/>
        <w:rPr>
          <w:rFonts w:ascii="Arial" w:hAnsi="Arial" w:cs="Arial"/>
          <w:sz w:val="18"/>
        </w:rPr>
      </w:pPr>
    </w:p>
    <w:p w14:paraId="06AD6DE8" w14:textId="77777777" w:rsidR="00A930A9" w:rsidRPr="00CD08CD" w:rsidRDefault="00A930A9" w:rsidP="00A930A9">
      <w:pPr>
        <w:pStyle w:val="Nagwek"/>
        <w:rPr>
          <w:rFonts w:ascii="Arial" w:hAnsi="Arial" w:cs="Arial"/>
          <w:sz w:val="18"/>
        </w:rPr>
      </w:pPr>
      <w:r w:rsidRPr="00CD08CD">
        <w:rPr>
          <w:rFonts w:ascii="Arial" w:hAnsi="Arial" w:cs="Arial"/>
          <w:sz w:val="18"/>
        </w:rPr>
        <w:t>Na tym protokół zakończono i podpisano:</w:t>
      </w:r>
    </w:p>
    <w:p w14:paraId="465E0824" w14:textId="77777777" w:rsidR="00A930A9" w:rsidRPr="00CD08CD" w:rsidRDefault="00A930A9" w:rsidP="00A930A9">
      <w:pPr>
        <w:pStyle w:val="Nagwek"/>
        <w:rPr>
          <w:rFonts w:ascii="Arial" w:hAnsi="Arial" w:cs="Arial"/>
          <w:sz w:val="18"/>
        </w:rPr>
      </w:pPr>
    </w:p>
    <w:p w14:paraId="206B2306" w14:textId="77777777" w:rsidR="00A930A9" w:rsidRPr="00CD08CD" w:rsidRDefault="00A930A9" w:rsidP="00A930A9">
      <w:pPr>
        <w:pStyle w:val="Nagwek"/>
        <w:rPr>
          <w:rFonts w:ascii="Arial" w:hAnsi="Arial" w:cs="Arial"/>
          <w:sz w:val="18"/>
        </w:rPr>
      </w:pPr>
      <w:r w:rsidRPr="00CD08CD">
        <w:rPr>
          <w:rFonts w:ascii="Arial" w:hAnsi="Arial" w:cs="Arial"/>
          <w:sz w:val="18"/>
        </w:rPr>
        <w:t>1.</w:t>
      </w:r>
      <w:r w:rsidRPr="00CD08CD">
        <w:rPr>
          <w:rFonts w:ascii="Arial" w:hAnsi="Arial" w:cs="Arial"/>
          <w:sz w:val="18"/>
        </w:rPr>
        <w:tab/>
        <w:t>…………………………………………</w:t>
      </w:r>
    </w:p>
    <w:p w14:paraId="492B5DC5" w14:textId="77777777" w:rsidR="00A930A9" w:rsidRPr="00CD08CD" w:rsidRDefault="00A930A9" w:rsidP="00A930A9">
      <w:pPr>
        <w:pStyle w:val="Nagwek"/>
        <w:rPr>
          <w:rFonts w:ascii="Arial" w:hAnsi="Arial" w:cs="Arial"/>
          <w:sz w:val="18"/>
        </w:rPr>
      </w:pPr>
    </w:p>
    <w:p w14:paraId="1FB91813" w14:textId="77777777" w:rsidR="00A930A9" w:rsidRPr="00CD08CD" w:rsidRDefault="00A930A9" w:rsidP="00A930A9">
      <w:pPr>
        <w:pStyle w:val="Nagwek"/>
        <w:rPr>
          <w:rFonts w:ascii="Arial" w:hAnsi="Arial" w:cs="Arial"/>
          <w:sz w:val="18"/>
        </w:rPr>
      </w:pPr>
      <w:r w:rsidRPr="00CD08CD">
        <w:rPr>
          <w:rFonts w:ascii="Arial" w:hAnsi="Arial" w:cs="Arial"/>
          <w:sz w:val="18"/>
        </w:rPr>
        <w:t>2.</w:t>
      </w:r>
      <w:r w:rsidRPr="00CD08CD">
        <w:rPr>
          <w:rFonts w:ascii="Arial" w:hAnsi="Arial" w:cs="Arial"/>
          <w:sz w:val="18"/>
        </w:rPr>
        <w:tab/>
        <w:t>…………………………………………</w:t>
      </w:r>
    </w:p>
    <w:p w14:paraId="1ADD4BA6" w14:textId="77777777" w:rsidR="00A930A9" w:rsidRPr="00CD08CD" w:rsidRDefault="00A930A9" w:rsidP="00A930A9">
      <w:pPr>
        <w:pStyle w:val="Nagwek"/>
        <w:rPr>
          <w:rFonts w:ascii="Arial" w:hAnsi="Arial" w:cs="Arial"/>
          <w:sz w:val="18"/>
        </w:rPr>
      </w:pPr>
    </w:p>
    <w:p w14:paraId="36ABE25E" w14:textId="77777777" w:rsidR="00A930A9" w:rsidRPr="00CD08CD" w:rsidRDefault="00A930A9" w:rsidP="00A930A9">
      <w:pPr>
        <w:pStyle w:val="Nagwek"/>
        <w:rPr>
          <w:rFonts w:ascii="Arial" w:hAnsi="Arial" w:cs="Arial"/>
          <w:sz w:val="18"/>
        </w:rPr>
      </w:pPr>
      <w:r w:rsidRPr="00CD08CD">
        <w:rPr>
          <w:rFonts w:ascii="Arial" w:hAnsi="Arial" w:cs="Arial"/>
          <w:sz w:val="18"/>
        </w:rPr>
        <w:t>3.</w:t>
      </w:r>
      <w:r w:rsidRPr="00CD08CD">
        <w:rPr>
          <w:rFonts w:ascii="Arial" w:hAnsi="Arial" w:cs="Arial"/>
          <w:sz w:val="18"/>
        </w:rPr>
        <w:tab/>
        <w:t>…………………………………………</w:t>
      </w:r>
    </w:p>
    <w:p w14:paraId="7B17F96D" w14:textId="77777777" w:rsidR="00A930A9" w:rsidRDefault="00A930A9" w:rsidP="00186C7B">
      <w:pPr>
        <w:pStyle w:val="Nagwek"/>
        <w:tabs>
          <w:tab w:val="clear" w:pos="4536"/>
          <w:tab w:val="clear" w:pos="9072"/>
        </w:tabs>
        <w:rPr>
          <w:rFonts w:ascii="Arial" w:hAnsi="Arial" w:cs="Arial"/>
          <w:sz w:val="18"/>
        </w:rPr>
      </w:pPr>
    </w:p>
    <w:p w14:paraId="61C8BD29" w14:textId="77777777" w:rsidR="0094321B" w:rsidRDefault="0094321B" w:rsidP="00186C7B">
      <w:pPr>
        <w:pStyle w:val="Nagwek"/>
        <w:tabs>
          <w:tab w:val="clear" w:pos="4536"/>
          <w:tab w:val="clear" w:pos="9072"/>
        </w:tabs>
        <w:rPr>
          <w:rFonts w:ascii="Arial" w:hAnsi="Arial" w:cs="Arial"/>
          <w:sz w:val="18"/>
        </w:rPr>
      </w:pPr>
    </w:p>
    <w:p w14:paraId="6D0DC3C1" w14:textId="77777777" w:rsidR="0094321B" w:rsidRDefault="0094321B" w:rsidP="00186C7B">
      <w:pPr>
        <w:pStyle w:val="Nagwek"/>
        <w:tabs>
          <w:tab w:val="clear" w:pos="4536"/>
          <w:tab w:val="clear" w:pos="9072"/>
        </w:tabs>
        <w:rPr>
          <w:rFonts w:ascii="Arial" w:hAnsi="Arial" w:cs="Arial"/>
          <w:sz w:val="18"/>
        </w:rPr>
      </w:pPr>
    </w:p>
    <w:p w14:paraId="441BB89A" w14:textId="77777777" w:rsidR="0094321B" w:rsidRDefault="0094321B" w:rsidP="00186C7B">
      <w:pPr>
        <w:pStyle w:val="Nagwek"/>
        <w:tabs>
          <w:tab w:val="clear" w:pos="4536"/>
          <w:tab w:val="clear" w:pos="9072"/>
        </w:tabs>
        <w:rPr>
          <w:rFonts w:ascii="Arial" w:hAnsi="Arial" w:cs="Arial"/>
          <w:sz w:val="18"/>
        </w:rPr>
      </w:pPr>
    </w:p>
    <w:p w14:paraId="7685BE97" w14:textId="77777777" w:rsidR="0094321B" w:rsidRDefault="0094321B" w:rsidP="00186C7B">
      <w:pPr>
        <w:pStyle w:val="Nagwek"/>
        <w:tabs>
          <w:tab w:val="clear" w:pos="4536"/>
          <w:tab w:val="clear" w:pos="9072"/>
        </w:tabs>
        <w:rPr>
          <w:rFonts w:ascii="Arial" w:hAnsi="Arial" w:cs="Arial"/>
          <w:sz w:val="18"/>
        </w:rPr>
      </w:pPr>
    </w:p>
    <w:p w14:paraId="03ED8E1C" w14:textId="77777777" w:rsidR="0094321B" w:rsidRDefault="0094321B" w:rsidP="00186C7B">
      <w:pPr>
        <w:pStyle w:val="Nagwek"/>
        <w:tabs>
          <w:tab w:val="clear" w:pos="4536"/>
          <w:tab w:val="clear" w:pos="9072"/>
        </w:tabs>
        <w:rPr>
          <w:rFonts w:ascii="Arial" w:hAnsi="Arial" w:cs="Arial"/>
          <w:sz w:val="18"/>
        </w:rPr>
      </w:pPr>
    </w:p>
    <w:p w14:paraId="4B718756" w14:textId="77777777" w:rsidR="0094321B" w:rsidRDefault="0094321B" w:rsidP="00186C7B">
      <w:pPr>
        <w:pStyle w:val="Nagwek"/>
        <w:tabs>
          <w:tab w:val="clear" w:pos="4536"/>
          <w:tab w:val="clear" w:pos="9072"/>
        </w:tabs>
        <w:rPr>
          <w:rFonts w:ascii="Arial" w:hAnsi="Arial" w:cs="Arial"/>
          <w:sz w:val="18"/>
        </w:rPr>
      </w:pPr>
    </w:p>
    <w:p w14:paraId="5D61CCCD" w14:textId="77777777" w:rsidR="0094321B" w:rsidRDefault="0094321B" w:rsidP="00186C7B">
      <w:pPr>
        <w:pStyle w:val="Nagwek"/>
        <w:tabs>
          <w:tab w:val="clear" w:pos="4536"/>
          <w:tab w:val="clear" w:pos="9072"/>
        </w:tabs>
        <w:rPr>
          <w:rFonts w:ascii="Arial" w:hAnsi="Arial" w:cs="Arial"/>
          <w:sz w:val="18"/>
        </w:rPr>
      </w:pPr>
    </w:p>
    <w:p w14:paraId="0BFAB728" w14:textId="77777777" w:rsidR="0094321B" w:rsidRDefault="0094321B" w:rsidP="00186C7B">
      <w:pPr>
        <w:pStyle w:val="Nagwek"/>
        <w:tabs>
          <w:tab w:val="clear" w:pos="4536"/>
          <w:tab w:val="clear" w:pos="9072"/>
        </w:tabs>
        <w:rPr>
          <w:rFonts w:ascii="Arial" w:hAnsi="Arial" w:cs="Arial"/>
          <w:sz w:val="18"/>
        </w:rPr>
      </w:pPr>
    </w:p>
    <w:p w14:paraId="2C51357A" w14:textId="77777777" w:rsidR="0094321B" w:rsidRDefault="0094321B" w:rsidP="00186C7B">
      <w:pPr>
        <w:pStyle w:val="Nagwek"/>
        <w:tabs>
          <w:tab w:val="clear" w:pos="4536"/>
          <w:tab w:val="clear" w:pos="9072"/>
        </w:tabs>
        <w:rPr>
          <w:rFonts w:ascii="Arial" w:hAnsi="Arial" w:cs="Arial"/>
          <w:sz w:val="18"/>
        </w:rPr>
      </w:pPr>
    </w:p>
    <w:p w14:paraId="427D48C9" w14:textId="77777777" w:rsidR="0094321B" w:rsidRDefault="0094321B" w:rsidP="00186C7B">
      <w:pPr>
        <w:pStyle w:val="Nagwek"/>
        <w:tabs>
          <w:tab w:val="clear" w:pos="4536"/>
          <w:tab w:val="clear" w:pos="9072"/>
        </w:tabs>
        <w:rPr>
          <w:rFonts w:ascii="Arial" w:hAnsi="Arial" w:cs="Arial"/>
          <w:sz w:val="18"/>
        </w:rPr>
      </w:pPr>
    </w:p>
    <w:p w14:paraId="5B5E1B16" w14:textId="77777777" w:rsidR="0094321B" w:rsidRDefault="0094321B" w:rsidP="00186C7B">
      <w:pPr>
        <w:pStyle w:val="Nagwek"/>
        <w:tabs>
          <w:tab w:val="clear" w:pos="4536"/>
          <w:tab w:val="clear" w:pos="9072"/>
        </w:tabs>
        <w:rPr>
          <w:rFonts w:ascii="Arial" w:hAnsi="Arial" w:cs="Arial"/>
          <w:sz w:val="18"/>
        </w:rPr>
      </w:pPr>
    </w:p>
    <w:p w14:paraId="4442138D" w14:textId="77777777" w:rsidR="0094321B" w:rsidRDefault="0094321B" w:rsidP="00186C7B">
      <w:pPr>
        <w:pStyle w:val="Nagwek"/>
        <w:tabs>
          <w:tab w:val="clear" w:pos="4536"/>
          <w:tab w:val="clear" w:pos="9072"/>
        </w:tabs>
        <w:rPr>
          <w:rFonts w:ascii="Arial" w:hAnsi="Arial" w:cs="Arial"/>
          <w:sz w:val="18"/>
        </w:rPr>
      </w:pPr>
    </w:p>
    <w:p w14:paraId="35F4EC07" w14:textId="77777777" w:rsidR="0094321B" w:rsidRDefault="0094321B" w:rsidP="00186C7B">
      <w:pPr>
        <w:pStyle w:val="Nagwek"/>
        <w:tabs>
          <w:tab w:val="clear" w:pos="4536"/>
          <w:tab w:val="clear" w:pos="9072"/>
        </w:tabs>
        <w:rPr>
          <w:rFonts w:ascii="Arial" w:hAnsi="Arial" w:cs="Arial"/>
          <w:sz w:val="18"/>
        </w:rPr>
      </w:pPr>
    </w:p>
    <w:p w14:paraId="100FA04A" w14:textId="77777777" w:rsidR="0094321B" w:rsidRDefault="0094321B" w:rsidP="00186C7B">
      <w:pPr>
        <w:pStyle w:val="Nagwek"/>
        <w:tabs>
          <w:tab w:val="clear" w:pos="4536"/>
          <w:tab w:val="clear" w:pos="9072"/>
        </w:tabs>
        <w:rPr>
          <w:rFonts w:ascii="Arial" w:hAnsi="Arial" w:cs="Arial"/>
          <w:sz w:val="18"/>
        </w:rPr>
      </w:pPr>
    </w:p>
    <w:p w14:paraId="4284DEE5" w14:textId="77777777" w:rsidR="0094321B" w:rsidRDefault="0094321B" w:rsidP="00186C7B">
      <w:pPr>
        <w:pStyle w:val="Nagwek"/>
        <w:tabs>
          <w:tab w:val="clear" w:pos="4536"/>
          <w:tab w:val="clear" w:pos="9072"/>
        </w:tabs>
        <w:rPr>
          <w:rFonts w:ascii="Arial" w:hAnsi="Arial" w:cs="Arial"/>
          <w:sz w:val="18"/>
        </w:rPr>
      </w:pPr>
    </w:p>
    <w:p w14:paraId="7E67D0E1" w14:textId="77777777" w:rsidR="0094321B" w:rsidRDefault="0094321B" w:rsidP="00186C7B">
      <w:pPr>
        <w:pStyle w:val="Nagwek"/>
        <w:tabs>
          <w:tab w:val="clear" w:pos="4536"/>
          <w:tab w:val="clear" w:pos="9072"/>
        </w:tabs>
        <w:rPr>
          <w:rFonts w:ascii="Arial" w:hAnsi="Arial" w:cs="Arial"/>
          <w:sz w:val="18"/>
        </w:rPr>
      </w:pPr>
    </w:p>
    <w:p w14:paraId="6FC531D6" w14:textId="77777777" w:rsidR="0094321B" w:rsidRDefault="0094321B" w:rsidP="00186C7B">
      <w:pPr>
        <w:pStyle w:val="Nagwek"/>
        <w:tabs>
          <w:tab w:val="clear" w:pos="4536"/>
          <w:tab w:val="clear" w:pos="9072"/>
        </w:tabs>
        <w:rPr>
          <w:rFonts w:ascii="Arial" w:hAnsi="Arial" w:cs="Arial"/>
          <w:sz w:val="18"/>
        </w:rPr>
      </w:pPr>
    </w:p>
    <w:p w14:paraId="7B15C05F" w14:textId="77777777" w:rsidR="009A4B5A" w:rsidRPr="00887EC1" w:rsidRDefault="009A4B5A" w:rsidP="00887EC1">
      <w:pPr>
        <w:tabs>
          <w:tab w:val="left" w:pos="5387"/>
        </w:tabs>
        <w:spacing w:before="120" w:line="300" w:lineRule="auto"/>
        <w:ind w:right="15"/>
        <w:jc w:val="right"/>
        <w:rPr>
          <w:rFonts w:ascii="Arial" w:hAnsi="Arial" w:cs="Arial"/>
          <w:b/>
          <w:color w:val="000000"/>
          <w:sz w:val="22"/>
          <w:szCs w:val="22"/>
        </w:rPr>
      </w:pPr>
      <w:r w:rsidRPr="00887EC1">
        <w:rPr>
          <w:rFonts w:ascii="Arial" w:hAnsi="Arial" w:cs="Arial"/>
          <w:b/>
          <w:color w:val="000000"/>
          <w:sz w:val="22"/>
          <w:szCs w:val="22"/>
        </w:rPr>
        <w:t>ZAŁĄCZNIK NR 6 do Umowy nr……………………….</w:t>
      </w:r>
    </w:p>
    <w:p w14:paraId="0C81F06E" w14:textId="77777777" w:rsidR="009A4B5A" w:rsidRPr="00C810A0" w:rsidRDefault="009A4B5A" w:rsidP="00824644">
      <w:pPr>
        <w:tabs>
          <w:tab w:val="left" w:pos="5387"/>
        </w:tabs>
        <w:spacing w:before="120" w:line="300" w:lineRule="auto"/>
        <w:ind w:right="15"/>
        <w:jc w:val="both"/>
        <w:rPr>
          <w:rFonts w:ascii="Arial" w:hAnsi="Arial" w:cs="Arial"/>
          <w:b/>
          <w:bCs/>
          <w:sz w:val="18"/>
          <w:szCs w:val="18"/>
        </w:rPr>
      </w:pPr>
      <w:r w:rsidRPr="00C810A0">
        <w:rPr>
          <w:rFonts w:ascii="Arial" w:hAnsi="Arial" w:cs="Arial"/>
          <w:b/>
          <w:bCs/>
          <w:sz w:val="18"/>
          <w:szCs w:val="18"/>
        </w:rPr>
        <w:t>Klauzula informacyjna Zamawiającego</w:t>
      </w:r>
    </w:p>
    <w:p w14:paraId="6FF15F6F" w14:textId="77777777" w:rsidR="00C34489" w:rsidRPr="00C810A0" w:rsidRDefault="00C34489" w:rsidP="00824644">
      <w:pPr>
        <w:autoSpaceDE w:val="0"/>
        <w:autoSpaceDN w:val="0"/>
        <w:jc w:val="both"/>
        <w:rPr>
          <w:rFonts w:ascii="Arial" w:hAnsi="Arial" w:cs="Arial"/>
          <w:color w:val="000000"/>
          <w:sz w:val="18"/>
          <w:szCs w:val="18"/>
        </w:rPr>
      </w:pPr>
      <w:r w:rsidRPr="00C810A0">
        <w:rPr>
          <w:rFonts w:ascii="Arial" w:hAnsi="Arial" w:cs="Arial"/>
          <w:color w:val="000000"/>
          <w:sz w:val="18"/>
          <w:szCs w:val="18"/>
        </w:rPr>
        <w:t xml:space="preserve">Poniższa klauzula informuje o tym jakie dane osobowe i w jakim celu są przetwarzane, kto jest ich administratorem, jakim podmiotom mogą zostać udostępnione oraz o prawach przysługujących osobom, których dane dotyczą. Dodatkowo informujemy, że w związku z otrzymaniem tej klauzuli, nie trzeba kontaktować się z PGE Dystrybucja S.A. ani składać dodatkowych oświadczeń. Wystarczy zapoznać się z niniejszą klauzulą informacyjną. </w:t>
      </w:r>
    </w:p>
    <w:p w14:paraId="19E71D5D" w14:textId="77777777" w:rsidR="00C34489" w:rsidRPr="00C810A0" w:rsidRDefault="00C34489" w:rsidP="00824644">
      <w:pPr>
        <w:autoSpaceDE w:val="0"/>
        <w:autoSpaceDN w:val="0"/>
        <w:jc w:val="both"/>
        <w:rPr>
          <w:rFonts w:ascii="Arial" w:hAnsi="Arial" w:cs="Arial"/>
          <w:color w:val="000000"/>
          <w:sz w:val="18"/>
          <w:szCs w:val="18"/>
        </w:rPr>
      </w:pPr>
    </w:p>
    <w:p w14:paraId="525E2BF6" w14:textId="77777777" w:rsidR="00C34489" w:rsidRPr="00C810A0" w:rsidRDefault="00C34489" w:rsidP="00824644">
      <w:pPr>
        <w:autoSpaceDE w:val="0"/>
        <w:autoSpaceDN w:val="0"/>
        <w:jc w:val="both"/>
        <w:rPr>
          <w:rFonts w:ascii="Arial" w:hAnsi="Arial" w:cs="Arial"/>
          <w:color w:val="000000"/>
          <w:sz w:val="18"/>
          <w:szCs w:val="18"/>
        </w:rPr>
      </w:pPr>
      <w:r w:rsidRPr="00C810A0">
        <w:rPr>
          <w:rFonts w:ascii="Arial" w:hAnsi="Arial" w:cs="Arial"/>
          <w:b/>
          <w:bCs/>
          <w:color w:val="000000"/>
          <w:sz w:val="18"/>
          <w:szCs w:val="18"/>
        </w:rPr>
        <w:t>KLAUZULA INFORMACYJNA</w:t>
      </w:r>
    </w:p>
    <w:p w14:paraId="01C95888" w14:textId="77777777" w:rsidR="00C34489" w:rsidRPr="00C810A0" w:rsidRDefault="00C34489" w:rsidP="00824644">
      <w:pPr>
        <w:autoSpaceDE w:val="0"/>
        <w:autoSpaceDN w:val="0"/>
        <w:jc w:val="both"/>
        <w:rPr>
          <w:rFonts w:ascii="Arial" w:hAnsi="Arial" w:cs="Arial"/>
          <w:b/>
          <w:bCs/>
          <w:color w:val="000000"/>
          <w:sz w:val="18"/>
          <w:szCs w:val="18"/>
        </w:rPr>
      </w:pPr>
      <w:r w:rsidRPr="00C810A0">
        <w:rPr>
          <w:rFonts w:ascii="Arial" w:hAnsi="Arial" w:cs="Arial"/>
          <w:b/>
          <w:bCs/>
          <w:color w:val="000000"/>
          <w:sz w:val="18"/>
          <w:szCs w:val="18"/>
        </w:rPr>
        <w:t>dla osoby fizycznej prowadzącej jednoosobową działalność gospodarczą</w:t>
      </w:r>
    </w:p>
    <w:p w14:paraId="24561CEB" w14:textId="77777777" w:rsidR="00C34489" w:rsidRPr="00C810A0" w:rsidRDefault="00C34489" w:rsidP="00824644">
      <w:pPr>
        <w:autoSpaceDE w:val="0"/>
        <w:autoSpaceDN w:val="0"/>
        <w:jc w:val="both"/>
        <w:rPr>
          <w:rFonts w:ascii="Arial" w:hAnsi="Arial" w:cs="Arial"/>
          <w:color w:val="000000"/>
          <w:sz w:val="18"/>
          <w:szCs w:val="18"/>
        </w:rPr>
      </w:pPr>
    </w:p>
    <w:p w14:paraId="16A0301A" w14:textId="77777777" w:rsidR="00C34489" w:rsidRPr="00C810A0" w:rsidRDefault="00C34489" w:rsidP="00824644">
      <w:pPr>
        <w:autoSpaceDE w:val="0"/>
        <w:autoSpaceDN w:val="0"/>
        <w:jc w:val="both"/>
        <w:rPr>
          <w:rFonts w:ascii="Arial" w:hAnsi="Arial" w:cs="Arial"/>
          <w:color w:val="000000"/>
          <w:sz w:val="18"/>
          <w:szCs w:val="18"/>
        </w:rPr>
      </w:pPr>
      <w:r w:rsidRPr="00C810A0">
        <w:rPr>
          <w:rFonts w:ascii="Arial" w:hAnsi="Arial" w:cs="Arial"/>
          <w:color w:val="000000"/>
          <w:sz w:val="18"/>
          <w:szCs w:val="18"/>
        </w:rPr>
        <w:t>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C810A0">
        <w:rPr>
          <w:rFonts w:ascii="Arial" w:hAnsi="Arial" w:cs="Arial"/>
          <w:b/>
          <w:bCs/>
          <w:color w:val="000000"/>
          <w:sz w:val="18"/>
          <w:szCs w:val="18"/>
        </w:rPr>
        <w:t>RODO</w:t>
      </w:r>
      <w:r w:rsidRPr="00C810A0">
        <w:rPr>
          <w:rFonts w:ascii="Arial" w:hAnsi="Arial" w:cs="Arial"/>
          <w:color w:val="000000"/>
          <w:sz w:val="18"/>
          <w:szCs w:val="18"/>
        </w:rPr>
        <w:t xml:space="preserve">”) informujemy, że: </w:t>
      </w:r>
    </w:p>
    <w:p w14:paraId="1A621FED" w14:textId="77777777" w:rsidR="00C34489" w:rsidRPr="00C810A0" w:rsidRDefault="00C34489" w:rsidP="00824644">
      <w:pPr>
        <w:autoSpaceDE w:val="0"/>
        <w:autoSpaceDN w:val="0"/>
        <w:jc w:val="both"/>
        <w:rPr>
          <w:rFonts w:ascii="Arial" w:hAnsi="Arial" w:cs="Arial"/>
          <w:color w:val="000000"/>
          <w:sz w:val="18"/>
          <w:szCs w:val="18"/>
        </w:rPr>
      </w:pPr>
      <w:r w:rsidRPr="00C810A0">
        <w:rPr>
          <w:rFonts w:ascii="Arial" w:hAnsi="Arial" w:cs="Arial"/>
          <w:b/>
          <w:bCs/>
          <w:color w:val="000000"/>
          <w:sz w:val="18"/>
          <w:szCs w:val="18"/>
        </w:rPr>
        <w:t xml:space="preserve">I. Administratorem Pani/Pana danych osobowych </w:t>
      </w:r>
      <w:r w:rsidRPr="00C810A0">
        <w:rPr>
          <w:rFonts w:ascii="Arial" w:hAnsi="Arial" w:cs="Arial"/>
          <w:color w:val="000000"/>
          <w:sz w:val="18"/>
          <w:szCs w:val="18"/>
        </w:rPr>
        <w:t>jest PGE Dystrybucja S.A. z siedzibą w Lublinie – adres: ul. Garbarska 21 A, 20-340 Lublin (zwana dalej „</w:t>
      </w:r>
      <w:r w:rsidRPr="00C810A0">
        <w:rPr>
          <w:rFonts w:ascii="Arial" w:hAnsi="Arial" w:cs="Arial"/>
          <w:b/>
          <w:bCs/>
          <w:color w:val="000000"/>
          <w:sz w:val="18"/>
          <w:szCs w:val="18"/>
        </w:rPr>
        <w:t>Spółką</w:t>
      </w:r>
      <w:r w:rsidRPr="00C810A0">
        <w:rPr>
          <w:rFonts w:ascii="Arial" w:hAnsi="Arial" w:cs="Arial"/>
          <w:color w:val="000000"/>
          <w:sz w:val="18"/>
          <w:szCs w:val="18"/>
        </w:rPr>
        <w:t xml:space="preserve">”). </w:t>
      </w:r>
    </w:p>
    <w:p w14:paraId="416F8FB4" w14:textId="77777777" w:rsidR="00C34489" w:rsidRPr="00C810A0" w:rsidRDefault="00C34489" w:rsidP="00824644">
      <w:pPr>
        <w:autoSpaceDE w:val="0"/>
        <w:autoSpaceDN w:val="0"/>
        <w:jc w:val="both"/>
        <w:rPr>
          <w:rFonts w:ascii="Arial" w:hAnsi="Arial" w:cs="Arial"/>
          <w:color w:val="000000"/>
          <w:sz w:val="18"/>
          <w:szCs w:val="18"/>
        </w:rPr>
      </w:pPr>
    </w:p>
    <w:p w14:paraId="6FE8C69A" w14:textId="77777777" w:rsidR="00C34489" w:rsidRPr="00C810A0" w:rsidRDefault="00C34489" w:rsidP="00824644">
      <w:pPr>
        <w:autoSpaceDE w:val="0"/>
        <w:autoSpaceDN w:val="0"/>
        <w:jc w:val="both"/>
        <w:rPr>
          <w:rFonts w:ascii="Arial" w:hAnsi="Arial" w:cs="Arial"/>
          <w:color w:val="000000"/>
          <w:sz w:val="18"/>
          <w:szCs w:val="18"/>
        </w:rPr>
      </w:pPr>
      <w:r w:rsidRPr="00C810A0">
        <w:rPr>
          <w:rFonts w:ascii="Arial" w:hAnsi="Arial" w:cs="Arial"/>
          <w:b/>
          <w:bCs/>
          <w:color w:val="000000"/>
          <w:sz w:val="18"/>
          <w:szCs w:val="18"/>
        </w:rPr>
        <w:t xml:space="preserve">II. </w:t>
      </w:r>
      <w:r w:rsidRPr="00C810A0">
        <w:rPr>
          <w:rFonts w:ascii="Arial" w:hAnsi="Arial" w:cs="Arial"/>
          <w:color w:val="000000"/>
          <w:sz w:val="18"/>
          <w:szCs w:val="18"/>
        </w:rPr>
        <w:t xml:space="preserve">W sprawie przetwarzania danych osobowych można skontaktować się z: </w:t>
      </w:r>
    </w:p>
    <w:p w14:paraId="5017F675" w14:textId="77777777" w:rsidR="00C34489" w:rsidRPr="00C810A0" w:rsidRDefault="00C34489" w:rsidP="00824644">
      <w:pPr>
        <w:autoSpaceDE w:val="0"/>
        <w:autoSpaceDN w:val="0"/>
        <w:jc w:val="both"/>
        <w:rPr>
          <w:rFonts w:ascii="Arial" w:hAnsi="Arial" w:cs="Arial"/>
          <w:color w:val="000000"/>
          <w:sz w:val="18"/>
          <w:szCs w:val="18"/>
        </w:rPr>
      </w:pPr>
    </w:p>
    <w:p w14:paraId="4256D1BA" w14:textId="77777777" w:rsidR="00C34489" w:rsidRPr="00C810A0" w:rsidRDefault="00C34489" w:rsidP="00824644">
      <w:pPr>
        <w:autoSpaceDE w:val="0"/>
        <w:autoSpaceDN w:val="0"/>
        <w:ind w:left="426"/>
        <w:jc w:val="both"/>
        <w:rPr>
          <w:rFonts w:ascii="Arial" w:hAnsi="Arial" w:cs="Arial"/>
          <w:color w:val="000000"/>
          <w:sz w:val="18"/>
          <w:szCs w:val="18"/>
        </w:rPr>
      </w:pPr>
      <w:r w:rsidRPr="00C810A0">
        <w:rPr>
          <w:rFonts w:ascii="Arial" w:hAnsi="Arial" w:cs="Arial"/>
          <w:b/>
          <w:bCs/>
          <w:color w:val="000000"/>
          <w:sz w:val="18"/>
          <w:szCs w:val="18"/>
        </w:rPr>
        <w:t xml:space="preserve">- Inspektorem Ochrony Danych </w:t>
      </w:r>
      <w:r w:rsidRPr="00C810A0">
        <w:rPr>
          <w:rFonts w:ascii="Arial" w:hAnsi="Arial" w:cs="Arial"/>
          <w:color w:val="000000"/>
          <w:sz w:val="18"/>
          <w:szCs w:val="18"/>
        </w:rPr>
        <w:t xml:space="preserve">na adres email: </w:t>
      </w:r>
      <w:hyperlink r:id="rId15" w:history="1">
        <w:r w:rsidRPr="00C810A0">
          <w:rPr>
            <w:rStyle w:val="Hipercze"/>
            <w:rFonts w:ascii="Arial" w:hAnsi="Arial" w:cs="Arial"/>
            <w:sz w:val="18"/>
            <w:szCs w:val="18"/>
          </w:rPr>
          <w:t>dane.osobowe@pgedystrybucja.pl</w:t>
        </w:r>
      </w:hyperlink>
      <w:r w:rsidRPr="00C810A0">
        <w:rPr>
          <w:rFonts w:ascii="Arial" w:hAnsi="Arial" w:cs="Arial"/>
          <w:color w:val="000000"/>
          <w:sz w:val="18"/>
          <w:szCs w:val="18"/>
        </w:rPr>
        <w:t xml:space="preserve">, </w:t>
      </w:r>
    </w:p>
    <w:p w14:paraId="17B8A3A4" w14:textId="77777777" w:rsidR="00C34489" w:rsidRPr="00C810A0" w:rsidRDefault="00C34489" w:rsidP="00824644">
      <w:pPr>
        <w:autoSpaceDE w:val="0"/>
        <w:autoSpaceDN w:val="0"/>
        <w:ind w:left="426"/>
        <w:jc w:val="both"/>
        <w:rPr>
          <w:rFonts w:ascii="Arial" w:hAnsi="Arial" w:cs="Arial"/>
          <w:color w:val="000000"/>
          <w:sz w:val="18"/>
          <w:szCs w:val="18"/>
        </w:rPr>
      </w:pPr>
      <w:r w:rsidRPr="00C810A0">
        <w:rPr>
          <w:rFonts w:ascii="Arial" w:hAnsi="Arial" w:cs="Arial"/>
          <w:b/>
          <w:bCs/>
          <w:color w:val="000000"/>
          <w:sz w:val="18"/>
          <w:szCs w:val="18"/>
        </w:rPr>
        <w:t xml:space="preserve">- pisemnie na adres siedziby Spółki lub pod adresem email: </w:t>
      </w:r>
      <w:hyperlink r:id="rId16" w:history="1">
        <w:r w:rsidRPr="00C810A0">
          <w:rPr>
            <w:rStyle w:val="Hipercze"/>
            <w:rFonts w:ascii="Arial" w:hAnsi="Arial" w:cs="Arial"/>
            <w:sz w:val="18"/>
            <w:szCs w:val="18"/>
          </w:rPr>
          <w:t>dane.osobowe@pgedystrybucja.pl</w:t>
        </w:r>
      </w:hyperlink>
      <w:r w:rsidRPr="00C810A0">
        <w:rPr>
          <w:rFonts w:ascii="Arial" w:hAnsi="Arial" w:cs="Arial"/>
          <w:color w:val="000000"/>
          <w:sz w:val="18"/>
          <w:szCs w:val="18"/>
        </w:rPr>
        <w:t xml:space="preserve">. </w:t>
      </w:r>
    </w:p>
    <w:p w14:paraId="216A809B" w14:textId="77777777" w:rsidR="00C34489" w:rsidRPr="00C810A0" w:rsidRDefault="00C34489" w:rsidP="00824644">
      <w:pPr>
        <w:autoSpaceDE w:val="0"/>
        <w:autoSpaceDN w:val="0"/>
        <w:ind w:left="426"/>
        <w:jc w:val="both"/>
        <w:rPr>
          <w:rFonts w:ascii="Arial" w:hAnsi="Arial" w:cs="Arial"/>
          <w:color w:val="000000"/>
          <w:sz w:val="18"/>
          <w:szCs w:val="18"/>
        </w:rPr>
      </w:pPr>
    </w:p>
    <w:p w14:paraId="0DD46C5D" w14:textId="77777777" w:rsidR="00C34489" w:rsidRPr="00C810A0" w:rsidRDefault="00C34489" w:rsidP="00824644">
      <w:pPr>
        <w:autoSpaceDE w:val="0"/>
        <w:autoSpaceDN w:val="0"/>
        <w:jc w:val="both"/>
        <w:rPr>
          <w:rFonts w:ascii="Arial" w:hAnsi="Arial" w:cs="Arial"/>
          <w:color w:val="000000"/>
          <w:sz w:val="18"/>
          <w:szCs w:val="18"/>
        </w:rPr>
      </w:pPr>
      <w:r w:rsidRPr="00C810A0">
        <w:rPr>
          <w:rFonts w:ascii="Arial" w:hAnsi="Arial" w:cs="Arial"/>
          <w:b/>
          <w:bCs/>
          <w:color w:val="000000"/>
          <w:sz w:val="18"/>
          <w:szCs w:val="18"/>
        </w:rPr>
        <w:t xml:space="preserve">III. Cele i podstawy przetwarzania </w:t>
      </w:r>
      <w:r w:rsidRPr="00C810A0">
        <w:rPr>
          <w:rFonts w:ascii="Arial" w:hAnsi="Arial" w:cs="Arial"/>
          <w:color w:val="000000"/>
          <w:sz w:val="18"/>
          <w:szCs w:val="18"/>
        </w:rPr>
        <w:t xml:space="preserve">Pani/Pana danych osobowych: </w:t>
      </w:r>
    </w:p>
    <w:p w14:paraId="294DEC26" w14:textId="77777777" w:rsidR="00C34489" w:rsidRPr="00C810A0" w:rsidRDefault="00C34489" w:rsidP="00824644">
      <w:pPr>
        <w:autoSpaceDE w:val="0"/>
        <w:autoSpaceDN w:val="0"/>
        <w:ind w:left="426"/>
        <w:jc w:val="both"/>
        <w:rPr>
          <w:rFonts w:ascii="Arial" w:hAnsi="Arial" w:cs="Arial"/>
          <w:color w:val="000000"/>
          <w:sz w:val="18"/>
          <w:szCs w:val="18"/>
        </w:rPr>
      </w:pPr>
      <w:r w:rsidRPr="00C810A0">
        <w:rPr>
          <w:rFonts w:ascii="Arial" w:hAnsi="Arial" w:cs="Arial"/>
          <w:color w:val="000000"/>
          <w:sz w:val="18"/>
          <w:szCs w:val="18"/>
        </w:rPr>
        <w:t>1. w celu podjęcia działań przed zawarciem umowy, działań zmierzających do zawarcia umowy, a także realizacji umowy (</w:t>
      </w:r>
      <w:r w:rsidRPr="00C810A0">
        <w:rPr>
          <w:rFonts w:ascii="Arial" w:hAnsi="Arial" w:cs="Arial"/>
          <w:b/>
          <w:bCs/>
          <w:color w:val="000000"/>
          <w:sz w:val="18"/>
          <w:szCs w:val="18"/>
        </w:rPr>
        <w:t>na podstawie art. 6 ust. 1 lit. b RODO</w:t>
      </w:r>
      <w:r w:rsidRPr="00C810A0">
        <w:rPr>
          <w:rFonts w:ascii="Arial" w:hAnsi="Arial" w:cs="Arial"/>
          <w:color w:val="000000"/>
          <w:sz w:val="18"/>
          <w:szCs w:val="18"/>
        </w:rPr>
        <w:t xml:space="preserve">), </w:t>
      </w:r>
    </w:p>
    <w:p w14:paraId="2D6948C5" w14:textId="77777777" w:rsidR="00C34489" w:rsidRPr="00C810A0" w:rsidRDefault="00C34489" w:rsidP="00824644">
      <w:pPr>
        <w:autoSpaceDE w:val="0"/>
        <w:autoSpaceDN w:val="0"/>
        <w:ind w:left="426"/>
        <w:jc w:val="both"/>
        <w:rPr>
          <w:rFonts w:ascii="Arial" w:hAnsi="Arial" w:cs="Arial"/>
          <w:color w:val="000000"/>
          <w:sz w:val="18"/>
          <w:szCs w:val="18"/>
        </w:rPr>
      </w:pPr>
      <w:r w:rsidRPr="00C810A0">
        <w:rPr>
          <w:rFonts w:ascii="Arial" w:hAnsi="Arial" w:cs="Arial"/>
          <w:b/>
          <w:bCs/>
          <w:color w:val="000000"/>
          <w:sz w:val="18"/>
          <w:szCs w:val="18"/>
        </w:rPr>
        <w:t xml:space="preserve">2. </w:t>
      </w:r>
      <w:r w:rsidRPr="00C810A0">
        <w:rPr>
          <w:rFonts w:ascii="Arial" w:hAnsi="Arial" w:cs="Arial"/>
          <w:color w:val="000000"/>
          <w:sz w:val="18"/>
          <w:szCs w:val="18"/>
        </w:rPr>
        <w:t xml:space="preserve">w celu realizacji prawnych obowiązków Spółki będącej Operatorem Systemu Dystrybucyjnego energii elektrycznej wynikających z przepisów prawa, w tym ustawy - Prawo energetyczne </w:t>
      </w:r>
      <w:r w:rsidRPr="00C810A0">
        <w:rPr>
          <w:rFonts w:ascii="Arial" w:hAnsi="Arial" w:cs="Arial"/>
          <w:b/>
          <w:bCs/>
          <w:color w:val="000000"/>
          <w:sz w:val="18"/>
          <w:szCs w:val="18"/>
        </w:rPr>
        <w:t xml:space="preserve">(podstawa z art. 6 ust. 1 lit. c RODO) </w:t>
      </w:r>
    </w:p>
    <w:p w14:paraId="3B1974AD" w14:textId="77777777" w:rsidR="00C34489" w:rsidRPr="00C810A0" w:rsidRDefault="00C34489" w:rsidP="00824644">
      <w:pPr>
        <w:autoSpaceDE w:val="0"/>
        <w:autoSpaceDN w:val="0"/>
        <w:ind w:left="426"/>
        <w:jc w:val="both"/>
        <w:rPr>
          <w:rFonts w:ascii="Arial" w:hAnsi="Arial" w:cs="Arial"/>
          <w:color w:val="000000"/>
          <w:sz w:val="18"/>
          <w:szCs w:val="18"/>
        </w:rPr>
      </w:pPr>
      <w:r w:rsidRPr="00C810A0">
        <w:rPr>
          <w:rFonts w:ascii="Arial" w:hAnsi="Arial" w:cs="Arial"/>
          <w:color w:val="000000"/>
          <w:sz w:val="18"/>
          <w:szCs w:val="18"/>
        </w:rPr>
        <w:t>3. w celu realizacji uzasadnionego interesu administratora w postaci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w:t>
      </w:r>
      <w:r w:rsidRPr="00C810A0">
        <w:rPr>
          <w:rFonts w:ascii="Arial" w:hAnsi="Arial" w:cs="Arial"/>
          <w:b/>
          <w:bCs/>
          <w:color w:val="000000"/>
          <w:sz w:val="18"/>
          <w:szCs w:val="18"/>
        </w:rPr>
        <w:t>na podstawie art. 6 ust. 1 lit. f RODO</w:t>
      </w:r>
      <w:r w:rsidRPr="00C810A0">
        <w:rPr>
          <w:rFonts w:ascii="Arial" w:hAnsi="Arial" w:cs="Arial"/>
          <w:color w:val="000000"/>
          <w:sz w:val="18"/>
          <w:szCs w:val="18"/>
        </w:rPr>
        <w:t xml:space="preserve">). </w:t>
      </w:r>
    </w:p>
    <w:p w14:paraId="5A9DD2C9" w14:textId="77777777" w:rsidR="00C34489" w:rsidRPr="00C810A0" w:rsidRDefault="00C34489" w:rsidP="00824644">
      <w:pPr>
        <w:autoSpaceDE w:val="0"/>
        <w:autoSpaceDN w:val="0"/>
        <w:ind w:left="426"/>
        <w:jc w:val="both"/>
        <w:rPr>
          <w:rFonts w:ascii="Arial" w:hAnsi="Arial" w:cs="Arial"/>
          <w:color w:val="000000"/>
          <w:sz w:val="18"/>
          <w:szCs w:val="18"/>
        </w:rPr>
      </w:pPr>
    </w:p>
    <w:p w14:paraId="73AC3CDD" w14:textId="77777777" w:rsidR="00C34489" w:rsidRPr="00C810A0" w:rsidRDefault="00C34489" w:rsidP="00824644">
      <w:pPr>
        <w:autoSpaceDE w:val="0"/>
        <w:autoSpaceDN w:val="0"/>
        <w:jc w:val="both"/>
        <w:rPr>
          <w:rFonts w:ascii="Arial" w:hAnsi="Arial" w:cs="Arial"/>
          <w:b/>
          <w:bCs/>
          <w:color w:val="000000"/>
          <w:sz w:val="18"/>
          <w:szCs w:val="18"/>
        </w:rPr>
      </w:pPr>
      <w:r w:rsidRPr="00C810A0">
        <w:rPr>
          <w:rFonts w:ascii="Arial" w:hAnsi="Arial" w:cs="Arial"/>
          <w:b/>
          <w:bCs/>
          <w:color w:val="000000"/>
          <w:sz w:val="18"/>
          <w:szCs w:val="18"/>
        </w:rPr>
        <w:t xml:space="preserve">IV. Będziemy przechowywać Pani/Pana dane osobowe przez czas niezbędny do realizacji celów określonych w pkt III, tj.: </w:t>
      </w:r>
    </w:p>
    <w:p w14:paraId="31A7CDF1" w14:textId="77777777" w:rsidR="00C34489" w:rsidRPr="00C810A0" w:rsidRDefault="00C34489" w:rsidP="00824644">
      <w:pPr>
        <w:autoSpaceDE w:val="0"/>
        <w:autoSpaceDN w:val="0"/>
        <w:jc w:val="both"/>
        <w:rPr>
          <w:rFonts w:ascii="Arial" w:hAnsi="Arial" w:cs="Arial"/>
          <w:color w:val="000000"/>
          <w:sz w:val="18"/>
          <w:szCs w:val="18"/>
        </w:rPr>
      </w:pPr>
    </w:p>
    <w:p w14:paraId="0D946082" w14:textId="77777777" w:rsidR="00C34489" w:rsidRPr="00C810A0" w:rsidRDefault="00C34489" w:rsidP="00824644">
      <w:pPr>
        <w:autoSpaceDE w:val="0"/>
        <w:autoSpaceDN w:val="0"/>
        <w:spacing w:after="31"/>
        <w:ind w:left="567"/>
        <w:jc w:val="both"/>
        <w:rPr>
          <w:rFonts w:ascii="Arial" w:hAnsi="Arial" w:cs="Arial"/>
          <w:color w:val="000000"/>
          <w:sz w:val="18"/>
          <w:szCs w:val="18"/>
        </w:rPr>
      </w:pPr>
      <w:r w:rsidRPr="00C810A0">
        <w:rPr>
          <w:rFonts w:ascii="Arial" w:hAnsi="Arial" w:cs="Arial"/>
          <w:color w:val="000000"/>
          <w:sz w:val="18"/>
          <w:szCs w:val="18"/>
        </w:rPr>
        <w:t xml:space="preserve">- w zakresie podjęcia działań przed zawarciem umowy, zawarcia i wykonania umowy - przez okres: konieczny do podjęcia działań zmierzających do zawarcia umowy oraz przez okres obowiązywania umowy do czasu zakończenia jej realizacji i rozliczenia oraz przez czas, w którym przepisy nakazują nam przechowywać dane, a także przez okres konieczny do zabezpieczenia ewentualnych roszczeń – zgodnie z okresem przedawnienia roszczeń wynikającym z przepisów prawa, </w:t>
      </w:r>
    </w:p>
    <w:p w14:paraId="1047196C" w14:textId="77777777" w:rsidR="00C34489" w:rsidRPr="00C810A0" w:rsidRDefault="00C34489" w:rsidP="00824644">
      <w:pPr>
        <w:autoSpaceDE w:val="0"/>
        <w:autoSpaceDN w:val="0"/>
        <w:spacing w:after="31"/>
        <w:ind w:left="567"/>
        <w:jc w:val="both"/>
        <w:rPr>
          <w:rFonts w:ascii="Arial" w:hAnsi="Arial" w:cs="Arial"/>
          <w:color w:val="000000"/>
          <w:sz w:val="18"/>
          <w:szCs w:val="18"/>
        </w:rPr>
      </w:pPr>
      <w:r w:rsidRPr="00C810A0">
        <w:rPr>
          <w:rFonts w:ascii="Arial" w:hAnsi="Arial" w:cs="Arial"/>
          <w:color w:val="000000"/>
          <w:sz w:val="18"/>
          <w:szCs w:val="18"/>
        </w:rPr>
        <w:t xml:space="preserve">- w zakresie ustalenia, obrony i dochodzenia roszczeń - przez okres przedawnienia roszczeń wynikających z przepisów prawa, a także przez czas, w którym przepisy nakazują nam przechowywać dane, </w:t>
      </w:r>
    </w:p>
    <w:p w14:paraId="12A6EE92" w14:textId="77777777" w:rsidR="00C34489" w:rsidRPr="00C810A0" w:rsidRDefault="00C34489" w:rsidP="00824644">
      <w:pPr>
        <w:autoSpaceDE w:val="0"/>
        <w:autoSpaceDN w:val="0"/>
        <w:ind w:left="567"/>
        <w:jc w:val="both"/>
        <w:rPr>
          <w:rFonts w:ascii="Arial" w:hAnsi="Arial" w:cs="Arial"/>
          <w:color w:val="000000"/>
          <w:sz w:val="18"/>
          <w:szCs w:val="18"/>
        </w:rPr>
      </w:pPr>
      <w:r w:rsidRPr="00C810A0">
        <w:rPr>
          <w:rFonts w:ascii="Arial" w:hAnsi="Arial" w:cs="Arial"/>
          <w:color w:val="000000"/>
          <w:sz w:val="18"/>
          <w:szCs w:val="18"/>
        </w:rPr>
        <w:t xml:space="preserve">- 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w:t>
      </w:r>
    </w:p>
    <w:p w14:paraId="291B2292" w14:textId="77777777" w:rsidR="00C34489" w:rsidRPr="00C810A0" w:rsidRDefault="00C34489" w:rsidP="00824644">
      <w:pPr>
        <w:autoSpaceDE w:val="0"/>
        <w:autoSpaceDN w:val="0"/>
        <w:jc w:val="both"/>
        <w:rPr>
          <w:rFonts w:ascii="Arial" w:hAnsi="Arial" w:cs="Arial"/>
          <w:sz w:val="18"/>
          <w:szCs w:val="18"/>
        </w:rPr>
      </w:pPr>
    </w:p>
    <w:p w14:paraId="1109F21D" w14:textId="77777777" w:rsidR="00C34489" w:rsidRPr="00C810A0" w:rsidRDefault="00C34489" w:rsidP="00824644">
      <w:pPr>
        <w:autoSpaceDE w:val="0"/>
        <w:autoSpaceDN w:val="0"/>
        <w:ind w:left="567"/>
        <w:jc w:val="both"/>
        <w:rPr>
          <w:rFonts w:ascii="Arial" w:hAnsi="Arial" w:cs="Arial"/>
          <w:sz w:val="18"/>
          <w:szCs w:val="18"/>
        </w:rPr>
      </w:pPr>
      <w:r w:rsidRPr="00C810A0">
        <w:rPr>
          <w:rFonts w:ascii="Arial" w:hAnsi="Arial" w:cs="Arial"/>
          <w:sz w:val="18"/>
          <w:szCs w:val="18"/>
        </w:rPr>
        <w:t xml:space="preserve">Spółki stanowiących podstawę tego przetwarzania, a także przez czas, w którym przepisy nakazują nam przechowywać dane. </w:t>
      </w:r>
    </w:p>
    <w:p w14:paraId="459A096B" w14:textId="77777777" w:rsidR="00C34489" w:rsidRPr="00C810A0" w:rsidRDefault="00C34489" w:rsidP="00824644">
      <w:pPr>
        <w:autoSpaceDE w:val="0"/>
        <w:autoSpaceDN w:val="0"/>
        <w:ind w:left="567"/>
        <w:jc w:val="both"/>
        <w:rPr>
          <w:rFonts w:ascii="Arial" w:hAnsi="Arial" w:cs="Arial"/>
          <w:sz w:val="18"/>
          <w:szCs w:val="18"/>
        </w:rPr>
      </w:pPr>
    </w:p>
    <w:p w14:paraId="41682144" w14:textId="77777777" w:rsidR="00C34489" w:rsidRPr="00C810A0" w:rsidRDefault="00C34489" w:rsidP="00824644">
      <w:pPr>
        <w:autoSpaceDE w:val="0"/>
        <w:autoSpaceDN w:val="0"/>
        <w:jc w:val="both"/>
        <w:rPr>
          <w:rFonts w:ascii="Arial" w:hAnsi="Arial" w:cs="Arial"/>
          <w:sz w:val="18"/>
          <w:szCs w:val="18"/>
        </w:rPr>
      </w:pPr>
    </w:p>
    <w:p w14:paraId="52D10DE9" w14:textId="77777777" w:rsidR="00C34489" w:rsidRPr="00C810A0" w:rsidRDefault="00C34489" w:rsidP="00824644">
      <w:pPr>
        <w:autoSpaceDE w:val="0"/>
        <w:autoSpaceDN w:val="0"/>
        <w:jc w:val="both"/>
        <w:rPr>
          <w:rFonts w:ascii="Arial" w:hAnsi="Arial" w:cs="Arial"/>
          <w:sz w:val="18"/>
          <w:szCs w:val="18"/>
        </w:rPr>
      </w:pPr>
      <w:r w:rsidRPr="00C810A0">
        <w:rPr>
          <w:rFonts w:ascii="Arial" w:hAnsi="Arial" w:cs="Arial"/>
          <w:b/>
          <w:bCs/>
          <w:sz w:val="18"/>
          <w:szCs w:val="18"/>
        </w:rPr>
        <w:t xml:space="preserve">V. W każdej chwili przysługuje Pani/Panu: </w:t>
      </w:r>
    </w:p>
    <w:p w14:paraId="390F862D" w14:textId="77777777" w:rsidR="00C34489" w:rsidRPr="00C810A0" w:rsidRDefault="00C34489" w:rsidP="007A4C5A">
      <w:pPr>
        <w:pStyle w:val="Akapitzlist"/>
        <w:numPr>
          <w:ilvl w:val="0"/>
          <w:numId w:val="18"/>
        </w:numPr>
        <w:autoSpaceDE w:val="0"/>
        <w:autoSpaceDN w:val="0"/>
        <w:adjustRightInd w:val="0"/>
        <w:spacing w:after="31"/>
        <w:ind w:left="567"/>
        <w:jc w:val="both"/>
        <w:rPr>
          <w:rFonts w:ascii="Arial" w:hAnsi="Arial" w:cs="Arial"/>
          <w:sz w:val="18"/>
          <w:szCs w:val="18"/>
        </w:rPr>
      </w:pPr>
      <w:r w:rsidRPr="00C810A0">
        <w:rPr>
          <w:rFonts w:ascii="Arial" w:hAnsi="Arial" w:cs="Arial"/>
          <w:b/>
          <w:bCs/>
          <w:sz w:val="18"/>
          <w:szCs w:val="18"/>
        </w:rPr>
        <w:t xml:space="preserve">prawo do wniesienia sprzeciwu </w:t>
      </w:r>
      <w:r w:rsidRPr="00C810A0">
        <w:rPr>
          <w:rFonts w:ascii="Arial" w:hAnsi="Arial" w:cs="Arial"/>
          <w:sz w:val="18"/>
          <w:szCs w:val="18"/>
        </w:rPr>
        <w:t xml:space="preserve">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 </w:t>
      </w:r>
    </w:p>
    <w:p w14:paraId="239B40B8" w14:textId="77777777" w:rsidR="00C34489" w:rsidRPr="00C810A0" w:rsidRDefault="00C34489" w:rsidP="007A4C5A">
      <w:pPr>
        <w:pStyle w:val="Akapitzlist"/>
        <w:numPr>
          <w:ilvl w:val="0"/>
          <w:numId w:val="18"/>
        </w:numPr>
        <w:autoSpaceDE w:val="0"/>
        <w:autoSpaceDN w:val="0"/>
        <w:adjustRightInd w:val="0"/>
        <w:ind w:left="567"/>
        <w:jc w:val="both"/>
        <w:rPr>
          <w:rFonts w:ascii="Arial" w:hAnsi="Arial" w:cs="Arial"/>
          <w:sz w:val="18"/>
          <w:szCs w:val="18"/>
        </w:rPr>
      </w:pPr>
      <w:r w:rsidRPr="00C810A0">
        <w:rPr>
          <w:rFonts w:ascii="Arial" w:hAnsi="Arial" w:cs="Arial"/>
          <w:b/>
          <w:bCs/>
          <w:sz w:val="18"/>
          <w:szCs w:val="18"/>
        </w:rPr>
        <w:lastRenderedPageBreak/>
        <w:t xml:space="preserve">prawo żądania dostępu do swoich danych osobowych </w:t>
      </w:r>
      <w:r w:rsidRPr="00C810A0">
        <w:rPr>
          <w:rFonts w:ascii="Arial" w:hAnsi="Arial" w:cs="Arial"/>
          <w:sz w:val="18"/>
          <w:szCs w:val="18"/>
        </w:rPr>
        <w:t xml:space="preserve">oraz otrzymania ich kopii, prawo żądania ich </w:t>
      </w:r>
      <w:r w:rsidRPr="00C810A0">
        <w:rPr>
          <w:rFonts w:ascii="Arial" w:hAnsi="Arial" w:cs="Arial"/>
          <w:b/>
          <w:bCs/>
          <w:sz w:val="18"/>
          <w:szCs w:val="18"/>
        </w:rPr>
        <w:t xml:space="preserve">sprostowania </w:t>
      </w:r>
      <w:r w:rsidRPr="00C810A0">
        <w:rPr>
          <w:rFonts w:ascii="Arial" w:hAnsi="Arial" w:cs="Arial"/>
          <w:sz w:val="18"/>
          <w:szCs w:val="18"/>
        </w:rPr>
        <w:t xml:space="preserve">(poprawiania), </w:t>
      </w:r>
      <w:r w:rsidRPr="00C810A0">
        <w:rPr>
          <w:rFonts w:ascii="Arial" w:hAnsi="Arial" w:cs="Arial"/>
          <w:b/>
          <w:bCs/>
          <w:sz w:val="18"/>
          <w:szCs w:val="18"/>
        </w:rPr>
        <w:t xml:space="preserve">usunięcia lub ograniczenia przetwarzania </w:t>
      </w:r>
      <w:r w:rsidRPr="00C810A0">
        <w:rPr>
          <w:rFonts w:ascii="Arial" w:hAnsi="Arial" w:cs="Arial"/>
          <w:sz w:val="18"/>
          <w:szCs w:val="18"/>
        </w:rPr>
        <w:t>sw</w:t>
      </w:r>
      <w:r w:rsidR="00C810A0" w:rsidRPr="00C810A0">
        <w:rPr>
          <w:rFonts w:ascii="Arial" w:hAnsi="Arial" w:cs="Arial"/>
          <w:sz w:val="18"/>
          <w:szCs w:val="18"/>
        </w:rPr>
        <w:t>oich danych osobowych,        a</w:t>
      </w:r>
      <w:r w:rsidR="00C810A0">
        <w:rPr>
          <w:rFonts w:ascii="Arial" w:hAnsi="Arial" w:cs="Arial"/>
          <w:sz w:val="18"/>
          <w:szCs w:val="18"/>
        </w:rPr>
        <w:t> </w:t>
      </w:r>
      <w:r w:rsidRPr="00C810A0">
        <w:rPr>
          <w:rFonts w:ascii="Arial" w:hAnsi="Arial" w:cs="Arial"/>
          <w:sz w:val="18"/>
          <w:szCs w:val="18"/>
        </w:rPr>
        <w:t xml:space="preserve">także prawo do </w:t>
      </w:r>
      <w:r w:rsidRPr="00C810A0">
        <w:rPr>
          <w:rFonts w:ascii="Arial" w:hAnsi="Arial" w:cs="Arial"/>
          <w:b/>
          <w:bCs/>
          <w:sz w:val="18"/>
          <w:szCs w:val="18"/>
        </w:rPr>
        <w:t xml:space="preserve">przenoszenia </w:t>
      </w:r>
      <w:r w:rsidRPr="00C810A0">
        <w:rPr>
          <w:rFonts w:ascii="Arial" w:hAnsi="Arial" w:cs="Arial"/>
          <w:sz w:val="18"/>
          <w:szCs w:val="18"/>
        </w:rPr>
        <w:t xml:space="preserve">swoich danych osobowych. </w:t>
      </w:r>
    </w:p>
    <w:p w14:paraId="160E9A8E" w14:textId="77777777" w:rsidR="00C34489" w:rsidRPr="00C810A0" w:rsidRDefault="00C34489" w:rsidP="00824644">
      <w:pPr>
        <w:autoSpaceDE w:val="0"/>
        <w:autoSpaceDN w:val="0"/>
        <w:jc w:val="both"/>
        <w:rPr>
          <w:rFonts w:ascii="Arial" w:hAnsi="Arial" w:cs="Arial"/>
          <w:sz w:val="18"/>
          <w:szCs w:val="18"/>
        </w:rPr>
      </w:pPr>
    </w:p>
    <w:p w14:paraId="494BE68B" w14:textId="77777777" w:rsidR="00C34489" w:rsidRPr="00C810A0" w:rsidRDefault="00C34489" w:rsidP="00824644">
      <w:pPr>
        <w:autoSpaceDE w:val="0"/>
        <w:autoSpaceDN w:val="0"/>
        <w:jc w:val="both"/>
        <w:rPr>
          <w:rFonts w:ascii="Arial" w:hAnsi="Arial" w:cs="Arial"/>
          <w:sz w:val="18"/>
          <w:szCs w:val="18"/>
        </w:rPr>
      </w:pPr>
      <w:r w:rsidRPr="00C810A0">
        <w:rPr>
          <w:rFonts w:ascii="Arial" w:hAnsi="Arial" w:cs="Arial"/>
          <w:sz w:val="18"/>
          <w:szCs w:val="18"/>
        </w:rPr>
        <w:t xml:space="preserve">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 </w:t>
      </w:r>
    </w:p>
    <w:p w14:paraId="7FD83BBB" w14:textId="77777777" w:rsidR="00C34489" w:rsidRPr="00C810A0" w:rsidRDefault="00C34489" w:rsidP="007A4C5A">
      <w:pPr>
        <w:pStyle w:val="Akapitzlist"/>
        <w:numPr>
          <w:ilvl w:val="0"/>
          <w:numId w:val="19"/>
        </w:numPr>
        <w:autoSpaceDE w:val="0"/>
        <w:autoSpaceDN w:val="0"/>
        <w:adjustRightInd w:val="0"/>
        <w:ind w:left="567"/>
        <w:jc w:val="both"/>
        <w:rPr>
          <w:rFonts w:ascii="Arial" w:hAnsi="Arial" w:cs="Arial"/>
          <w:sz w:val="18"/>
          <w:szCs w:val="18"/>
        </w:rPr>
      </w:pPr>
      <w:r w:rsidRPr="00C810A0">
        <w:rPr>
          <w:rFonts w:ascii="Arial" w:hAnsi="Arial" w:cs="Arial"/>
          <w:sz w:val="18"/>
          <w:szCs w:val="18"/>
        </w:rPr>
        <w:t xml:space="preserve">prawo do </w:t>
      </w:r>
      <w:r w:rsidRPr="00C810A0">
        <w:rPr>
          <w:rFonts w:ascii="Arial" w:hAnsi="Arial" w:cs="Arial"/>
          <w:b/>
          <w:bCs/>
          <w:sz w:val="18"/>
          <w:szCs w:val="18"/>
        </w:rPr>
        <w:t xml:space="preserve">wniesienia skargi </w:t>
      </w:r>
      <w:r w:rsidRPr="00C810A0">
        <w:rPr>
          <w:rFonts w:ascii="Arial" w:hAnsi="Arial" w:cs="Arial"/>
          <w:sz w:val="18"/>
          <w:szCs w:val="18"/>
        </w:rPr>
        <w:t xml:space="preserve">do Prezesa Urzędu Ochrony Danych Osobowych. </w:t>
      </w:r>
    </w:p>
    <w:p w14:paraId="257881F3" w14:textId="77777777" w:rsidR="00C34489" w:rsidRPr="00C810A0" w:rsidRDefault="00C34489" w:rsidP="00824644">
      <w:pPr>
        <w:autoSpaceDE w:val="0"/>
        <w:autoSpaceDN w:val="0"/>
        <w:jc w:val="both"/>
        <w:rPr>
          <w:rFonts w:ascii="Arial" w:hAnsi="Arial" w:cs="Arial"/>
          <w:sz w:val="18"/>
          <w:szCs w:val="18"/>
        </w:rPr>
      </w:pPr>
    </w:p>
    <w:p w14:paraId="1B1E1B6D" w14:textId="77777777" w:rsidR="00C34489" w:rsidRPr="00C810A0" w:rsidRDefault="00C34489" w:rsidP="00824644">
      <w:pPr>
        <w:autoSpaceDE w:val="0"/>
        <w:autoSpaceDN w:val="0"/>
        <w:jc w:val="both"/>
        <w:rPr>
          <w:rFonts w:ascii="Arial" w:hAnsi="Arial" w:cs="Arial"/>
          <w:sz w:val="18"/>
          <w:szCs w:val="18"/>
        </w:rPr>
      </w:pPr>
      <w:r w:rsidRPr="00C810A0">
        <w:rPr>
          <w:rFonts w:ascii="Arial" w:hAnsi="Arial" w:cs="Arial"/>
          <w:b/>
          <w:bCs/>
          <w:sz w:val="18"/>
          <w:szCs w:val="18"/>
        </w:rPr>
        <w:t xml:space="preserve">VI. Odbiorcy danych osobowych </w:t>
      </w:r>
    </w:p>
    <w:p w14:paraId="6D0ED766" w14:textId="77777777" w:rsidR="00C34489" w:rsidRPr="00C810A0" w:rsidRDefault="00C34489" w:rsidP="00824644">
      <w:pPr>
        <w:autoSpaceDE w:val="0"/>
        <w:autoSpaceDN w:val="0"/>
        <w:jc w:val="both"/>
        <w:rPr>
          <w:rFonts w:ascii="Arial" w:hAnsi="Arial" w:cs="Arial"/>
          <w:sz w:val="18"/>
          <w:szCs w:val="18"/>
        </w:rPr>
      </w:pPr>
      <w:r w:rsidRPr="00C810A0">
        <w:rPr>
          <w:rFonts w:ascii="Arial" w:hAnsi="Arial" w:cs="Arial"/>
          <w:sz w:val="18"/>
          <w:szCs w:val="18"/>
        </w:rPr>
        <w:t xml:space="preserve">Pani/Pana dane osobowe mogą zostać udostępnione następującym </w:t>
      </w:r>
      <w:r w:rsidRPr="00C810A0">
        <w:rPr>
          <w:rFonts w:ascii="Arial" w:hAnsi="Arial" w:cs="Arial"/>
          <w:b/>
          <w:bCs/>
          <w:sz w:val="18"/>
          <w:szCs w:val="18"/>
        </w:rPr>
        <w:t xml:space="preserve">odbiorcom i kategoriom odbiorców: </w:t>
      </w:r>
      <w:r w:rsidRPr="00C810A0">
        <w:rPr>
          <w:rFonts w:ascii="Arial" w:hAnsi="Arial" w:cs="Arial"/>
          <w:sz w:val="18"/>
          <w:szCs w:val="18"/>
        </w:rPr>
        <w:t xml:space="preserve">podmiotowi sprawującemu uprawnienia właścicielskie wobec Spółki, naszym partnerom, z którymi współpracujemy przy świadczeniu usług, realizacji obowiązków wynikających z przepisów prawa, , podmiotom prowadzącym działalność pocztową lub kurierską, podmiotom prowadzącym działalność płatniczą, podmiotom prowadzącym działalność ubezpieczeniową lub bankową, podmiotom nabywającym wierzytelności, biurom informacji gospodarczej, instytucjom, organom, podmiotom uprawnionym przez przepisy prawa np. policja, organy skarbowe, sąd, prokuratura, organy celne, Urząd Regulacji Energetyki, UOKIK, lub innym oraz </w:t>
      </w:r>
      <w:r w:rsidRPr="00C810A0">
        <w:rPr>
          <w:rFonts w:ascii="Arial" w:hAnsi="Arial" w:cs="Arial"/>
          <w:b/>
          <w:bCs/>
          <w:sz w:val="18"/>
          <w:szCs w:val="18"/>
        </w:rPr>
        <w:t xml:space="preserve">naszym podwykonawcom </w:t>
      </w:r>
      <w:r w:rsidRPr="00C810A0">
        <w:rPr>
          <w:rFonts w:ascii="Arial" w:hAnsi="Arial" w:cs="Arial"/>
          <w:sz w:val="18"/>
          <w:szCs w:val="18"/>
        </w:rPr>
        <w:t xml:space="preserve">działającym na nasze zlecenie (podmiotom przetwarzającym dane osobowe w zakresie wskazanym przez Spółkę), tj. firmom wspierających nas przy realizacji usług, wykonywaniu obowiązków OSD, np. firmom świadczącym nam usługi doradcze, konsultacyjne, audytowe, agencjom badawczym, firmom prawniczym, informatycznym, teleinformatycznym (w szczególności dostawcom oprogramowania i utrzymującym, obsługującym systemy informatyczne, teleinformatyczne), obsługę korespondencji, a także podwykonawcom w/w odbiorców i podwykonawców </w:t>
      </w:r>
    </w:p>
    <w:p w14:paraId="6D6A43BC" w14:textId="77777777" w:rsidR="00C34489" w:rsidRPr="00C810A0" w:rsidRDefault="00C34489" w:rsidP="00824644">
      <w:pPr>
        <w:autoSpaceDE w:val="0"/>
        <w:autoSpaceDN w:val="0"/>
        <w:jc w:val="both"/>
        <w:rPr>
          <w:rFonts w:ascii="Arial" w:hAnsi="Arial" w:cs="Arial"/>
          <w:sz w:val="18"/>
          <w:szCs w:val="18"/>
        </w:rPr>
      </w:pPr>
    </w:p>
    <w:p w14:paraId="20B581DA" w14:textId="77777777" w:rsidR="00C34489" w:rsidRPr="00C810A0" w:rsidRDefault="00C34489" w:rsidP="00824644">
      <w:pPr>
        <w:autoSpaceDE w:val="0"/>
        <w:autoSpaceDN w:val="0"/>
        <w:jc w:val="both"/>
        <w:rPr>
          <w:rFonts w:ascii="Arial" w:hAnsi="Arial" w:cs="Arial"/>
          <w:sz w:val="18"/>
          <w:szCs w:val="18"/>
        </w:rPr>
      </w:pPr>
      <w:r w:rsidRPr="00C810A0">
        <w:rPr>
          <w:rFonts w:ascii="Arial" w:hAnsi="Arial" w:cs="Arial"/>
          <w:b/>
          <w:bCs/>
          <w:sz w:val="18"/>
          <w:szCs w:val="18"/>
        </w:rPr>
        <w:t xml:space="preserve">VIII. Informacja w zakresie przekazywania danych do państw trzecich. </w:t>
      </w:r>
    </w:p>
    <w:p w14:paraId="6E435A17" w14:textId="77777777" w:rsidR="00C34489" w:rsidRPr="00C810A0" w:rsidRDefault="00C34489" w:rsidP="00824644">
      <w:pPr>
        <w:autoSpaceDE w:val="0"/>
        <w:autoSpaceDN w:val="0"/>
        <w:jc w:val="both"/>
        <w:rPr>
          <w:rFonts w:ascii="Arial" w:hAnsi="Arial" w:cs="Arial"/>
          <w:sz w:val="18"/>
          <w:szCs w:val="18"/>
        </w:rPr>
      </w:pPr>
      <w:r w:rsidRPr="00C810A0">
        <w:rPr>
          <w:rFonts w:ascii="Arial" w:hAnsi="Arial" w:cs="Arial"/>
          <w:sz w:val="18"/>
          <w:szCs w:val="18"/>
        </w:rPr>
        <w:t xml:space="preserve">Pani/Pana dane osobowe mogą być przekazywane do państwa trzeciego (tj. państwa spoza Europejskiego Obszaru 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 </w:t>
      </w:r>
    </w:p>
    <w:p w14:paraId="28E412A7" w14:textId="77777777" w:rsidR="00C34489" w:rsidRPr="00C810A0" w:rsidRDefault="00C34489" w:rsidP="00824644">
      <w:pPr>
        <w:autoSpaceDE w:val="0"/>
        <w:autoSpaceDN w:val="0"/>
        <w:jc w:val="both"/>
        <w:rPr>
          <w:rFonts w:ascii="Arial" w:hAnsi="Arial" w:cs="Arial"/>
          <w:sz w:val="18"/>
          <w:szCs w:val="18"/>
        </w:rPr>
      </w:pPr>
    </w:p>
    <w:p w14:paraId="50AC5287" w14:textId="77777777" w:rsidR="00C34489" w:rsidRPr="00C810A0" w:rsidRDefault="00C34489" w:rsidP="00824644">
      <w:pPr>
        <w:autoSpaceDE w:val="0"/>
        <w:autoSpaceDN w:val="0"/>
        <w:jc w:val="both"/>
        <w:rPr>
          <w:rFonts w:ascii="Arial" w:hAnsi="Arial" w:cs="Arial"/>
          <w:sz w:val="18"/>
          <w:szCs w:val="18"/>
        </w:rPr>
      </w:pPr>
      <w:r w:rsidRPr="00C810A0">
        <w:rPr>
          <w:rFonts w:ascii="Arial" w:hAnsi="Arial" w:cs="Arial"/>
          <w:b/>
          <w:bCs/>
          <w:sz w:val="18"/>
          <w:szCs w:val="18"/>
        </w:rPr>
        <w:t xml:space="preserve">IX. </w:t>
      </w:r>
      <w:r w:rsidRPr="00C810A0">
        <w:rPr>
          <w:rFonts w:ascii="Arial" w:hAnsi="Arial" w:cs="Arial"/>
          <w:sz w:val="18"/>
          <w:szCs w:val="18"/>
        </w:rPr>
        <w:t xml:space="preserve">W zakresie w jakim przetwarzamy Pani/Pana dane osobowe w celu: </w:t>
      </w:r>
    </w:p>
    <w:p w14:paraId="7DE6F847" w14:textId="77777777" w:rsidR="00C34489" w:rsidRPr="00C810A0" w:rsidRDefault="00C34489" w:rsidP="007A4C5A">
      <w:pPr>
        <w:pStyle w:val="Akapitzlist"/>
        <w:numPr>
          <w:ilvl w:val="0"/>
          <w:numId w:val="19"/>
        </w:numPr>
        <w:autoSpaceDE w:val="0"/>
        <w:autoSpaceDN w:val="0"/>
        <w:adjustRightInd w:val="0"/>
        <w:ind w:left="567"/>
        <w:jc w:val="both"/>
        <w:rPr>
          <w:rFonts w:ascii="Arial" w:hAnsi="Arial" w:cs="Arial"/>
          <w:sz w:val="18"/>
          <w:szCs w:val="18"/>
        </w:rPr>
      </w:pPr>
      <w:r w:rsidRPr="00C810A0">
        <w:rPr>
          <w:rFonts w:ascii="Arial" w:hAnsi="Arial" w:cs="Arial"/>
          <w:sz w:val="18"/>
          <w:szCs w:val="18"/>
        </w:rPr>
        <w:t xml:space="preserve">podjęcia działań przed zawarciem umowy, zawarcia i realizacji umowy, podanie danych osobowych jest dobrowolne, ale niezbędne do zawarcia umowy (nie będziemy mogli zawrzeć umowy bez ich podania) </w:t>
      </w:r>
    </w:p>
    <w:p w14:paraId="20CFC9EF" w14:textId="77777777" w:rsidR="00C34489" w:rsidRPr="00C810A0" w:rsidRDefault="00C34489" w:rsidP="007A4C5A">
      <w:pPr>
        <w:pStyle w:val="Akapitzlist"/>
        <w:numPr>
          <w:ilvl w:val="0"/>
          <w:numId w:val="19"/>
        </w:numPr>
        <w:autoSpaceDE w:val="0"/>
        <w:autoSpaceDN w:val="0"/>
        <w:adjustRightInd w:val="0"/>
        <w:ind w:left="567"/>
        <w:jc w:val="both"/>
        <w:rPr>
          <w:rFonts w:ascii="Arial" w:hAnsi="Arial" w:cs="Arial"/>
          <w:sz w:val="18"/>
          <w:szCs w:val="18"/>
        </w:rPr>
      </w:pPr>
      <w:r w:rsidRPr="00C810A0">
        <w:rPr>
          <w:rFonts w:ascii="Arial" w:hAnsi="Arial" w:cs="Arial"/>
          <w:sz w:val="18"/>
          <w:szCs w:val="18"/>
        </w:rPr>
        <w:t xml:space="preserve">realizacji obowiązków prawnych Spółki podanie danych osobowych jest dobrowolne, ale niezbędne do realizacji obowiązków prawnych Spółki będącej Operatorem Systemu Dystrybucyjnego energii elektrycznej wynikających z przepisów prawa </w:t>
      </w:r>
    </w:p>
    <w:p w14:paraId="5E829F54" w14:textId="77777777" w:rsidR="00C34489" w:rsidRPr="00C810A0" w:rsidRDefault="00C34489" w:rsidP="00824644">
      <w:pPr>
        <w:autoSpaceDE w:val="0"/>
        <w:autoSpaceDN w:val="0"/>
        <w:jc w:val="both"/>
        <w:rPr>
          <w:rFonts w:ascii="Arial" w:hAnsi="Arial" w:cs="Arial"/>
          <w:sz w:val="18"/>
          <w:szCs w:val="18"/>
        </w:rPr>
      </w:pPr>
    </w:p>
    <w:p w14:paraId="54273A9F" w14:textId="77777777" w:rsidR="00C34489" w:rsidRPr="00C810A0" w:rsidRDefault="00C34489" w:rsidP="00824644">
      <w:pPr>
        <w:tabs>
          <w:tab w:val="left" w:pos="9088"/>
        </w:tabs>
        <w:jc w:val="both"/>
        <w:rPr>
          <w:rFonts w:ascii="Arial" w:hAnsi="Arial" w:cs="Arial"/>
          <w:b/>
          <w:sz w:val="18"/>
          <w:szCs w:val="18"/>
        </w:rPr>
      </w:pPr>
      <w:r w:rsidRPr="00C810A0">
        <w:rPr>
          <w:rFonts w:ascii="Arial" w:hAnsi="Arial" w:cs="Arial"/>
          <w:b/>
          <w:bCs/>
          <w:sz w:val="18"/>
          <w:szCs w:val="18"/>
        </w:rPr>
        <w:t xml:space="preserve">X. </w:t>
      </w:r>
      <w:r w:rsidRPr="00C810A0">
        <w:rPr>
          <w:rFonts w:ascii="Arial" w:hAnsi="Arial" w:cs="Arial"/>
          <w:sz w:val="18"/>
          <w:szCs w:val="18"/>
        </w:rPr>
        <w:t xml:space="preserve">Informujemy, że </w:t>
      </w:r>
      <w:r w:rsidRPr="00C810A0">
        <w:rPr>
          <w:rFonts w:ascii="Arial" w:hAnsi="Arial" w:cs="Arial"/>
          <w:b/>
          <w:bCs/>
          <w:sz w:val="18"/>
          <w:szCs w:val="18"/>
        </w:rPr>
        <w:t>nie podejmujemy decyzji w sposób zautomatyzowany, w tym stosując profilowanie.</w:t>
      </w:r>
    </w:p>
    <w:p w14:paraId="0000CF31" w14:textId="77777777" w:rsidR="00C34489" w:rsidRPr="00C810A0" w:rsidRDefault="00C34489" w:rsidP="00824644">
      <w:pPr>
        <w:tabs>
          <w:tab w:val="left" w:pos="9088"/>
        </w:tabs>
        <w:jc w:val="both"/>
        <w:rPr>
          <w:rFonts w:ascii="Arial" w:hAnsi="Arial" w:cs="Arial"/>
          <w:b/>
          <w:sz w:val="18"/>
          <w:szCs w:val="18"/>
        </w:rPr>
      </w:pPr>
    </w:p>
    <w:p w14:paraId="3A192DB8" w14:textId="77777777" w:rsidR="00C34489" w:rsidRPr="00C810A0" w:rsidRDefault="00C34489" w:rsidP="00824644">
      <w:pPr>
        <w:tabs>
          <w:tab w:val="left" w:pos="9088"/>
        </w:tabs>
        <w:jc w:val="both"/>
        <w:rPr>
          <w:rFonts w:ascii="Arial" w:hAnsi="Arial" w:cs="Arial"/>
          <w:b/>
          <w:sz w:val="18"/>
          <w:szCs w:val="18"/>
        </w:rPr>
      </w:pPr>
    </w:p>
    <w:p w14:paraId="72FBB80B" w14:textId="77777777" w:rsidR="00C34489" w:rsidRPr="00C810A0" w:rsidRDefault="00C34489" w:rsidP="00824644">
      <w:pPr>
        <w:autoSpaceDE w:val="0"/>
        <w:autoSpaceDN w:val="0"/>
        <w:jc w:val="both"/>
        <w:rPr>
          <w:rFonts w:ascii="Arial" w:hAnsi="Arial" w:cs="Arial"/>
          <w:b/>
          <w:bCs/>
          <w:color w:val="000000"/>
          <w:sz w:val="18"/>
          <w:szCs w:val="18"/>
        </w:rPr>
      </w:pPr>
      <w:r w:rsidRPr="00C810A0">
        <w:rPr>
          <w:rFonts w:ascii="Arial" w:hAnsi="Arial" w:cs="Arial"/>
          <w:color w:val="000000"/>
          <w:sz w:val="18"/>
          <w:szCs w:val="18"/>
        </w:rPr>
        <w:t xml:space="preserve">PGE Dystrybucja S.A. informuje: Poniższa klauzula informuje o tym w jakim celu i na jakiej podstawie Pani/Pana dane osobowe są przetwarzane, kto jest ich administratorem, jakim podmiotom mogą zostać udostępnione oraz o prawach przysługujących osobom, których dane dotyczą. </w:t>
      </w:r>
    </w:p>
    <w:p w14:paraId="3DD08192" w14:textId="77777777" w:rsidR="00C34489" w:rsidRPr="00C810A0" w:rsidRDefault="00C34489" w:rsidP="00824644">
      <w:pPr>
        <w:autoSpaceDE w:val="0"/>
        <w:autoSpaceDN w:val="0"/>
        <w:jc w:val="both"/>
        <w:rPr>
          <w:rFonts w:ascii="Arial" w:hAnsi="Arial" w:cs="Arial"/>
          <w:color w:val="000000"/>
          <w:sz w:val="18"/>
          <w:szCs w:val="18"/>
        </w:rPr>
      </w:pPr>
    </w:p>
    <w:p w14:paraId="03079662" w14:textId="77777777" w:rsidR="00C34489" w:rsidRPr="00C810A0" w:rsidRDefault="00C34489" w:rsidP="00824644">
      <w:pPr>
        <w:autoSpaceDE w:val="0"/>
        <w:autoSpaceDN w:val="0"/>
        <w:jc w:val="both"/>
        <w:rPr>
          <w:rFonts w:ascii="Arial" w:hAnsi="Arial" w:cs="Arial"/>
          <w:color w:val="000000"/>
          <w:sz w:val="18"/>
          <w:szCs w:val="18"/>
        </w:rPr>
      </w:pPr>
      <w:r w:rsidRPr="00C810A0">
        <w:rPr>
          <w:rFonts w:ascii="Arial" w:hAnsi="Arial" w:cs="Arial"/>
          <w:b/>
          <w:bCs/>
          <w:color w:val="000000"/>
          <w:sz w:val="18"/>
          <w:szCs w:val="18"/>
        </w:rPr>
        <w:t>KLAUZULA INFORMACYJNA PGE DYSTRYBUCJA S.A.</w:t>
      </w:r>
    </w:p>
    <w:p w14:paraId="5520E6FF" w14:textId="77777777" w:rsidR="00C34489" w:rsidRPr="00C810A0" w:rsidRDefault="00C34489" w:rsidP="00824644">
      <w:pPr>
        <w:autoSpaceDE w:val="0"/>
        <w:autoSpaceDN w:val="0"/>
        <w:jc w:val="both"/>
        <w:rPr>
          <w:rFonts w:ascii="Arial" w:hAnsi="Arial" w:cs="Arial"/>
          <w:b/>
          <w:bCs/>
          <w:color w:val="000000"/>
          <w:sz w:val="18"/>
          <w:szCs w:val="18"/>
        </w:rPr>
      </w:pPr>
      <w:r w:rsidRPr="00C810A0">
        <w:rPr>
          <w:rFonts w:ascii="Arial" w:hAnsi="Arial" w:cs="Arial"/>
          <w:b/>
          <w:bCs/>
          <w:color w:val="000000"/>
          <w:sz w:val="18"/>
          <w:szCs w:val="18"/>
        </w:rPr>
        <w:t>(dla reprezentantów, w tym pełnomocników oraz osób wskazanych do współpracy)</w:t>
      </w:r>
    </w:p>
    <w:p w14:paraId="6A4AA3B9" w14:textId="77777777" w:rsidR="00C34489" w:rsidRPr="00C810A0" w:rsidRDefault="00C34489" w:rsidP="00824644">
      <w:pPr>
        <w:autoSpaceDE w:val="0"/>
        <w:autoSpaceDN w:val="0"/>
        <w:jc w:val="both"/>
        <w:rPr>
          <w:rFonts w:ascii="Arial" w:hAnsi="Arial" w:cs="Arial"/>
          <w:color w:val="000000"/>
          <w:sz w:val="18"/>
          <w:szCs w:val="18"/>
        </w:rPr>
      </w:pPr>
    </w:p>
    <w:p w14:paraId="4C77CDF1" w14:textId="77777777" w:rsidR="00C34489" w:rsidRPr="00C810A0" w:rsidRDefault="00C34489" w:rsidP="00824644">
      <w:pPr>
        <w:autoSpaceDE w:val="0"/>
        <w:autoSpaceDN w:val="0"/>
        <w:jc w:val="both"/>
        <w:rPr>
          <w:rFonts w:ascii="Arial" w:hAnsi="Arial" w:cs="Arial"/>
          <w:color w:val="000000"/>
          <w:sz w:val="18"/>
          <w:szCs w:val="18"/>
        </w:rPr>
      </w:pPr>
      <w:r w:rsidRPr="00C810A0">
        <w:rPr>
          <w:rFonts w:ascii="Arial" w:hAnsi="Arial" w:cs="Arial"/>
          <w:color w:val="000000"/>
          <w:sz w:val="18"/>
          <w:szCs w:val="18"/>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C810A0">
        <w:rPr>
          <w:rFonts w:ascii="Arial" w:hAnsi="Arial" w:cs="Arial"/>
          <w:b/>
          <w:bCs/>
          <w:color w:val="000000"/>
          <w:sz w:val="18"/>
          <w:szCs w:val="18"/>
        </w:rPr>
        <w:t>RODO</w:t>
      </w:r>
      <w:r w:rsidRPr="00C810A0">
        <w:rPr>
          <w:rFonts w:ascii="Arial" w:hAnsi="Arial" w:cs="Arial"/>
          <w:color w:val="000000"/>
          <w:sz w:val="18"/>
          <w:szCs w:val="18"/>
        </w:rPr>
        <w:t xml:space="preserve">”) informujemy, że: </w:t>
      </w:r>
    </w:p>
    <w:p w14:paraId="2B24794F" w14:textId="77777777" w:rsidR="00C34489" w:rsidRPr="00C810A0" w:rsidRDefault="00C34489" w:rsidP="00824644">
      <w:pPr>
        <w:autoSpaceDE w:val="0"/>
        <w:autoSpaceDN w:val="0"/>
        <w:jc w:val="both"/>
        <w:rPr>
          <w:rFonts w:ascii="Arial" w:hAnsi="Arial" w:cs="Arial"/>
          <w:color w:val="000000"/>
          <w:sz w:val="18"/>
          <w:szCs w:val="18"/>
        </w:rPr>
      </w:pPr>
    </w:p>
    <w:p w14:paraId="314E8E9D" w14:textId="77777777" w:rsidR="00C34489" w:rsidRPr="00C810A0" w:rsidRDefault="00C34489" w:rsidP="00824644">
      <w:pPr>
        <w:autoSpaceDE w:val="0"/>
        <w:autoSpaceDN w:val="0"/>
        <w:jc w:val="both"/>
        <w:rPr>
          <w:rFonts w:ascii="Arial" w:hAnsi="Arial" w:cs="Arial"/>
          <w:color w:val="000000"/>
          <w:sz w:val="18"/>
          <w:szCs w:val="18"/>
        </w:rPr>
      </w:pPr>
      <w:r w:rsidRPr="00C810A0">
        <w:rPr>
          <w:rFonts w:ascii="Arial" w:hAnsi="Arial" w:cs="Arial"/>
          <w:b/>
          <w:bCs/>
          <w:color w:val="000000"/>
          <w:sz w:val="18"/>
          <w:szCs w:val="18"/>
        </w:rPr>
        <w:t xml:space="preserve">I. Administratorem Pani/Pana danych osobowych </w:t>
      </w:r>
      <w:r w:rsidRPr="00C810A0">
        <w:rPr>
          <w:rFonts w:ascii="Arial" w:hAnsi="Arial" w:cs="Arial"/>
          <w:color w:val="000000"/>
          <w:sz w:val="18"/>
          <w:szCs w:val="18"/>
        </w:rPr>
        <w:t>jest PGE Dystrybucja S.A. z siedzibą w Lublinie, ul. Garbarska 21A, 20-340 Lublin (zwana dalej ”</w:t>
      </w:r>
      <w:r w:rsidRPr="00C810A0">
        <w:rPr>
          <w:rFonts w:ascii="Arial" w:hAnsi="Arial" w:cs="Arial"/>
          <w:b/>
          <w:bCs/>
          <w:color w:val="000000"/>
          <w:sz w:val="18"/>
          <w:szCs w:val="18"/>
        </w:rPr>
        <w:t>Spółką</w:t>
      </w:r>
      <w:r w:rsidRPr="00C810A0">
        <w:rPr>
          <w:rFonts w:ascii="Arial" w:hAnsi="Arial" w:cs="Arial"/>
          <w:color w:val="000000"/>
          <w:sz w:val="18"/>
          <w:szCs w:val="18"/>
        </w:rPr>
        <w:t xml:space="preserve">”). </w:t>
      </w:r>
    </w:p>
    <w:p w14:paraId="2DC1D861" w14:textId="77777777" w:rsidR="00C34489" w:rsidRPr="00C810A0" w:rsidRDefault="00C34489" w:rsidP="00824644">
      <w:pPr>
        <w:autoSpaceDE w:val="0"/>
        <w:autoSpaceDN w:val="0"/>
        <w:jc w:val="both"/>
        <w:rPr>
          <w:rFonts w:ascii="Arial" w:hAnsi="Arial" w:cs="Arial"/>
          <w:color w:val="000000"/>
          <w:sz w:val="18"/>
          <w:szCs w:val="18"/>
        </w:rPr>
      </w:pPr>
    </w:p>
    <w:p w14:paraId="0096D5B0" w14:textId="77777777" w:rsidR="00C34489" w:rsidRPr="00C810A0" w:rsidRDefault="00C34489" w:rsidP="00824644">
      <w:pPr>
        <w:autoSpaceDE w:val="0"/>
        <w:autoSpaceDN w:val="0"/>
        <w:jc w:val="both"/>
        <w:rPr>
          <w:rFonts w:ascii="Arial" w:hAnsi="Arial" w:cs="Arial"/>
          <w:color w:val="000000"/>
          <w:sz w:val="18"/>
          <w:szCs w:val="18"/>
        </w:rPr>
      </w:pPr>
      <w:r w:rsidRPr="00C810A0">
        <w:rPr>
          <w:rFonts w:ascii="Arial" w:hAnsi="Arial" w:cs="Arial"/>
          <w:b/>
          <w:bCs/>
          <w:color w:val="000000"/>
          <w:sz w:val="18"/>
          <w:szCs w:val="18"/>
        </w:rPr>
        <w:t xml:space="preserve">II. </w:t>
      </w:r>
      <w:r w:rsidRPr="00C810A0">
        <w:rPr>
          <w:rFonts w:ascii="Arial" w:hAnsi="Arial" w:cs="Arial"/>
          <w:color w:val="000000"/>
          <w:sz w:val="18"/>
          <w:szCs w:val="18"/>
        </w:rPr>
        <w:t xml:space="preserve">W sprawie ochrony danych osobowych można skontaktować się z </w:t>
      </w:r>
      <w:r w:rsidRPr="00C810A0">
        <w:rPr>
          <w:rFonts w:ascii="Arial" w:hAnsi="Arial" w:cs="Arial"/>
          <w:b/>
          <w:bCs/>
          <w:color w:val="000000"/>
          <w:sz w:val="18"/>
          <w:szCs w:val="18"/>
        </w:rPr>
        <w:t xml:space="preserve">Inspektorem Ochrony Danych </w:t>
      </w:r>
      <w:r w:rsidRPr="00C810A0">
        <w:rPr>
          <w:rFonts w:ascii="Arial" w:hAnsi="Arial" w:cs="Arial"/>
          <w:color w:val="000000"/>
          <w:sz w:val="18"/>
          <w:szCs w:val="18"/>
        </w:rPr>
        <w:t xml:space="preserve">pod emailem: dane.osobowe@pgedystrybucja.pl lub pisemnie na adres siedziby wskazany w punkcie I powyżej. </w:t>
      </w:r>
    </w:p>
    <w:p w14:paraId="35906940" w14:textId="77777777" w:rsidR="00C34489" w:rsidRPr="00C810A0" w:rsidRDefault="00C34489" w:rsidP="00824644">
      <w:pPr>
        <w:autoSpaceDE w:val="0"/>
        <w:autoSpaceDN w:val="0"/>
        <w:jc w:val="both"/>
        <w:rPr>
          <w:rFonts w:ascii="Arial" w:hAnsi="Arial" w:cs="Arial"/>
          <w:color w:val="000000"/>
          <w:sz w:val="18"/>
          <w:szCs w:val="18"/>
        </w:rPr>
      </w:pPr>
    </w:p>
    <w:p w14:paraId="00228B74" w14:textId="77777777" w:rsidR="00C34489" w:rsidRPr="00C810A0" w:rsidRDefault="00C34489" w:rsidP="00824644">
      <w:pPr>
        <w:autoSpaceDE w:val="0"/>
        <w:autoSpaceDN w:val="0"/>
        <w:jc w:val="both"/>
        <w:rPr>
          <w:rFonts w:ascii="Arial" w:hAnsi="Arial" w:cs="Arial"/>
          <w:color w:val="000000"/>
          <w:sz w:val="18"/>
          <w:szCs w:val="18"/>
        </w:rPr>
      </w:pPr>
      <w:r w:rsidRPr="00C810A0">
        <w:rPr>
          <w:rFonts w:ascii="Arial" w:hAnsi="Arial" w:cs="Arial"/>
          <w:b/>
          <w:bCs/>
          <w:color w:val="000000"/>
          <w:sz w:val="18"/>
          <w:szCs w:val="18"/>
        </w:rPr>
        <w:t xml:space="preserve">III. Cele i podstawy przetwarzania. </w:t>
      </w:r>
      <w:r w:rsidRPr="00C810A0">
        <w:rPr>
          <w:rFonts w:ascii="Arial" w:hAnsi="Arial" w:cs="Arial"/>
          <w:color w:val="000000"/>
          <w:sz w:val="18"/>
          <w:szCs w:val="18"/>
        </w:rPr>
        <w:t xml:space="preserve">Będziemy przetwarzać Pani/Pana dane: </w:t>
      </w:r>
    </w:p>
    <w:p w14:paraId="484C9FDB" w14:textId="77777777" w:rsidR="00C34489" w:rsidRPr="00C810A0" w:rsidRDefault="00C34489" w:rsidP="00824644">
      <w:pPr>
        <w:autoSpaceDE w:val="0"/>
        <w:autoSpaceDN w:val="0"/>
        <w:jc w:val="both"/>
        <w:rPr>
          <w:rFonts w:ascii="Arial" w:hAnsi="Arial" w:cs="Arial"/>
          <w:color w:val="000000"/>
          <w:sz w:val="18"/>
          <w:szCs w:val="18"/>
        </w:rPr>
      </w:pPr>
      <w:r w:rsidRPr="00C810A0">
        <w:rPr>
          <w:rFonts w:ascii="Arial" w:hAnsi="Arial" w:cs="Arial"/>
          <w:color w:val="000000"/>
          <w:sz w:val="18"/>
          <w:szCs w:val="18"/>
        </w:rPr>
        <w:t xml:space="preserve">1. w celu zawarcia i wykonania </w:t>
      </w:r>
      <w:r w:rsidRPr="00C810A0">
        <w:rPr>
          <w:rFonts w:ascii="Arial" w:hAnsi="Arial" w:cs="Arial"/>
          <w:b/>
          <w:bCs/>
          <w:color w:val="000000"/>
          <w:sz w:val="18"/>
          <w:szCs w:val="18"/>
        </w:rPr>
        <w:t xml:space="preserve">umowy/porozumienia </w:t>
      </w:r>
      <w:r w:rsidRPr="00C810A0">
        <w:rPr>
          <w:rFonts w:ascii="Arial" w:hAnsi="Arial" w:cs="Arial"/>
          <w:color w:val="000000"/>
          <w:sz w:val="18"/>
          <w:szCs w:val="18"/>
        </w:rPr>
        <w:t xml:space="preserve">zawartej/zawartego pomiędzy PGE Dystrybucja S.A.       a podmiotem, który jest Pani/Pana reprezentantem lub który wskazał Panią/Pana jako osobę do współpracy   w związku z zawarciem/wykonywaniem umowy/porozumienia (podstawa z art. 6 ust. 1 lit. f RODO), </w:t>
      </w:r>
    </w:p>
    <w:p w14:paraId="3E9D6FAC" w14:textId="77777777" w:rsidR="00C34489" w:rsidRPr="00C810A0" w:rsidRDefault="00C34489" w:rsidP="00824644">
      <w:pPr>
        <w:autoSpaceDE w:val="0"/>
        <w:autoSpaceDN w:val="0"/>
        <w:jc w:val="both"/>
        <w:rPr>
          <w:rFonts w:ascii="Arial" w:hAnsi="Arial" w:cs="Arial"/>
          <w:color w:val="000000"/>
          <w:sz w:val="18"/>
          <w:szCs w:val="18"/>
        </w:rPr>
      </w:pPr>
      <w:r w:rsidRPr="00C810A0">
        <w:rPr>
          <w:rFonts w:ascii="Arial" w:hAnsi="Arial" w:cs="Arial"/>
          <w:color w:val="000000"/>
          <w:sz w:val="18"/>
          <w:szCs w:val="18"/>
        </w:rPr>
        <w:t xml:space="preserve">2. 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 </w:t>
      </w:r>
    </w:p>
    <w:p w14:paraId="38D1FCEA" w14:textId="77777777" w:rsidR="00C34489" w:rsidRPr="00C810A0" w:rsidRDefault="00C34489" w:rsidP="00824644">
      <w:pPr>
        <w:autoSpaceDE w:val="0"/>
        <w:autoSpaceDN w:val="0"/>
        <w:jc w:val="both"/>
        <w:rPr>
          <w:rFonts w:ascii="Arial" w:hAnsi="Arial" w:cs="Arial"/>
          <w:color w:val="000000"/>
          <w:sz w:val="18"/>
          <w:szCs w:val="18"/>
        </w:rPr>
      </w:pPr>
      <w:r w:rsidRPr="00C810A0">
        <w:rPr>
          <w:rFonts w:ascii="Arial" w:hAnsi="Arial" w:cs="Arial"/>
          <w:color w:val="000000"/>
          <w:sz w:val="18"/>
          <w:szCs w:val="18"/>
        </w:rPr>
        <w:lastRenderedPageBreak/>
        <w:t xml:space="preserve">3. w celu wykonania ciążących na Spółce obowiązków prawnych związanych z pełnieniem przez Spółkę funkcji Operatora Systemu Dystrybucyjnego (OSD) i prowadzeniem działalności w zakresie świadczenia usług dystrybucji energii elektrycznej, wynikających z przepisów prawa, w szczególności ustawy – Prawo energetyczne (podstawa z art. 6 ust. 1 lit. c RODO). </w:t>
      </w:r>
    </w:p>
    <w:p w14:paraId="6AE07845" w14:textId="77777777" w:rsidR="00C34489" w:rsidRPr="00C810A0" w:rsidRDefault="00C34489" w:rsidP="00824644">
      <w:pPr>
        <w:autoSpaceDE w:val="0"/>
        <w:autoSpaceDN w:val="0"/>
        <w:jc w:val="both"/>
        <w:rPr>
          <w:rFonts w:ascii="Arial" w:hAnsi="Arial" w:cs="Arial"/>
          <w:color w:val="000000"/>
          <w:sz w:val="18"/>
          <w:szCs w:val="18"/>
        </w:rPr>
      </w:pPr>
    </w:p>
    <w:p w14:paraId="4072D20C" w14:textId="77777777" w:rsidR="00C34489" w:rsidRPr="00C810A0" w:rsidRDefault="00C34489" w:rsidP="00824644">
      <w:pPr>
        <w:autoSpaceDE w:val="0"/>
        <w:autoSpaceDN w:val="0"/>
        <w:jc w:val="both"/>
        <w:rPr>
          <w:rFonts w:ascii="Arial" w:hAnsi="Arial" w:cs="Arial"/>
          <w:color w:val="000000"/>
          <w:sz w:val="18"/>
          <w:szCs w:val="18"/>
        </w:rPr>
      </w:pPr>
      <w:r w:rsidRPr="00C810A0">
        <w:rPr>
          <w:rFonts w:ascii="Arial" w:hAnsi="Arial" w:cs="Arial"/>
          <w:b/>
          <w:bCs/>
          <w:color w:val="000000"/>
          <w:sz w:val="18"/>
          <w:szCs w:val="18"/>
        </w:rPr>
        <w:t xml:space="preserve">IV. Będziemy przechowywać Pani/Pana dane osobowe przez czas niezbędny do realizacji celów określonych w pkt III, tj.: </w:t>
      </w:r>
    </w:p>
    <w:p w14:paraId="0FF0EE41" w14:textId="77777777" w:rsidR="00C34489" w:rsidRPr="00C810A0" w:rsidRDefault="00C34489" w:rsidP="007A4C5A">
      <w:pPr>
        <w:pStyle w:val="Akapitzlist"/>
        <w:numPr>
          <w:ilvl w:val="1"/>
          <w:numId w:val="20"/>
        </w:numPr>
        <w:autoSpaceDE w:val="0"/>
        <w:autoSpaceDN w:val="0"/>
        <w:adjustRightInd w:val="0"/>
        <w:spacing w:after="30"/>
        <w:ind w:left="851"/>
        <w:jc w:val="both"/>
        <w:rPr>
          <w:rFonts w:ascii="Arial" w:hAnsi="Arial" w:cs="Arial"/>
          <w:sz w:val="18"/>
          <w:szCs w:val="18"/>
        </w:rPr>
      </w:pPr>
      <w:r w:rsidRPr="00C810A0">
        <w:rPr>
          <w:rFonts w:ascii="Arial" w:hAnsi="Arial" w:cs="Arial"/>
          <w:sz w:val="18"/>
          <w:szCs w:val="18"/>
        </w:rPr>
        <w:t xml:space="preserve">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 </w:t>
      </w:r>
    </w:p>
    <w:p w14:paraId="28F0E990" w14:textId="77777777" w:rsidR="00C34489" w:rsidRPr="00C810A0" w:rsidRDefault="00C34489" w:rsidP="007A4C5A">
      <w:pPr>
        <w:pStyle w:val="Akapitzlist"/>
        <w:numPr>
          <w:ilvl w:val="1"/>
          <w:numId w:val="20"/>
        </w:numPr>
        <w:autoSpaceDE w:val="0"/>
        <w:autoSpaceDN w:val="0"/>
        <w:adjustRightInd w:val="0"/>
        <w:spacing w:after="30"/>
        <w:ind w:left="851"/>
        <w:jc w:val="both"/>
        <w:rPr>
          <w:rFonts w:ascii="Arial" w:hAnsi="Arial" w:cs="Arial"/>
          <w:sz w:val="18"/>
          <w:szCs w:val="18"/>
        </w:rPr>
      </w:pPr>
      <w:r w:rsidRPr="00C810A0">
        <w:rPr>
          <w:rFonts w:ascii="Arial" w:hAnsi="Arial" w:cs="Arial"/>
          <w:sz w:val="18"/>
          <w:szCs w:val="18"/>
        </w:rPr>
        <w:t xml:space="preserve">w zakresie ustalenia, obrony i dochodzenia roszczeń - przez okres przedawnienia roszczeń wynikających z przepisów prawa, a także przez czas, w którym przepisy nakazują nam przechowywać dane, </w:t>
      </w:r>
    </w:p>
    <w:p w14:paraId="3D3D0AC3" w14:textId="77777777" w:rsidR="00C34489" w:rsidRPr="00C810A0" w:rsidRDefault="00C34489" w:rsidP="007A4C5A">
      <w:pPr>
        <w:pStyle w:val="Akapitzlist"/>
        <w:numPr>
          <w:ilvl w:val="1"/>
          <w:numId w:val="20"/>
        </w:numPr>
        <w:autoSpaceDE w:val="0"/>
        <w:autoSpaceDN w:val="0"/>
        <w:adjustRightInd w:val="0"/>
        <w:ind w:left="851"/>
        <w:jc w:val="both"/>
        <w:rPr>
          <w:rFonts w:ascii="Arial" w:hAnsi="Arial" w:cs="Arial"/>
          <w:sz w:val="18"/>
          <w:szCs w:val="18"/>
        </w:rPr>
      </w:pPr>
      <w:r w:rsidRPr="00C810A0">
        <w:rPr>
          <w:rFonts w:ascii="Arial" w:hAnsi="Arial" w:cs="Arial"/>
          <w:sz w:val="18"/>
          <w:szCs w:val="18"/>
        </w:rPr>
        <w:t xml:space="preserve">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 </w:t>
      </w:r>
    </w:p>
    <w:p w14:paraId="69D29F52" w14:textId="77777777" w:rsidR="00C34489" w:rsidRPr="00C810A0" w:rsidRDefault="00C34489" w:rsidP="007A4C5A">
      <w:pPr>
        <w:pStyle w:val="Akapitzlist"/>
        <w:numPr>
          <w:ilvl w:val="1"/>
          <w:numId w:val="20"/>
        </w:numPr>
        <w:autoSpaceDE w:val="0"/>
        <w:autoSpaceDN w:val="0"/>
        <w:adjustRightInd w:val="0"/>
        <w:ind w:left="851"/>
        <w:jc w:val="both"/>
        <w:rPr>
          <w:rFonts w:ascii="Arial" w:hAnsi="Arial" w:cs="Arial"/>
          <w:sz w:val="18"/>
          <w:szCs w:val="18"/>
        </w:rPr>
      </w:pPr>
      <w:r w:rsidRPr="00C810A0">
        <w:rPr>
          <w:rFonts w:ascii="Arial" w:hAnsi="Arial" w:cs="Arial"/>
          <w:sz w:val="18"/>
          <w:szCs w:val="18"/>
        </w:rPr>
        <w:t xml:space="preserve">w zakresie wykonania obowiązków prawnych ciążących na Spółce - przez czas wykonywania tych obowiązków przez Spółkę, a także przez czas, w którym przepisy nakazują nam przechowywać dane. </w:t>
      </w:r>
    </w:p>
    <w:p w14:paraId="50370DBD" w14:textId="77777777" w:rsidR="00C34489" w:rsidRPr="00C810A0" w:rsidRDefault="00C34489" w:rsidP="00824644">
      <w:pPr>
        <w:autoSpaceDE w:val="0"/>
        <w:autoSpaceDN w:val="0"/>
        <w:jc w:val="both"/>
        <w:rPr>
          <w:rFonts w:ascii="Arial" w:hAnsi="Arial" w:cs="Arial"/>
          <w:sz w:val="18"/>
          <w:szCs w:val="18"/>
        </w:rPr>
      </w:pPr>
    </w:p>
    <w:p w14:paraId="6B16FCA6" w14:textId="77777777" w:rsidR="00C34489" w:rsidRPr="00C810A0" w:rsidRDefault="00C34489" w:rsidP="00824644">
      <w:pPr>
        <w:autoSpaceDE w:val="0"/>
        <w:autoSpaceDN w:val="0"/>
        <w:jc w:val="both"/>
        <w:rPr>
          <w:rFonts w:ascii="Arial" w:hAnsi="Arial" w:cs="Arial"/>
          <w:sz w:val="18"/>
          <w:szCs w:val="18"/>
        </w:rPr>
      </w:pPr>
      <w:r w:rsidRPr="00C810A0">
        <w:rPr>
          <w:rFonts w:ascii="Arial" w:hAnsi="Arial" w:cs="Arial"/>
          <w:b/>
          <w:bCs/>
          <w:sz w:val="18"/>
          <w:szCs w:val="18"/>
        </w:rPr>
        <w:t xml:space="preserve">V. W każdej chwili przysługuje Pani/Panu: </w:t>
      </w:r>
    </w:p>
    <w:p w14:paraId="6BE76935" w14:textId="77777777" w:rsidR="00C34489" w:rsidRPr="00C810A0" w:rsidRDefault="00C34489" w:rsidP="007A4C5A">
      <w:pPr>
        <w:pStyle w:val="Akapitzlist"/>
        <w:numPr>
          <w:ilvl w:val="0"/>
          <w:numId w:val="20"/>
        </w:numPr>
        <w:autoSpaceDE w:val="0"/>
        <w:autoSpaceDN w:val="0"/>
        <w:adjustRightInd w:val="0"/>
        <w:spacing w:after="30"/>
        <w:ind w:left="709"/>
        <w:jc w:val="both"/>
        <w:rPr>
          <w:rFonts w:ascii="Arial" w:hAnsi="Arial" w:cs="Arial"/>
          <w:sz w:val="18"/>
          <w:szCs w:val="18"/>
        </w:rPr>
      </w:pPr>
      <w:r w:rsidRPr="00C810A0">
        <w:rPr>
          <w:rFonts w:ascii="Arial" w:hAnsi="Arial" w:cs="Arial"/>
          <w:b/>
          <w:bCs/>
          <w:sz w:val="18"/>
          <w:szCs w:val="18"/>
        </w:rPr>
        <w:t xml:space="preserve">prawo do wniesienia sprzeciwu </w:t>
      </w:r>
      <w:r w:rsidRPr="00C810A0">
        <w:rPr>
          <w:rFonts w:ascii="Arial" w:hAnsi="Arial" w:cs="Arial"/>
          <w:sz w:val="18"/>
          <w:szCs w:val="18"/>
        </w:rPr>
        <w:t xml:space="preserve">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 </w:t>
      </w:r>
    </w:p>
    <w:p w14:paraId="27BC0EAA" w14:textId="77777777" w:rsidR="00C34489" w:rsidRPr="00C810A0" w:rsidRDefault="00C34489" w:rsidP="007A4C5A">
      <w:pPr>
        <w:pStyle w:val="Akapitzlist"/>
        <w:numPr>
          <w:ilvl w:val="0"/>
          <w:numId w:val="20"/>
        </w:numPr>
        <w:autoSpaceDE w:val="0"/>
        <w:autoSpaceDN w:val="0"/>
        <w:adjustRightInd w:val="0"/>
        <w:ind w:left="709"/>
        <w:jc w:val="both"/>
        <w:rPr>
          <w:rFonts w:ascii="Arial" w:hAnsi="Arial" w:cs="Arial"/>
          <w:sz w:val="18"/>
          <w:szCs w:val="18"/>
        </w:rPr>
      </w:pPr>
      <w:r w:rsidRPr="00C810A0">
        <w:rPr>
          <w:rFonts w:ascii="Arial" w:hAnsi="Arial" w:cs="Arial"/>
          <w:b/>
          <w:bCs/>
          <w:sz w:val="18"/>
          <w:szCs w:val="18"/>
        </w:rPr>
        <w:t xml:space="preserve">prawo żądania dostępu do swoich danych osobowych </w:t>
      </w:r>
      <w:r w:rsidRPr="00C810A0">
        <w:rPr>
          <w:rFonts w:ascii="Arial" w:hAnsi="Arial" w:cs="Arial"/>
          <w:sz w:val="18"/>
          <w:szCs w:val="18"/>
        </w:rPr>
        <w:t xml:space="preserve">oraz otrzymania ich kopii, prawo żądania ich </w:t>
      </w:r>
      <w:r w:rsidRPr="00C810A0">
        <w:rPr>
          <w:rFonts w:ascii="Arial" w:hAnsi="Arial" w:cs="Arial"/>
          <w:b/>
          <w:bCs/>
          <w:sz w:val="18"/>
          <w:szCs w:val="18"/>
        </w:rPr>
        <w:t xml:space="preserve">sprostowania </w:t>
      </w:r>
      <w:r w:rsidRPr="00C810A0">
        <w:rPr>
          <w:rFonts w:ascii="Arial" w:hAnsi="Arial" w:cs="Arial"/>
          <w:sz w:val="18"/>
          <w:szCs w:val="18"/>
        </w:rPr>
        <w:t xml:space="preserve">(poprawiania), </w:t>
      </w:r>
      <w:r w:rsidRPr="00C810A0">
        <w:rPr>
          <w:rFonts w:ascii="Arial" w:hAnsi="Arial" w:cs="Arial"/>
          <w:b/>
          <w:bCs/>
          <w:sz w:val="18"/>
          <w:szCs w:val="18"/>
        </w:rPr>
        <w:t xml:space="preserve">usunięcia lub ograniczenia przetwarzania </w:t>
      </w:r>
      <w:r w:rsidRPr="00C810A0">
        <w:rPr>
          <w:rFonts w:ascii="Arial" w:hAnsi="Arial" w:cs="Arial"/>
          <w:sz w:val="18"/>
          <w:szCs w:val="18"/>
        </w:rPr>
        <w:t xml:space="preserve">swoich danych osobowych,     a także prawo do </w:t>
      </w:r>
      <w:r w:rsidRPr="00C810A0">
        <w:rPr>
          <w:rFonts w:ascii="Arial" w:hAnsi="Arial" w:cs="Arial"/>
          <w:b/>
          <w:bCs/>
          <w:sz w:val="18"/>
          <w:szCs w:val="18"/>
        </w:rPr>
        <w:t xml:space="preserve">przenoszenia </w:t>
      </w:r>
      <w:r w:rsidRPr="00C810A0">
        <w:rPr>
          <w:rFonts w:ascii="Arial" w:hAnsi="Arial" w:cs="Arial"/>
          <w:sz w:val="18"/>
          <w:szCs w:val="18"/>
        </w:rPr>
        <w:t xml:space="preserve">swoich danych osobowych. </w:t>
      </w:r>
    </w:p>
    <w:p w14:paraId="748B65B3" w14:textId="77777777" w:rsidR="00C34489" w:rsidRPr="00C810A0" w:rsidRDefault="00C34489" w:rsidP="00824644">
      <w:pPr>
        <w:autoSpaceDE w:val="0"/>
        <w:autoSpaceDN w:val="0"/>
        <w:jc w:val="both"/>
        <w:rPr>
          <w:rFonts w:ascii="Arial" w:hAnsi="Arial" w:cs="Arial"/>
          <w:sz w:val="18"/>
          <w:szCs w:val="18"/>
        </w:rPr>
      </w:pPr>
    </w:p>
    <w:p w14:paraId="22C96AFB" w14:textId="77777777" w:rsidR="00C34489" w:rsidRPr="00C810A0" w:rsidRDefault="00C34489" w:rsidP="00824644">
      <w:pPr>
        <w:autoSpaceDE w:val="0"/>
        <w:autoSpaceDN w:val="0"/>
        <w:jc w:val="both"/>
        <w:rPr>
          <w:rFonts w:ascii="Arial" w:hAnsi="Arial" w:cs="Arial"/>
          <w:sz w:val="18"/>
          <w:szCs w:val="18"/>
        </w:rPr>
      </w:pPr>
      <w:r w:rsidRPr="00C810A0">
        <w:rPr>
          <w:rFonts w:ascii="Arial" w:hAnsi="Arial" w:cs="Arial"/>
          <w:sz w:val="18"/>
          <w:szCs w:val="18"/>
        </w:rPr>
        <w:t xml:space="preserve">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 </w:t>
      </w:r>
    </w:p>
    <w:p w14:paraId="2419E8D7" w14:textId="77777777" w:rsidR="00C34489" w:rsidRPr="00C810A0" w:rsidRDefault="00C34489" w:rsidP="007A4C5A">
      <w:pPr>
        <w:pStyle w:val="Akapitzlist"/>
        <w:numPr>
          <w:ilvl w:val="0"/>
          <w:numId w:val="21"/>
        </w:numPr>
        <w:autoSpaceDE w:val="0"/>
        <w:autoSpaceDN w:val="0"/>
        <w:adjustRightInd w:val="0"/>
        <w:jc w:val="both"/>
        <w:rPr>
          <w:rFonts w:ascii="Arial" w:hAnsi="Arial" w:cs="Arial"/>
          <w:sz w:val="18"/>
          <w:szCs w:val="18"/>
        </w:rPr>
      </w:pPr>
      <w:r w:rsidRPr="00C810A0">
        <w:rPr>
          <w:rFonts w:ascii="Arial" w:hAnsi="Arial" w:cs="Arial"/>
          <w:sz w:val="18"/>
          <w:szCs w:val="18"/>
        </w:rPr>
        <w:t xml:space="preserve">prawo do </w:t>
      </w:r>
      <w:r w:rsidRPr="00C810A0">
        <w:rPr>
          <w:rFonts w:ascii="Arial" w:hAnsi="Arial" w:cs="Arial"/>
          <w:b/>
          <w:bCs/>
          <w:sz w:val="18"/>
          <w:szCs w:val="18"/>
        </w:rPr>
        <w:t xml:space="preserve">wniesienia skargi </w:t>
      </w:r>
      <w:r w:rsidRPr="00C810A0">
        <w:rPr>
          <w:rFonts w:ascii="Arial" w:hAnsi="Arial" w:cs="Arial"/>
          <w:sz w:val="18"/>
          <w:szCs w:val="18"/>
        </w:rPr>
        <w:t xml:space="preserve">do organu nadzorczego, tj. Prezesa Urzędu Ochrony Danych Osobowych. </w:t>
      </w:r>
    </w:p>
    <w:p w14:paraId="110648CA" w14:textId="77777777" w:rsidR="00C34489" w:rsidRPr="00C810A0" w:rsidRDefault="00C34489" w:rsidP="00824644">
      <w:pPr>
        <w:autoSpaceDE w:val="0"/>
        <w:autoSpaceDN w:val="0"/>
        <w:jc w:val="both"/>
        <w:rPr>
          <w:rFonts w:ascii="Arial" w:hAnsi="Arial" w:cs="Arial"/>
          <w:sz w:val="18"/>
          <w:szCs w:val="18"/>
        </w:rPr>
      </w:pPr>
    </w:p>
    <w:p w14:paraId="39232834" w14:textId="77777777" w:rsidR="00C34489" w:rsidRPr="00C810A0" w:rsidRDefault="00C34489" w:rsidP="00824644">
      <w:pPr>
        <w:autoSpaceDE w:val="0"/>
        <w:autoSpaceDN w:val="0"/>
        <w:jc w:val="both"/>
        <w:rPr>
          <w:rFonts w:ascii="Arial" w:hAnsi="Arial" w:cs="Arial"/>
          <w:sz w:val="18"/>
          <w:szCs w:val="18"/>
        </w:rPr>
      </w:pPr>
      <w:r w:rsidRPr="00C810A0">
        <w:rPr>
          <w:rFonts w:ascii="Arial" w:hAnsi="Arial" w:cs="Arial"/>
          <w:b/>
          <w:bCs/>
          <w:sz w:val="18"/>
          <w:szCs w:val="18"/>
        </w:rPr>
        <w:t xml:space="preserve">VI. Odbiorcy danych osobowych </w:t>
      </w:r>
    </w:p>
    <w:p w14:paraId="14CA1CEC" w14:textId="77777777" w:rsidR="00C34489" w:rsidRPr="00C810A0" w:rsidRDefault="00C34489" w:rsidP="00824644">
      <w:pPr>
        <w:autoSpaceDE w:val="0"/>
        <w:autoSpaceDN w:val="0"/>
        <w:jc w:val="both"/>
        <w:rPr>
          <w:rFonts w:ascii="Arial" w:hAnsi="Arial" w:cs="Arial"/>
          <w:sz w:val="18"/>
          <w:szCs w:val="18"/>
        </w:rPr>
      </w:pPr>
      <w:r w:rsidRPr="00C810A0">
        <w:rPr>
          <w:rFonts w:ascii="Arial" w:hAnsi="Arial" w:cs="Arial"/>
          <w:sz w:val="18"/>
          <w:szCs w:val="18"/>
        </w:rPr>
        <w:t xml:space="preserve">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 zakresie obsługi korespondencji, a także podwykonawcom w/w odbiorców i podwykonawców. </w:t>
      </w:r>
    </w:p>
    <w:p w14:paraId="28C44EE5" w14:textId="77777777" w:rsidR="00C34489" w:rsidRPr="00C810A0" w:rsidRDefault="00C34489" w:rsidP="00824644">
      <w:pPr>
        <w:autoSpaceDE w:val="0"/>
        <w:autoSpaceDN w:val="0"/>
        <w:jc w:val="both"/>
        <w:rPr>
          <w:rFonts w:ascii="Arial" w:hAnsi="Arial" w:cs="Arial"/>
          <w:sz w:val="18"/>
          <w:szCs w:val="18"/>
        </w:rPr>
      </w:pPr>
      <w:r w:rsidRPr="00C810A0">
        <w:rPr>
          <w:rFonts w:ascii="Arial" w:hAnsi="Arial" w:cs="Arial"/>
          <w:b/>
          <w:bCs/>
          <w:sz w:val="18"/>
          <w:szCs w:val="18"/>
        </w:rPr>
        <w:t xml:space="preserve">VII. Informacja w zakresie przekazywania danych do państw trzecich </w:t>
      </w:r>
    </w:p>
    <w:p w14:paraId="0E1373C6" w14:textId="77777777" w:rsidR="00C34489" w:rsidRPr="00C810A0" w:rsidRDefault="00C34489" w:rsidP="00824644">
      <w:pPr>
        <w:autoSpaceDE w:val="0"/>
        <w:autoSpaceDN w:val="0"/>
        <w:jc w:val="both"/>
        <w:rPr>
          <w:rFonts w:ascii="Arial" w:hAnsi="Arial" w:cs="Arial"/>
          <w:sz w:val="18"/>
          <w:szCs w:val="18"/>
        </w:rPr>
      </w:pPr>
      <w:r w:rsidRPr="00C810A0">
        <w:rPr>
          <w:rFonts w:ascii="Arial" w:hAnsi="Arial" w:cs="Arial"/>
          <w:sz w:val="18"/>
          <w:szCs w:val="18"/>
        </w:rPr>
        <w:t xml:space="preserve">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 </w:t>
      </w:r>
    </w:p>
    <w:p w14:paraId="1B4D1879" w14:textId="77777777" w:rsidR="00C34489" w:rsidRDefault="00C34489" w:rsidP="00824644">
      <w:pPr>
        <w:autoSpaceDE w:val="0"/>
        <w:autoSpaceDN w:val="0"/>
        <w:jc w:val="both"/>
        <w:rPr>
          <w:rFonts w:ascii="Arial" w:hAnsi="Arial" w:cs="Arial"/>
          <w:sz w:val="18"/>
          <w:szCs w:val="18"/>
        </w:rPr>
      </w:pPr>
      <w:r w:rsidRPr="00C810A0">
        <w:rPr>
          <w:rFonts w:ascii="Arial" w:hAnsi="Arial" w:cs="Arial"/>
          <w:b/>
          <w:bCs/>
          <w:sz w:val="18"/>
          <w:szCs w:val="18"/>
        </w:rPr>
        <w:t xml:space="preserve">VIII. Otrzymaliśmy Pani/Pana dane osobowe </w:t>
      </w:r>
      <w:r w:rsidRPr="00C810A0">
        <w:rPr>
          <w:rFonts w:ascii="Arial" w:hAnsi="Arial" w:cs="Arial"/>
          <w:sz w:val="18"/>
          <w:szCs w:val="18"/>
        </w:rPr>
        <w:t xml:space="preserve">od podmiotu, który jest Pani/Pana reprezentantem lub który wskazał Panią/Pana jako osobę do współpracy w związku z zawarciem/wykonywaniem umowy/porozumienia W przypadku, gdy jest Pani/Pan: </w:t>
      </w:r>
    </w:p>
    <w:p w14:paraId="77B08D81" w14:textId="77777777" w:rsidR="00C34489" w:rsidRDefault="00C34489" w:rsidP="00824644">
      <w:pPr>
        <w:autoSpaceDE w:val="0"/>
        <w:autoSpaceDN w:val="0"/>
        <w:jc w:val="both"/>
        <w:rPr>
          <w:rFonts w:ascii="Arial" w:hAnsi="Arial" w:cs="Arial"/>
          <w:sz w:val="18"/>
          <w:szCs w:val="18"/>
        </w:rPr>
      </w:pPr>
      <w:r>
        <w:rPr>
          <w:rFonts w:ascii="Arial" w:hAnsi="Arial" w:cs="Arial"/>
          <w:sz w:val="18"/>
          <w:szCs w:val="18"/>
        </w:rPr>
        <w:t xml:space="preserve">-reprezentantem (w tym pełnomocnikiem ) w/w podmiotu – są to dane osobowe wskazane w dokumentach przekazywanych przez ten podmiot, w tym w umowie//porozumieniu (w szczególności </w:t>
      </w:r>
      <w:r w:rsidRPr="007C6319">
        <w:rPr>
          <w:rFonts w:ascii="Arial" w:hAnsi="Arial" w:cs="Arial"/>
          <w:sz w:val="18"/>
          <w:szCs w:val="18"/>
        </w:rPr>
        <w:t>imię i nazwisko</w:t>
      </w:r>
      <w:r>
        <w:rPr>
          <w:rFonts w:ascii="Arial" w:hAnsi="Arial" w:cs="Arial"/>
          <w:sz w:val="18"/>
          <w:szCs w:val="18"/>
        </w:rPr>
        <w:t xml:space="preserve">, </w:t>
      </w:r>
      <w:r w:rsidRPr="007C6319">
        <w:rPr>
          <w:rFonts w:ascii="Arial" w:hAnsi="Arial" w:cs="Arial"/>
          <w:sz w:val="18"/>
          <w:szCs w:val="18"/>
        </w:rPr>
        <w:t>PESEL, nr</w:t>
      </w:r>
      <w:r w:rsidRPr="00C34489">
        <w:rPr>
          <w:rFonts w:ascii="Arial" w:hAnsi="Arial" w:cs="Arial"/>
          <w:sz w:val="18"/>
          <w:szCs w:val="18"/>
        </w:rPr>
        <w:t xml:space="preserve"> </w:t>
      </w:r>
      <w:r w:rsidRPr="007C6319">
        <w:rPr>
          <w:rFonts w:ascii="Arial" w:hAnsi="Arial" w:cs="Arial"/>
          <w:sz w:val="18"/>
          <w:szCs w:val="18"/>
        </w:rPr>
        <w:t>telefonu, adres e-mail, stanowisko służbowe).</w:t>
      </w:r>
    </w:p>
    <w:p w14:paraId="4B318CDE" w14:textId="77777777" w:rsidR="00C810A0" w:rsidRDefault="00C810A0" w:rsidP="00824644">
      <w:pPr>
        <w:autoSpaceDE w:val="0"/>
        <w:autoSpaceDN w:val="0"/>
        <w:jc w:val="both"/>
        <w:rPr>
          <w:rFonts w:ascii="Arial" w:hAnsi="Arial" w:cs="Arial"/>
          <w:sz w:val="18"/>
          <w:szCs w:val="18"/>
        </w:rPr>
      </w:pPr>
      <w:r w:rsidRPr="007C6319">
        <w:rPr>
          <w:rFonts w:ascii="Arial" w:hAnsi="Arial" w:cs="Arial"/>
          <w:b/>
          <w:bCs/>
          <w:sz w:val="18"/>
          <w:szCs w:val="18"/>
        </w:rPr>
        <w:t xml:space="preserve">- </w:t>
      </w:r>
      <w:r w:rsidRPr="007C6319">
        <w:rPr>
          <w:rFonts w:ascii="Arial" w:hAnsi="Arial" w:cs="Arial"/>
          <w:sz w:val="18"/>
          <w:szCs w:val="18"/>
        </w:rPr>
        <w:t>osobą wskazaną</w:t>
      </w:r>
      <w:r w:rsidRPr="00C810A0">
        <w:rPr>
          <w:rFonts w:ascii="Arial" w:hAnsi="Arial" w:cs="Arial"/>
          <w:sz w:val="18"/>
          <w:szCs w:val="18"/>
        </w:rPr>
        <w:t xml:space="preserve"> </w:t>
      </w:r>
      <w:r w:rsidRPr="007C6319">
        <w:rPr>
          <w:rFonts w:ascii="Arial" w:hAnsi="Arial" w:cs="Arial"/>
          <w:sz w:val="18"/>
          <w:szCs w:val="18"/>
        </w:rPr>
        <w:t>do współpracy w związku z zawarciem/wykonywaniem umowy/porozumienia – są to dane osobowe</w:t>
      </w:r>
      <w:r w:rsidRPr="00C810A0">
        <w:rPr>
          <w:rFonts w:ascii="Arial" w:hAnsi="Arial" w:cs="Arial"/>
          <w:sz w:val="18"/>
          <w:szCs w:val="18"/>
        </w:rPr>
        <w:t xml:space="preserve"> </w:t>
      </w:r>
      <w:r w:rsidRPr="007C6319">
        <w:rPr>
          <w:rFonts w:ascii="Arial" w:hAnsi="Arial" w:cs="Arial"/>
          <w:sz w:val="18"/>
          <w:szCs w:val="18"/>
        </w:rPr>
        <w:t>wskazane w dokumentach przekazanych przez w/w podmiot, w tym w umowie/porozumieniu wskazanej/wskazanym w</w:t>
      </w:r>
      <w:r>
        <w:rPr>
          <w:rFonts w:ascii="Arial" w:hAnsi="Arial" w:cs="Arial"/>
          <w:sz w:val="18"/>
          <w:szCs w:val="18"/>
        </w:rPr>
        <w:t> </w:t>
      </w:r>
      <w:r w:rsidRPr="007C6319">
        <w:rPr>
          <w:rFonts w:ascii="Arial" w:hAnsi="Arial" w:cs="Arial"/>
          <w:sz w:val="18"/>
          <w:szCs w:val="18"/>
        </w:rPr>
        <w:t xml:space="preserve">pkt III.1 (w szczególności imię i nazwisko, nr telefonu, adres e-mail, stanowisko służbowe). </w:t>
      </w:r>
    </w:p>
    <w:p w14:paraId="46F5F5FE" w14:textId="77777777" w:rsidR="00C810A0" w:rsidRPr="007C6319" w:rsidRDefault="00C810A0" w:rsidP="00824644">
      <w:pPr>
        <w:autoSpaceDE w:val="0"/>
        <w:autoSpaceDN w:val="0"/>
        <w:jc w:val="both"/>
        <w:rPr>
          <w:rFonts w:ascii="Arial" w:hAnsi="Arial" w:cs="Arial"/>
          <w:sz w:val="18"/>
          <w:szCs w:val="18"/>
        </w:rPr>
      </w:pPr>
    </w:p>
    <w:p w14:paraId="64EAE6D7" w14:textId="77777777" w:rsidR="00C34489" w:rsidRPr="00C810A0" w:rsidRDefault="00C810A0" w:rsidP="00824644">
      <w:pPr>
        <w:tabs>
          <w:tab w:val="left" w:pos="9088"/>
        </w:tabs>
        <w:jc w:val="both"/>
        <w:rPr>
          <w:rFonts w:ascii="Arial" w:hAnsi="Arial" w:cs="Arial"/>
          <w:b/>
          <w:sz w:val="18"/>
          <w:szCs w:val="18"/>
        </w:rPr>
      </w:pPr>
      <w:r w:rsidRPr="007C6319">
        <w:rPr>
          <w:rFonts w:ascii="Arial" w:hAnsi="Arial" w:cs="Arial"/>
          <w:b/>
          <w:bCs/>
          <w:sz w:val="18"/>
          <w:szCs w:val="18"/>
        </w:rPr>
        <w:t>IX</w:t>
      </w:r>
      <w:r w:rsidRPr="007C6319">
        <w:rPr>
          <w:rFonts w:ascii="Arial" w:hAnsi="Arial" w:cs="Arial"/>
          <w:sz w:val="18"/>
          <w:szCs w:val="18"/>
        </w:rPr>
        <w:t>. Informujemy, że nie podejmujemy decyzji w sposób zautomatyzowany i Pani/Pana dane nie są profilowane</w:t>
      </w:r>
    </w:p>
    <w:p w14:paraId="22A6B095" w14:textId="77777777" w:rsidR="00C34489" w:rsidRPr="00C810A0" w:rsidRDefault="00C34489" w:rsidP="00824644">
      <w:pPr>
        <w:jc w:val="both"/>
        <w:rPr>
          <w:rFonts w:ascii="Arial" w:hAnsi="Arial" w:cs="Arial"/>
          <w:sz w:val="18"/>
          <w:szCs w:val="18"/>
        </w:rPr>
      </w:pPr>
    </w:p>
    <w:p w14:paraId="6FD0FBDF" w14:textId="77777777" w:rsidR="00C34489" w:rsidRPr="00C810A0" w:rsidRDefault="00C34489" w:rsidP="00824644">
      <w:pPr>
        <w:jc w:val="both"/>
        <w:rPr>
          <w:rFonts w:ascii="Arial" w:hAnsi="Arial" w:cs="Arial"/>
          <w:sz w:val="18"/>
          <w:szCs w:val="18"/>
        </w:rPr>
      </w:pPr>
    </w:p>
    <w:p w14:paraId="3F5B9F9C" w14:textId="77777777" w:rsidR="00C34489" w:rsidRPr="00C810A0" w:rsidRDefault="00C34489" w:rsidP="00824644">
      <w:pPr>
        <w:tabs>
          <w:tab w:val="left" w:pos="2845"/>
        </w:tabs>
        <w:jc w:val="both"/>
        <w:rPr>
          <w:rFonts w:ascii="Arial" w:hAnsi="Arial" w:cs="Arial"/>
          <w:sz w:val="18"/>
          <w:szCs w:val="18"/>
        </w:rPr>
      </w:pPr>
      <w:r w:rsidRPr="00C810A0">
        <w:rPr>
          <w:rFonts w:ascii="Arial" w:hAnsi="Arial" w:cs="Arial"/>
          <w:sz w:val="18"/>
          <w:szCs w:val="18"/>
        </w:rPr>
        <w:tab/>
      </w:r>
    </w:p>
    <w:p w14:paraId="3906F86B" w14:textId="77777777" w:rsidR="00C34489" w:rsidRPr="00C810A0" w:rsidRDefault="00C34489" w:rsidP="00824644">
      <w:pPr>
        <w:jc w:val="both"/>
        <w:rPr>
          <w:rFonts w:ascii="Arial" w:hAnsi="Arial" w:cs="Arial"/>
          <w:b/>
          <w:sz w:val="18"/>
          <w:szCs w:val="18"/>
        </w:rPr>
      </w:pPr>
    </w:p>
    <w:p w14:paraId="5B74E50E" w14:textId="77777777" w:rsidR="00C34489" w:rsidRPr="00C810A0" w:rsidRDefault="00C34489" w:rsidP="00824644">
      <w:pPr>
        <w:jc w:val="both"/>
        <w:rPr>
          <w:rFonts w:ascii="Arial" w:hAnsi="Arial" w:cs="Arial"/>
          <w:b/>
          <w:sz w:val="18"/>
          <w:szCs w:val="18"/>
        </w:rPr>
      </w:pPr>
    </w:p>
    <w:p w14:paraId="2E842F2A" w14:textId="77777777" w:rsidR="00C34489" w:rsidRPr="00C810A0" w:rsidRDefault="00C34489" w:rsidP="00824644">
      <w:pPr>
        <w:jc w:val="both"/>
        <w:rPr>
          <w:rFonts w:ascii="Arial" w:hAnsi="Arial" w:cs="Arial"/>
          <w:b/>
          <w:sz w:val="18"/>
          <w:szCs w:val="18"/>
        </w:rPr>
      </w:pPr>
    </w:p>
    <w:p w14:paraId="2012395F" w14:textId="77777777" w:rsidR="00C34489" w:rsidRPr="00C810A0" w:rsidRDefault="00C34489" w:rsidP="00824644">
      <w:pPr>
        <w:jc w:val="both"/>
        <w:rPr>
          <w:rFonts w:ascii="Arial" w:hAnsi="Arial" w:cs="Arial"/>
          <w:b/>
          <w:sz w:val="18"/>
          <w:szCs w:val="18"/>
        </w:rPr>
      </w:pPr>
    </w:p>
    <w:p w14:paraId="762FC68D" w14:textId="77777777" w:rsidR="00C34489" w:rsidRPr="00C810A0" w:rsidRDefault="00C34489" w:rsidP="00824644">
      <w:pPr>
        <w:jc w:val="both"/>
        <w:rPr>
          <w:rFonts w:ascii="Arial" w:hAnsi="Arial" w:cs="Arial"/>
          <w:b/>
          <w:sz w:val="18"/>
          <w:szCs w:val="18"/>
        </w:rPr>
      </w:pPr>
    </w:p>
    <w:p w14:paraId="21E115A5" w14:textId="77777777" w:rsidR="00C810A0" w:rsidRDefault="00C810A0" w:rsidP="00824644">
      <w:pPr>
        <w:pStyle w:val="Nagwek"/>
        <w:tabs>
          <w:tab w:val="clear" w:pos="4536"/>
          <w:tab w:val="clear" w:pos="9072"/>
        </w:tabs>
        <w:jc w:val="both"/>
        <w:rPr>
          <w:rFonts w:ascii="Arial" w:hAnsi="Arial" w:cs="Arial"/>
          <w:b/>
          <w:sz w:val="18"/>
          <w:szCs w:val="18"/>
          <w:lang w:val="pl-PL" w:eastAsia="pl-PL"/>
        </w:rPr>
      </w:pPr>
    </w:p>
    <w:p w14:paraId="53082FAF" w14:textId="77777777" w:rsidR="00C810A0" w:rsidRDefault="00C810A0" w:rsidP="00824644">
      <w:pPr>
        <w:pStyle w:val="Nagwek"/>
        <w:tabs>
          <w:tab w:val="clear" w:pos="4536"/>
          <w:tab w:val="clear" w:pos="9072"/>
        </w:tabs>
        <w:jc w:val="both"/>
        <w:rPr>
          <w:rFonts w:ascii="Arial" w:hAnsi="Arial" w:cs="Arial"/>
          <w:b/>
          <w:sz w:val="18"/>
          <w:szCs w:val="18"/>
          <w:lang w:val="pl-PL" w:eastAsia="pl-PL"/>
        </w:rPr>
      </w:pPr>
    </w:p>
    <w:p w14:paraId="7C1A371E" w14:textId="77777777" w:rsidR="00C810A0" w:rsidRDefault="00C810A0" w:rsidP="00C810A0">
      <w:pPr>
        <w:pStyle w:val="Nagwek"/>
        <w:tabs>
          <w:tab w:val="clear" w:pos="4536"/>
          <w:tab w:val="clear" w:pos="9072"/>
        </w:tabs>
        <w:jc w:val="right"/>
        <w:rPr>
          <w:rFonts w:ascii="Arial" w:hAnsi="Arial" w:cs="Arial"/>
          <w:b/>
          <w:sz w:val="18"/>
          <w:szCs w:val="18"/>
          <w:lang w:val="pl-PL" w:eastAsia="pl-PL"/>
        </w:rPr>
      </w:pPr>
    </w:p>
    <w:p w14:paraId="14C18558" w14:textId="77777777" w:rsidR="009A4B5A" w:rsidRPr="00C810A0" w:rsidRDefault="009A4B5A" w:rsidP="00C810A0">
      <w:pPr>
        <w:spacing w:line="288" w:lineRule="auto"/>
        <w:jc w:val="right"/>
        <w:rPr>
          <w:rFonts w:ascii="Arial" w:hAnsi="Arial" w:cs="Arial"/>
          <w:sz w:val="18"/>
          <w:szCs w:val="18"/>
          <w:lang w:eastAsia="en-US"/>
        </w:rPr>
      </w:pPr>
      <w:r w:rsidRPr="00C810A0">
        <w:rPr>
          <w:rFonts w:ascii="Arial" w:hAnsi="Arial" w:cs="Arial"/>
          <w:b/>
          <w:sz w:val="18"/>
          <w:szCs w:val="18"/>
          <w:lang w:eastAsia="en-US"/>
        </w:rPr>
        <w:t>ZAŁĄCZNIK NR 7 do Umowy nr...................</w:t>
      </w:r>
    </w:p>
    <w:p w14:paraId="5F2535CB" w14:textId="77777777" w:rsidR="00C810A0" w:rsidRDefault="00C810A0" w:rsidP="00C810A0">
      <w:pPr>
        <w:keepNext/>
        <w:keepLines/>
        <w:spacing w:before="600" w:after="240" w:line="288" w:lineRule="auto"/>
        <w:jc w:val="center"/>
        <w:outlineLvl w:val="0"/>
        <w:rPr>
          <w:rFonts w:cs="Calibri"/>
          <w:b/>
          <w:bCs/>
          <w:color w:val="000000"/>
          <w:szCs w:val="20"/>
        </w:rPr>
      </w:pPr>
      <w:r w:rsidRPr="00B473CD">
        <w:rPr>
          <w:rFonts w:cs="Calibri"/>
          <w:b/>
          <w:bCs/>
          <w:color w:val="000000"/>
          <w:szCs w:val="20"/>
        </w:rPr>
        <w:t>KLAUZULA SANKCYJNA</w:t>
      </w:r>
    </w:p>
    <w:tbl>
      <w:tblPr>
        <w:tblW w:w="0" w:type="auto"/>
        <w:tblLayout w:type="fixed"/>
        <w:tblLook w:val="04A0" w:firstRow="1" w:lastRow="0" w:firstColumn="1" w:lastColumn="0" w:noHBand="0" w:noVBand="1"/>
      </w:tblPr>
      <w:tblGrid>
        <w:gridCol w:w="2490"/>
        <w:gridCol w:w="6270"/>
      </w:tblGrid>
      <w:tr w:rsidR="00C810A0" w:rsidRPr="000133C8" w14:paraId="1033F57B" w14:textId="77777777" w:rsidTr="000133C8">
        <w:trPr>
          <w:trHeight w:val="255"/>
        </w:trPr>
        <w:tc>
          <w:tcPr>
            <w:tcW w:w="2490" w:type="dxa"/>
            <w:tcBorders>
              <w:top w:val="nil"/>
              <w:left w:val="nil"/>
              <w:bottom w:val="nil"/>
              <w:right w:val="nil"/>
            </w:tcBorders>
            <w:shd w:val="clear" w:color="auto" w:fill="FFFFFF"/>
            <w:hideMark/>
          </w:tcPr>
          <w:p w14:paraId="318D88C2" w14:textId="77777777" w:rsidR="00C810A0" w:rsidRPr="000133C8" w:rsidRDefault="00C810A0" w:rsidP="000133C8">
            <w:pPr>
              <w:tabs>
                <w:tab w:val="right" w:pos="8932"/>
              </w:tabs>
              <w:rPr>
                <w:rFonts w:ascii="Arial" w:hAnsi="Arial" w:cs="Arial"/>
                <w:b/>
                <w:bCs/>
                <w:sz w:val="18"/>
                <w:szCs w:val="18"/>
              </w:rPr>
            </w:pPr>
            <w:r w:rsidRPr="000133C8">
              <w:rPr>
                <w:rFonts w:ascii="Arial" w:hAnsi="Arial" w:cs="Arial"/>
                <w:b/>
                <w:bCs/>
                <w:sz w:val="18"/>
                <w:szCs w:val="18"/>
              </w:rPr>
              <w:t>Objęcie Sankcjami</w:t>
            </w:r>
          </w:p>
        </w:tc>
        <w:tc>
          <w:tcPr>
            <w:tcW w:w="6270" w:type="dxa"/>
            <w:tcBorders>
              <w:top w:val="nil"/>
              <w:left w:val="nil"/>
              <w:bottom w:val="nil"/>
              <w:right w:val="nil"/>
            </w:tcBorders>
            <w:shd w:val="clear" w:color="auto" w:fill="FFFFFF"/>
            <w:hideMark/>
          </w:tcPr>
          <w:p w14:paraId="1DC4566A" w14:textId="77777777" w:rsidR="00C810A0" w:rsidRPr="000133C8" w:rsidRDefault="00C810A0" w:rsidP="000133C8">
            <w:pPr>
              <w:tabs>
                <w:tab w:val="right" w:pos="8932"/>
              </w:tabs>
              <w:rPr>
                <w:rFonts w:ascii="Arial" w:hAnsi="Arial" w:cs="Arial"/>
                <w:color w:val="000000"/>
                <w:sz w:val="18"/>
                <w:szCs w:val="18"/>
              </w:rPr>
            </w:pPr>
            <w:r w:rsidRPr="000133C8">
              <w:rPr>
                <w:rFonts w:ascii="Arial" w:hAnsi="Arial" w:cs="Arial"/>
                <w:sz w:val="18"/>
                <w:szCs w:val="18"/>
              </w:rPr>
              <w:t>oznacza wystąpienie okoliczności (w szczególności faktycznych lub prawnych) kwalifikujących dany podmiot do kategorii Podmiotów Objętych Sankcjami</w:t>
            </w:r>
            <w:r w:rsidRPr="000133C8">
              <w:rPr>
                <w:rFonts w:ascii="Arial" w:hAnsi="Arial" w:cs="Arial"/>
                <w:color w:val="000000"/>
                <w:sz w:val="18"/>
                <w:szCs w:val="18"/>
              </w:rPr>
              <w:t>;</w:t>
            </w:r>
          </w:p>
        </w:tc>
      </w:tr>
      <w:tr w:rsidR="00C810A0" w:rsidRPr="000133C8" w14:paraId="68DDF86D" w14:textId="77777777" w:rsidTr="000133C8">
        <w:trPr>
          <w:trHeight w:val="255"/>
        </w:trPr>
        <w:tc>
          <w:tcPr>
            <w:tcW w:w="2490" w:type="dxa"/>
            <w:tcBorders>
              <w:top w:val="nil"/>
              <w:left w:val="nil"/>
              <w:bottom w:val="nil"/>
              <w:right w:val="nil"/>
            </w:tcBorders>
            <w:shd w:val="clear" w:color="auto" w:fill="FFFFFF"/>
          </w:tcPr>
          <w:p w14:paraId="345D2269" w14:textId="77777777" w:rsidR="00C810A0" w:rsidRPr="000133C8" w:rsidRDefault="00C810A0" w:rsidP="000133C8">
            <w:pPr>
              <w:tabs>
                <w:tab w:val="right" w:pos="8932"/>
              </w:tabs>
              <w:rPr>
                <w:rFonts w:ascii="Arial" w:hAnsi="Arial" w:cs="Arial"/>
                <w:b/>
                <w:bCs/>
                <w:sz w:val="18"/>
                <w:szCs w:val="18"/>
              </w:rPr>
            </w:pPr>
            <w:r w:rsidRPr="000133C8">
              <w:rPr>
                <w:rFonts w:ascii="Arial" w:hAnsi="Arial" w:cs="Arial"/>
                <w:b/>
                <w:bCs/>
                <w:sz w:val="18"/>
                <w:szCs w:val="18"/>
              </w:rPr>
              <w:t>Podmiot Biorący Udział</w:t>
            </w:r>
          </w:p>
        </w:tc>
        <w:tc>
          <w:tcPr>
            <w:tcW w:w="6270" w:type="dxa"/>
            <w:tcBorders>
              <w:top w:val="nil"/>
              <w:left w:val="nil"/>
              <w:bottom w:val="nil"/>
              <w:right w:val="nil"/>
            </w:tcBorders>
            <w:shd w:val="clear" w:color="auto" w:fill="FFFFFF"/>
          </w:tcPr>
          <w:p w14:paraId="73FDEEDB" w14:textId="77777777" w:rsidR="00C810A0" w:rsidRPr="000133C8" w:rsidRDefault="00C810A0" w:rsidP="000133C8">
            <w:pPr>
              <w:tabs>
                <w:tab w:val="left" w:pos="851"/>
              </w:tabs>
              <w:suppressAutoHyphens/>
              <w:autoSpaceDN w:val="0"/>
              <w:spacing w:before="120" w:after="120"/>
              <w:textAlignment w:val="baseline"/>
              <w:rPr>
                <w:rFonts w:ascii="Arial" w:hAnsi="Arial" w:cs="Arial"/>
                <w:sz w:val="18"/>
                <w:szCs w:val="18"/>
              </w:rPr>
            </w:pPr>
            <w:r w:rsidRPr="000133C8">
              <w:rPr>
                <w:rFonts w:ascii="Arial" w:hAnsi="Arial" w:cs="Arial"/>
                <w:sz w:val="18"/>
                <w:szCs w:val="18"/>
              </w:rPr>
              <w:t>oznacza podmiot będący:</w:t>
            </w:r>
          </w:p>
          <w:p w14:paraId="6FC14A28" w14:textId="77777777" w:rsidR="00C810A0" w:rsidRPr="000133C8" w:rsidRDefault="00C810A0" w:rsidP="007A4C5A">
            <w:pPr>
              <w:numPr>
                <w:ilvl w:val="2"/>
                <w:numId w:val="22"/>
              </w:numPr>
              <w:tabs>
                <w:tab w:val="left" w:pos="851"/>
              </w:tabs>
              <w:suppressAutoHyphens/>
              <w:autoSpaceDN w:val="0"/>
              <w:spacing w:before="120" w:after="120" w:line="276" w:lineRule="auto"/>
              <w:ind w:left="1276" w:hanging="425"/>
              <w:jc w:val="both"/>
              <w:textAlignment w:val="baseline"/>
              <w:rPr>
                <w:rFonts w:ascii="Arial" w:hAnsi="Arial" w:cs="Arial"/>
                <w:sz w:val="18"/>
                <w:szCs w:val="18"/>
              </w:rPr>
            </w:pPr>
            <w:r w:rsidRPr="000133C8">
              <w:rPr>
                <w:rFonts w:ascii="Arial" w:hAnsi="Arial" w:cs="Arial"/>
                <w:sz w:val="18"/>
                <w:szCs w:val="18"/>
              </w:rPr>
              <w:t>Podwykonawcą (któregokolwiek stopnia, tj. także dalszym podwykonawcą lub dostawcą, w tym podwykonawcą lub dostawcą podwykonawcy lub dalszego podwykonawcy i dostawcy), którego przedmiotem świadczenia są jakiekolwiek roboty budowlane, prace, usługi lub dostawy, związane z realizacją Umowy,</w:t>
            </w:r>
          </w:p>
          <w:p w14:paraId="6546D172" w14:textId="77777777" w:rsidR="00C810A0" w:rsidRPr="000133C8" w:rsidRDefault="00C810A0" w:rsidP="007A4C5A">
            <w:pPr>
              <w:numPr>
                <w:ilvl w:val="2"/>
                <w:numId w:val="22"/>
              </w:numPr>
              <w:tabs>
                <w:tab w:val="left" w:pos="851"/>
              </w:tabs>
              <w:suppressAutoHyphens/>
              <w:autoSpaceDN w:val="0"/>
              <w:spacing w:before="120" w:after="120" w:line="276" w:lineRule="auto"/>
              <w:ind w:left="1276" w:hanging="425"/>
              <w:jc w:val="both"/>
              <w:textAlignment w:val="baseline"/>
              <w:rPr>
                <w:rFonts w:ascii="Arial" w:hAnsi="Arial" w:cs="Arial"/>
                <w:sz w:val="18"/>
                <w:szCs w:val="18"/>
              </w:rPr>
            </w:pPr>
            <w:r w:rsidRPr="000133C8">
              <w:rPr>
                <w:rFonts w:ascii="Arial" w:hAnsi="Arial" w:cs="Arial"/>
                <w:sz w:val="18"/>
                <w:szCs w:val="18"/>
              </w:rPr>
              <w:t>podmiotem, na którego zdolnościach Wykonawca polega w celu wykazania spełniania warunków udziału w postępowaniu;</w:t>
            </w:r>
          </w:p>
        </w:tc>
      </w:tr>
    </w:tbl>
    <w:p w14:paraId="26904AA9" w14:textId="77777777" w:rsidR="00C810A0" w:rsidRPr="00C810A0" w:rsidRDefault="00C810A0" w:rsidP="00C810A0">
      <w:pPr>
        <w:rPr>
          <w:rFonts w:ascii="Arial" w:hAnsi="Arial" w:cs="Arial"/>
          <w:vanish/>
          <w:sz w:val="18"/>
          <w:szCs w:val="18"/>
        </w:rPr>
      </w:pPr>
    </w:p>
    <w:tbl>
      <w:tblPr>
        <w:tblW w:w="9356" w:type="dxa"/>
        <w:tblLayout w:type="fixed"/>
        <w:tblLook w:val="04A0" w:firstRow="1" w:lastRow="0" w:firstColumn="1" w:lastColumn="0" w:noHBand="0" w:noVBand="1"/>
      </w:tblPr>
      <w:tblGrid>
        <w:gridCol w:w="1843"/>
        <w:gridCol w:w="7513"/>
      </w:tblGrid>
      <w:tr w:rsidR="00C810A0" w:rsidRPr="000133C8" w14:paraId="38F396F4" w14:textId="77777777" w:rsidTr="000133C8">
        <w:trPr>
          <w:trHeight w:val="255"/>
        </w:trPr>
        <w:tc>
          <w:tcPr>
            <w:tcW w:w="1843" w:type="dxa"/>
            <w:shd w:val="clear" w:color="auto" w:fill="FFFFFF"/>
            <w:hideMark/>
          </w:tcPr>
          <w:p w14:paraId="088CFFCD" w14:textId="77777777" w:rsidR="00C810A0" w:rsidRPr="000133C8" w:rsidRDefault="00C810A0" w:rsidP="000133C8">
            <w:pPr>
              <w:tabs>
                <w:tab w:val="right" w:pos="8932"/>
              </w:tabs>
              <w:spacing w:line="288" w:lineRule="auto"/>
              <w:jc w:val="both"/>
              <w:rPr>
                <w:rFonts w:ascii="Arial" w:eastAsia="Calibri" w:hAnsi="Arial" w:cs="Arial"/>
                <w:b/>
                <w:bCs/>
                <w:sz w:val="18"/>
                <w:szCs w:val="18"/>
              </w:rPr>
            </w:pPr>
            <w:r w:rsidRPr="000133C8">
              <w:rPr>
                <w:rFonts w:ascii="Arial" w:eastAsia="Calibri" w:hAnsi="Arial" w:cs="Arial"/>
                <w:b/>
                <w:bCs/>
                <w:sz w:val="18"/>
                <w:szCs w:val="18"/>
              </w:rPr>
              <w:t>Podmiot Objęty Sankcjami</w:t>
            </w:r>
          </w:p>
        </w:tc>
        <w:tc>
          <w:tcPr>
            <w:tcW w:w="7513" w:type="dxa"/>
            <w:shd w:val="clear" w:color="auto" w:fill="FFFFFF"/>
            <w:hideMark/>
          </w:tcPr>
          <w:p w14:paraId="243E1D1D" w14:textId="77777777" w:rsidR="00C810A0" w:rsidRPr="000133C8" w:rsidRDefault="00C810A0" w:rsidP="000133C8">
            <w:pPr>
              <w:tabs>
                <w:tab w:val="left" w:pos="426"/>
              </w:tabs>
              <w:suppressAutoHyphens/>
              <w:autoSpaceDN w:val="0"/>
              <w:spacing w:before="120" w:after="120" w:line="288" w:lineRule="auto"/>
              <w:jc w:val="both"/>
              <w:textAlignment w:val="baseline"/>
              <w:rPr>
                <w:rFonts w:ascii="Arial" w:eastAsia="Calibri" w:hAnsi="Arial" w:cs="Arial"/>
                <w:sz w:val="18"/>
                <w:szCs w:val="18"/>
              </w:rPr>
            </w:pPr>
            <w:r w:rsidRPr="000133C8">
              <w:rPr>
                <w:rFonts w:ascii="Arial" w:eastAsia="Calibri" w:hAnsi="Arial" w:cs="Arial"/>
                <w:sz w:val="18"/>
                <w:szCs w:val="18"/>
              </w:rPr>
              <w:t>oznacza podmiot należący do którejkolwiek z poniższych kategorii:</w:t>
            </w:r>
          </w:p>
          <w:p w14:paraId="7DEF9981" w14:textId="77777777" w:rsidR="00C810A0" w:rsidRPr="000133C8" w:rsidRDefault="00C810A0" w:rsidP="007A4C5A">
            <w:pPr>
              <w:numPr>
                <w:ilvl w:val="2"/>
                <w:numId w:val="17"/>
              </w:numPr>
              <w:tabs>
                <w:tab w:val="left" w:pos="426"/>
              </w:tabs>
              <w:suppressAutoHyphens/>
              <w:autoSpaceDN w:val="0"/>
              <w:spacing w:before="120" w:after="120" w:line="288" w:lineRule="auto"/>
              <w:ind w:left="1276" w:hanging="1103"/>
              <w:jc w:val="both"/>
              <w:textAlignment w:val="baseline"/>
              <w:rPr>
                <w:rFonts w:ascii="Arial" w:eastAsia="Calibri" w:hAnsi="Arial" w:cs="Arial"/>
                <w:sz w:val="18"/>
                <w:szCs w:val="18"/>
              </w:rPr>
            </w:pPr>
            <w:r w:rsidRPr="000133C8">
              <w:rPr>
                <w:rFonts w:ascii="Arial" w:eastAsia="Calibri" w:hAnsi="Arial" w:cs="Arial"/>
                <w:sz w:val="18"/>
                <w:szCs w:val="18"/>
              </w:rPr>
              <w:t>podmiot, o którym mowa w art. 5k ust. 1 Rozporządzenia 833/2014, tj.:</w:t>
            </w:r>
          </w:p>
          <w:p w14:paraId="6BE0DE00" w14:textId="77777777" w:rsidR="00C810A0" w:rsidRPr="000133C8" w:rsidRDefault="00C810A0" w:rsidP="007A4C5A">
            <w:pPr>
              <w:numPr>
                <w:ilvl w:val="3"/>
                <w:numId w:val="17"/>
              </w:numPr>
              <w:tabs>
                <w:tab w:val="left" w:pos="426"/>
              </w:tabs>
              <w:suppressAutoHyphens/>
              <w:autoSpaceDN w:val="0"/>
              <w:spacing w:before="120" w:after="120" w:line="288" w:lineRule="auto"/>
              <w:ind w:left="1165" w:hanging="567"/>
              <w:jc w:val="both"/>
              <w:textAlignment w:val="baseline"/>
              <w:rPr>
                <w:rFonts w:ascii="Arial" w:eastAsia="Calibri" w:hAnsi="Arial" w:cs="Arial"/>
                <w:sz w:val="18"/>
                <w:szCs w:val="18"/>
              </w:rPr>
            </w:pPr>
            <w:r w:rsidRPr="000133C8">
              <w:rPr>
                <w:rFonts w:ascii="Arial" w:eastAsia="Calibri" w:hAnsi="Arial" w:cs="Arial"/>
                <w:sz w:val="18"/>
                <w:szCs w:val="18"/>
              </w:rPr>
              <w:t>obywatel rosyjski, osoba fizyczna, osoba prawna, podmiot lub organ z siedzibą w Rosji,</w:t>
            </w:r>
          </w:p>
          <w:p w14:paraId="2CB194D2" w14:textId="77777777" w:rsidR="00C810A0" w:rsidRPr="000133C8" w:rsidRDefault="00C810A0" w:rsidP="007A4C5A">
            <w:pPr>
              <w:numPr>
                <w:ilvl w:val="3"/>
                <w:numId w:val="17"/>
              </w:numPr>
              <w:tabs>
                <w:tab w:val="left" w:pos="426"/>
              </w:tabs>
              <w:suppressAutoHyphens/>
              <w:autoSpaceDN w:val="0"/>
              <w:spacing w:before="120" w:after="120" w:line="288" w:lineRule="auto"/>
              <w:ind w:left="1165" w:hanging="567"/>
              <w:jc w:val="both"/>
              <w:textAlignment w:val="baseline"/>
              <w:rPr>
                <w:rFonts w:ascii="Arial" w:eastAsia="Calibri" w:hAnsi="Arial" w:cs="Arial"/>
                <w:sz w:val="18"/>
                <w:szCs w:val="18"/>
              </w:rPr>
            </w:pPr>
            <w:r w:rsidRPr="000133C8">
              <w:rPr>
                <w:rFonts w:ascii="Arial" w:eastAsia="Calibri" w:hAnsi="Arial" w:cs="Arial"/>
                <w:sz w:val="18"/>
                <w:szCs w:val="18"/>
              </w:rPr>
              <w:t>osoba prawna, podmiot lub organ, do której/którego prawa własności bezpośrednio lub pośrednio w ponad 50 % należą do podmiotu lub podmiotów, o którym/których mowa w ppkt (i) powyżej,</w:t>
            </w:r>
          </w:p>
          <w:p w14:paraId="33A708A4" w14:textId="77777777" w:rsidR="00C810A0" w:rsidRPr="000133C8" w:rsidRDefault="00C810A0" w:rsidP="007A4C5A">
            <w:pPr>
              <w:numPr>
                <w:ilvl w:val="3"/>
                <w:numId w:val="17"/>
              </w:numPr>
              <w:tabs>
                <w:tab w:val="left" w:pos="426"/>
              </w:tabs>
              <w:suppressAutoHyphens/>
              <w:autoSpaceDN w:val="0"/>
              <w:spacing w:before="120" w:after="120" w:line="288" w:lineRule="auto"/>
              <w:ind w:left="1165" w:hanging="567"/>
              <w:jc w:val="both"/>
              <w:textAlignment w:val="baseline"/>
              <w:rPr>
                <w:rFonts w:ascii="Arial" w:eastAsia="Calibri" w:hAnsi="Arial" w:cs="Arial"/>
                <w:sz w:val="18"/>
                <w:szCs w:val="18"/>
              </w:rPr>
            </w:pPr>
            <w:r w:rsidRPr="000133C8">
              <w:rPr>
                <w:rFonts w:ascii="Arial" w:eastAsia="Calibri" w:hAnsi="Arial" w:cs="Arial"/>
                <w:sz w:val="18"/>
                <w:szCs w:val="18"/>
              </w:rPr>
              <w:t>osoba fizyczna lub prawna, podmiot lub organ działająca/y w imieniu lub pod kierunkiem podmiotu lub podmiotów, o którym/których mowa w ppkt (i) lub (ii) powyżej;</w:t>
            </w:r>
          </w:p>
          <w:p w14:paraId="2A0358F1" w14:textId="77777777" w:rsidR="00C810A0" w:rsidRPr="000133C8" w:rsidRDefault="00C810A0" w:rsidP="007A4C5A">
            <w:pPr>
              <w:numPr>
                <w:ilvl w:val="2"/>
                <w:numId w:val="17"/>
              </w:numPr>
              <w:tabs>
                <w:tab w:val="left" w:pos="426"/>
              </w:tabs>
              <w:suppressAutoHyphens/>
              <w:autoSpaceDN w:val="0"/>
              <w:spacing w:before="120" w:after="120" w:line="288" w:lineRule="auto"/>
              <w:ind w:left="598" w:hanging="425"/>
              <w:jc w:val="both"/>
              <w:textAlignment w:val="baseline"/>
              <w:rPr>
                <w:rFonts w:ascii="Arial" w:eastAsia="Calibri" w:hAnsi="Arial" w:cs="Arial"/>
                <w:sz w:val="18"/>
                <w:szCs w:val="18"/>
              </w:rPr>
            </w:pPr>
            <w:r w:rsidRPr="000133C8">
              <w:rPr>
                <w:rFonts w:ascii="Arial" w:eastAsia="Calibri" w:hAnsi="Arial" w:cs="Arial"/>
                <w:sz w:val="18"/>
                <w:szCs w:val="18"/>
              </w:rPr>
              <w:t>podmiot wymieniony w którymkolwiek z wykazów określonych w Rozporządzeniu 765/2006;</w:t>
            </w:r>
          </w:p>
          <w:p w14:paraId="5D77D577" w14:textId="77777777" w:rsidR="00C810A0" w:rsidRPr="000133C8" w:rsidRDefault="00C810A0" w:rsidP="007A4C5A">
            <w:pPr>
              <w:numPr>
                <w:ilvl w:val="2"/>
                <w:numId w:val="17"/>
              </w:numPr>
              <w:tabs>
                <w:tab w:val="left" w:pos="426"/>
              </w:tabs>
              <w:suppressAutoHyphens/>
              <w:autoSpaceDN w:val="0"/>
              <w:spacing w:before="120" w:after="120" w:line="288" w:lineRule="auto"/>
              <w:ind w:left="598" w:hanging="425"/>
              <w:jc w:val="both"/>
              <w:textAlignment w:val="baseline"/>
              <w:rPr>
                <w:rFonts w:ascii="Arial" w:eastAsia="Calibri" w:hAnsi="Arial" w:cs="Arial"/>
                <w:sz w:val="18"/>
                <w:szCs w:val="18"/>
              </w:rPr>
            </w:pPr>
            <w:r w:rsidRPr="000133C8">
              <w:rPr>
                <w:rFonts w:ascii="Arial" w:eastAsia="Calibri" w:hAnsi="Arial" w:cs="Arial"/>
                <w:sz w:val="18"/>
                <w:szCs w:val="18"/>
              </w:rPr>
              <w:t>podmiot wymieniony w którymkolwiek z wykazów określonych w Rozporządzeniu 269/2014;</w:t>
            </w:r>
          </w:p>
          <w:p w14:paraId="59450DBF" w14:textId="77777777" w:rsidR="00C810A0" w:rsidRPr="000133C8" w:rsidRDefault="00C810A0" w:rsidP="007A4C5A">
            <w:pPr>
              <w:numPr>
                <w:ilvl w:val="2"/>
                <w:numId w:val="17"/>
              </w:numPr>
              <w:tabs>
                <w:tab w:val="left" w:pos="426"/>
              </w:tabs>
              <w:suppressAutoHyphens/>
              <w:autoSpaceDN w:val="0"/>
              <w:spacing w:before="120" w:after="120" w:line="288" w:lineRule="auto"/>
              <w:ind w:left="598" w:hanging="425"/>
              <w:jc w:val="both"/>
              <w:textAlignment w:val="baseline"/>
              <w:rPr>
                <w:rFonts w:ascii="Arial" w:eastAsia="Calibri" w:hAnsi="Arial" w:cs="Arial"/>
                <w:sz w:val="18"/>
                <w:szCs w:val="18"/>
              </w:rPr>
            </w:pPr>
            <w:r w:rsidRPr="000133C8">
              <w:rPr>
                <w:rFonts w:ascii="Arial" w:eastAsia="Calibri" w:hAnsi="Arial" w:cs="Arial"/>
                <w:sz w:val="18"/>
                <w:szCs w:val="18"/>
              </w:rPr>
              <w:t>podmiot wpisany na listę, o której mowa w art. 2 ust. 1 Ustawy o przeciwdziałaniu na podstawie decyzji w sprawie wpisu na tę listę rozstrzygającej o zastosowaniu środka, o którym mowa w art. 1 pkt 3 Ustawy o przeciwdziałaniu;</w:t>
            </w:r>
          </w:p>
          <w:p w14:paraId="492D3838" w14:textId="77777777" w:rsidR="00C810A0" w:rsidRPr="000133C8" w:rsidRDefault="00C810A0" w:rsidP="007A4C5A">
            <w:pPr>
              <w:numPr>
                <w:ilvl w:val="2"/>
                <w:numId w:val="17"/>
              </w:numPr>
              <w:tabs>
                <w:tab w:val="left" w:pos="426"/>
              </w:tabs>
              <w:suppressAutoHyphens/>
              <w:autoSpaceDN w:val="0"/>
              <w:spacing w:before="120" w:after="120" w:line="288" w:lineRule="auto"/>
              <w:ind w:left="598" w:hanging="425"/>
              <w:jc w:val="both"/>
              <w:textAlignment w:val="baseline"/>
              <w:rPr>
                <w:rFonts w:ascii="Arial" w:eastAsia="Calibri" w:hAnsi="Arial" w:cs="Arial"/>
                <w:sz w:val="18"/>
                <w:szCs w:val="18"/>
              </w:rPr>
            </w:pPr>
            <w:r w:rsidRPr="000133C8">
              <w:rPr>
                <w:rFonts w:ascii="Arial" w:eastAsia="Calibri" w:hAnsi="Arial" w:cs="Arial"/>
                <w:sz w:val="18"/>
                <w:szCs w:val="18"/>
              </w:rPr>
              <w:t>podmiot, którego beneficjentem rzeczywistym w rozumieniu ustawy z dnia 1 marca 2018 r. o przeciwdziałaniu praniu pieniędzy oraz finansowaniu terroryzmu (t.j. Dz. U. z 2022 r. poz. 593 z późn. zm.) jest, lub po 23 lutego 2022 r. był, podmiot, o którym mowa w lit. a, b, c lub d powyżej;</w:t>
            </w:r>
          </w:p>
          <w:p w14:paraId="66D2A265" w14:textId="77777777" w:rsidR="00C810A0" w:rsidRPr="000133C8" w:rsidRDefault="00C810A0" w:rsidP="007A4C5A">
            <w:pPr>
              <w:numPr>
                <w:ilvl w:val="2"/>
                <w:numId w:val="17"/>
              </w:numPr>
              <w:tabs>
                <w:tab w:val="left" w:pos="426"/>
              </w:tabs>
              <w:suppressAutoHyphens/>
              <w:autoSpaceDN w:val="0"/>
              <w:spacing w:before="120" w:after="120" w:line="288" w:lineRule="auto"/>
              <w:ind w:left="598" w:hanging="425"/>
              <w:jc w:val="both"/>
              <w:textAlignment w:val="baseline"/>
              <w:rPr>
                <w:rFonts w:ascii="Arial" w:eastAsia="Calibri" w:hAnsi="Arial" w:cs="Arial"/>
                <w:sz w:val="18"/>
                <w:szCs w:val="18"/>
              </w:rPr>
            </w:pPr>
            <w:r w:rsidRPr="000133C8">
              <w:rPr>
                <w:rFonts w:ascii="Arial" w:eastAsia="Calibri" w:hAnsi="Arial" w:cs="Arial"/>
                <w:sz w:val="18"/>
                <w:szCs w:val="18"/>
              </w:rPr>
              <w:t>podmiot, którego jednostką dominującą w rozumieniu art. 3 ust. 1 pkt 37 ustawy z dnia 29 września 1994 r. o rachunkowości (t.j. Dz. U. z 2021 r. poz. 217 z późn. zm.), jest lub po 23 lutego 2022 r. był, podmiot, o którym mowa w lit. a, b, c lub d powyżej;</w:t>
            </w:r>
          </w:p>
          <w:p w14:paraId="39ACE5AB" w14:textId="77777777" w:rsidR="00C810A0" w:rsidRPr="000133C8" w:rsidRDefault="00C810A0" w:rsidP="007A4C5A">
            <w:pPr>
              <w:numPr>
                <w:ilvl w:val="2"/>
                <w:numId w:val="17"/>
              </w:numPr>
              <w:tabs>
                <w:tab w:val="left" w:pos="426"/>
              </w:tabs>
              <w:suppressAutoHyphens/>
              <w:autoSpaceDN w:val="0"/>
              <w:spacing w:before="120" w:after="120" w:line="288" w:lineRule="auto"/>
              <w:ind w:left="598" w:hanging="425"/>
              <w:jc w:val="both"/>
              <w:textAlignment w:val="baseline"/>
              <w:rPr>
                <w:rFonts w:ascii="Arial" w:eastAsia="Calibri" w:hAnsi="Arial" w:cs="Arial"/>
                <w:sz w:val="18"/>
                <w:szCs w:val="18"/>
              </w:rPr>
            </w:pPr>
            <w:r w:rsidRPr="000133C8">
              <w:rPr>
                <w:rFonts w:ascii="Arial" w:eastAsia="Calibri" w:hAnsi="Arial" w:cs="Arial"/>
                <w:sz w:val="18"/>
                <w:szCs w:val="18"/>
              </w:rPr>
              <w:lastRenderedPageBreak/>
              <w:t>inny podmiot objęty, na podstawie przepisów prawa obowiązującego w Rzeczypospolitej Polskiej, sankcjami wyłączającymi lub ograniczającymi możliwość zawarcia z nim lub realizacji z nim lub z jego udziałem Umowy;</w:t>
            </w:r>
          </w:p>
        </w:tc>
      </w:tr>
      <w:tr w:rsidR="00C810A0" w:rsidRPr="000133C8" w14:paraId="50AA1C6A" w14:textId="77777777" w:rsidTr="000133C8">
        <w:trPr>
          <w:trHeight w:val="300"/>
        </w:trPr>
        <w:tc>
          <w:tcPr>
            <w:tcW w:w="1843" w:type="dxa"/>
            <w:shd w:val="clear" w:color="auto" w:fill="FFFFFF"/>
            <w:hideMark/>
          </w:tcPr>
          <w:p w14:paraId="73F2F391" w14:textId="77777777" w:rsidR="00C810A0" w:rsidRPr="000133C8" w:rsidRDefault="00C810A0" w:rsidP="000133C8">
            <w:pPr>
              <w:tabs>
                <w:tab w:val="right" w:pos="8932"/>
              </w:tabs>
              <w:spacing w:line="288" w:lineRule="auto"/>
              <w:jc w:val="both"/>
              <w:rPr>
                <w:rFonts w:ascii="Arial" w:eastAsia="Calibri" w:hAnsi="Arial" w:cs="Arial"/>
                <w:b/>
                <w:bCs/>
                <w:sz w:val="18"/>
                <w:szCs w:val="18"/>
              </w:rPr>
            </w:pPr>
            <w:r w:rsidRPr="000133C8">
              <w:rPr>
                <w:rFonts w:ascii="Arial" w:eastAsia="Calibri" w:hAnsi="Arial" w:cs="Arial"/>
                <w:b/>
                <w:bCs/>
                <w:sz w:val="18"/>
                <w:szCs w:val="18"/>
              </w:rPr>
              <w:lastRenderedPageBreak/>
              <w:t>Rozporządzenie 269/2014</w:t>
            </w:r>
          </w:p>
        </w:tc>
        <w:tc>
          <w:tcPr>
            <w:tcW w:w="7513" w:type="dxa"/>
            <w:shd w:val="clear" w:color="auto" w:fill="FFFFFF"/>
          </w:tcPr>
          <w:p w14:paraId="4A76F537" w14:textId="77777777" w:rsidR="00C810A0" w:rsidRPr="000133C8" w:rsidRDefault="00C810A0" w:rsidP="000133C8">
            <w:pPr>
              <w:tabs>
                <w:tab w:val="right" w:pos="8932"/>
              </w:tabs>
              <w:spacing w:line="288" w:lineRule="auto"/>
              <w:jc w:val="both"/>
              <w:rPr>
                <w:rFonts w:ascii="Arial" w:eastAsia="Calibri" w:hAnsi="Arial" w:cs="Arial"/>
                <w:color w:val="000000"/>
                <w:sz w:val="18"/>
                <w:szCs w:val="18"/>
              </w:rPr>
            </w:pPr>
            <w:r w:rsidRPr="000133C8">
              <w:rPr>
                <w:rFonts w:ascii="Arial" w:eastAsia="Calibri" w:hAnsi="Arial" w:cs="Arial"/>
                <w:sz w:val="18"/>
                <w:szCs w:val="18"/>
              </w:rPr>
              <w:t>Rozporządzenie Rady (UE) nr 269/2014 z dnia 17 marca 2014 r. w sprawie środków ograniczających w odniesieniu do działań podważających integralność terytorialną, suwerenność i niezależność Ukrainy lub im zagrażających (Dz. U. UE. L. z 2014 r. Nr 78, str. 6 z późn. zm.)</w:t>
            </w:r>
            <w:r w:rsidRPr="000133C8">
              <w:rPr>
                <w:rFonts w:ascii="Arial" w:eastAsia="Calibri" w:hAnsi="Arial" w:cs="Arial"/>
                <w:color w:val="000000"/>
                <w:sz w:val="18"/>
                <w:szCs w:val="18"/>
              </w:rPr>
              <w:t>;</w:t>
            </w:r>
          </w:p>
        </w:tc>
      </w:tr>
      <w:tr w:rsidR="00C810A0" w:rsidRPr="000133C8" w14:paraId="3848D16F" w14:textId="77777777" w:rsidTr="000133C8">
        <w:trPr>
          <w:trHeight w:val="300"/>
        </w:trPr>
        <w:tc>
          <w:tcPr>
            <w:tcW w:w="1843" w:type="dxa"/>
            <w:shd w:val="clear" w:color="auto" w:fill="FFFFFF"/>
            <w:hideMark/>
          </w:tcPr>
          <w:p w14:paraId="2910FBC1" w14:textId="77777777" w:rsidR="00C810A0" w:rsidRPr="000133C8" w:rsidRDefault="00C810A0" w:rsidP="000133C8">
            <w:pPr>
              <w:tabs>
                <w:tab w:val="right" w:pos="8932"/>
              </w:tabs>
              <w:spacing w:line="288" w:lineRule="auto"/>
              <w:jc w:val="both"/>
              <w:rPr>
                <w:rFonts w:ascii="Arial" w:eastAsia="Calibri" w:hAnsi="Arial" w:cs="Arial"/>
                <w:b/>
                <w:bCs/>
                <w:sz w:val="18"/>
                <w:szCs w:val="18"/>
              </w:rPr>
            </w:pPr>
            <w:r w:rsidRPr="000133C8">
              <w:rPr>
                <w:rFonts w:ascii="Arial" w:eastAsia="Calibri" w:hAnsi="Arial" w:cs="Arial"/>
                <w:b/>
                <w:bCs/>
                <w:sz w:val="18"/>
                <w:szCs w:val="18"/>
              </w:rPr>
              <w:t>Rozporządzenie 765/2006</w:t>
            </w:r>
          </w:p>
        </w:tc>
        <w:tc>
          <w:tcPr>
            <w:tcW w:w="7513" w:type="dxa"/>
            <w:shd w:val="clear" w:color="auto" w:fill="FFFFFF"/>
            <w:hideMark/>
          </w:tcPr>
          <w:p w14:paraId="0B96EE83" w14:textId="77777777" w:rsidR="00C810A0" w:rsidRPr="000133C8" w:rsidRDefault="00C810A0" w:rsidP="000133C8">
            <w:pPr>
              <w:tabs>
                <w:tab w:val="right" w:pos="8932"/>
              </w:tabs>
              <w:spacing w:line="288" w:lineRule="auto"/>
              <w:jc w:val="both"/>
              <w:rPr>
                <w:rFonts w:ascii="Arial" w:eastAsia="Calibri" w:hAnsi="Arial" w:cs="Arial"/>
                <w:color w:val="000000"/>
                <w:sz w:val="18"/>
                <w:szCs w:val="18"/>
              </w:rPr>
            </w:pPr>
            <w:r w:rsidRPr="000133C8">
              <w:rPr>
                <w:rFonts w:ascii="Arial" w:eastAsia="Calibri" w:hAnsi="Arial" w:cs="Arial"/>
                <w:sz w:val="18"/>
                <w:szCs w:val="18"/>
              </w:rPr>
              <w:t>Rozporządzenie Rady (WE) nr 765/2006 z dnia 18 maja 2006 r. dotyczące środków ograniczających w związku z sytuacją na Białorusi i udziałem Białorusi w agresji Rosji wobec Ukrainy</w:t>
            </w:r>
            <w:r w:rsidRPr="000133C8">
              <w:rPr>
                <w:rFonts w:ascii="Arial" w:eastAsia="Calibri" w:hAnsi="Arial" w:cs="Arial"/>
                <w:color w:val="333333"/>
                <w:sz w:val="18"/>
                <w:szCs w:val="18"/>
                <w:shd w:val="clear" w:color="auto" w:fill="FFFFFF"/>
              </w:rPr>
              <w:t xml:space="preserve"> </w:t>
            </w:r>
            <w:r w:rsidRPr="000133C8">
              <w:rPr>
                <w:rFonts w:ascii="Arial" w:eastAsia="Calibri" w:hAnsi="Arial" w:cs="Arial"/>
                <w:sz w:val="18"/>
                <w:szCs w:val="18"/>
              </w:rPr>
              <w:t>(Dz. U. UE. L. z 2006 r. Nr 134, str. 1 z późn. zm.)</w:t>
            </w:r>
            <w:r w:rsidRPr="000133C8">
              <w:rPr>
                <w:rFonts w:ascii="Arial" w:eastAsia="Calibri" w:hAnsi="Arial" w:cs="Arial"/>
                <w:color w:val="000000"/>
                <w:sz w:val="18"/>
                <w:szCs w:val="18"/>
              </w:rPr>
              <w:t>;</w:t>
            </w:r>
          </w:p>
        </w:tc>
      </w:tr>
      <w:tr w:rsidR="00C810A0" w:rsidRPr="000133C8" w14:paraId="11981C2C" w14:textId="77777777" w:rsidTr="000133C8">
        <w:trPr>
          <w:trHeight w:val="1343"/>
        </w:trPr>
        <w:tc>
          <w:tcPr>
            <w:tcW w:w="1843" w:type="dxa"/>
            <w:shd w:val="clear" w:color="auto" w:fill="FFFFFF"/>
            <w:hideMark/>
          </w:tcPr>
          <w:p w14:paraId="5C9771DA" w14:textId="77777777" w:rsidR="00C810A0" w:rsidRPr="000133C8" w:rsidRDefault="00C810A0" w:rsidP="000133C8">
            <w:pPr>
              <w:tabs>
                <w:tab w:val="right" w:pos="8932"/>
              </w:tabs>
              <w:spacing w:line="288" w:lineRule="auto"/>
              <w:jc w:val="both"/>
              <w:rPr>
                <w:rFonts w:ascii="Arial" w:eastAsia="Calibri" w:hAnsi="Arial" w:cs="Arial"/>
                <w:b/>
                <w:bCs/>
                <w:sz w:val="18"/>
                <w:szCs w:val="18"/>
              </w:rPr>
            </w:pPr>
            <w:r w:rsidRPr="000133C8">
              <w:rPr>
                <w:rFonts w:ascii="Arial" w:eastAsia="Calibri" w:hAnsi="Arial" w:cs="Arial"/>
                <w:b/>
                <w:bCs/>
                <w:sz w:val="18"/>
                <w:szCs w:val="18"/>
              </w:rPr>
              <w:t>Rozporządzenie 833/2014</w:t>
            </w:r>
          </w:p>
        </w:tc>
        <w:tc>
          <w:tcPr>
            <w:tcW w:w="7513" w:type="dxa"/>
            <w:shd w:val="clear" w:color="auto" w:fill="FFFFFF"/>
            <w:hideMark/>
          </w:tcPr>
          <w:p w14:paraId="38F7B2EE" w14:textId="77777777" w:rsidR="00C810A0" w:rsidRPr="000133C8" w:rsidRDefault="00C810A0" w:rsidP="000133C8">
            <w:pPr>
              <w:tabs>
                <w:tab w:val="right" w:pos="8932"/>
              </w:tabs>
              <w:spacing w:line="288" w:lineRule="auto"/>
              <w:jc w:val="both"/>
              <w:rPr>
                <w:rFonts w:ascii="Arial" w:eastAsia="Calibri" w:hAnsi="Arial" w:cs="Arial"/>
                <w:color w:val="000000"/>
                <w:sz w:val="18"/>
                <w:szCs w:val="18"/>
              </w:rPr>
            </w:pPr>
            <w:r w:rsidRPr="000133C8">
              <w:rPr>
                <w:rFonts w:ascii="Arial" w:eastAsia="Calibri" w:hAnsi="Arial" w:cs="Arial"/>
                <w:sz w:val="18"/>
                <w:szCs w:val="18"/>
              </w:rPr>
              <w:t>Rozporządzenie Rady (UE) nr 833/2014 z dnia 31 lipca 2014 r. dotyczące środków ograniczających w związku z działaniami Rosji destabilizującymi sytuację na Ukrainie (Dz. U. UE. L. z 2014 r. Nr 229, str. 1 z późn. zm.)</w:t>
            </w:r>
            <w:r w:rsidRPr="000133C8">
              <w:rPr>
                <w:rFonts w:ascii="Arial" w:eastAsia="Calibri" w:hAnsi="Arial" w:cs="Arial"/>
                <w:color w:val="000000"/>
                <w:sz w:val="18"/>
                <w:szCs w:val="18"/>
              </w:rPr>
              <w:t xml:space="preserve">; </w:t>
            </w:r>
          </w:p>
        </w:tc>
      </w:tr>
      <w:tr w:rsidR="00C810A0" w:rsidRPr="000133C8" w14:paraId="39A57A09" w14:textId="77777777" w:rsidTr="000133C8">
        <w:trPr>
          <w:trHeight w:val="255"/>
        </w:trPr>
        <w:tc>
          <w:tcPr>
            <w:tcW w:w="1843" w:type="dxa"/>
            <w:shd w:val="clear" w:color="auto" w:fill="FFFFFF"/>
            <w:hideMark/>
          </w:tcPr>
          <w:p w14:paraId="137D70F2" w14:textId="77777777" w:rsidR="00C810A0" w:rsidRPr="000133C8" w:rsidRDefault="00C810A0" w:rsidP="000133C8">
            <w:pPr>
              <w:tabs>
                <w:tab w:val="right" w:pos="8932"/>
              </w:tabs>
              <w:spacing w:line="288" w:lineRule="auto"/>
              <w:jc w:val="both"/>
              <w:rPr>
                <w:rFonts w:ascii="Arial" w:eastAsia="Calibri" w:hAnsi="Arial" w:cs="Arial"/>
                <w:b/>
                <w:bCs/>
                <w:sz w:val="18"/>
                <w:szCs w:val="18"/>
              </w:rPr>
            </w:pPr>
            <w:r w:rsidRPr="000133C8">
              <w:rPr>
                <w:rFonts w:ascii="Arial" w:eastAsia="Calibri" w:hAnsi="Arial" w:cs="Arial"/>
                <w:b/>
                <w:bCs/>
                <w:sz w:val="18"/>
                <w:szCs w:val="18"/>
              </w:rPr>
              <w:t xml:space="preserve">Ustawa </w:t>
            </w:r>
            <w:r w:rsidRPr="000133C8">
              <w:rPr>
                <w:rFonts w:ascii="Arial" w:eastAsia="Calibri" w:hAnsi="Arial" w:cs="Arial"/>
                <w:b/>
                <w:bCs/>
                <w:sz w:val="18"/>
                <w:szCs w:val="18"/>
              </w:rPr>
              <w:br/>
              <w:t>o przeciwdziałaniu</w:t>
            </w:r>
          </w:p>
        </w:tc>
        <w:tc>
          <w:tcPr>
            <w:tcW w:w="7513" w:type="dxa"/>
            <w:shd w:val="clear" w:color="auto" w:fill="FFFFFF"/>
            <w:hideMark/>
          </w:tcPr>
          <w:p w14:paraId="4E62A6CA" w14:textId="77777777" w:rsidR="00C810A0" w:rsidRPr="000133C8" w:rsidRDefault="00C810A0" w:rsidP="000133C8">
            <w:pPr>
              <w:tabs>
                <w:tab w:val="right" w:pos="8932"/>
              </w:tabs>
              <w:spacing w:line="288" w:lineRule="auto"/>
              <w:jc w:val="both"/>
              <w:rPr>
                <w:rFonts w:ascii="Arial" w:eastAsia="Calibri" w:hAnsi="Arial" w:cs="Arial"/>
                <w:color w:val="000000"/>
                <w:sz w:val="18"/>
                <w:szCs w:val="18"/>
              </w:rPr>
            </w:pPr>
            <w:r w:rsidRPr="000133C8">
              <w:rPr>
                <w:rFonts w:ascii="Arial" w:eastAsia="Calibri" w:hAnsi="Arial" w:cs="Arial"/>
                <w:sz w:val="18"/>
                <w:szCs w:val="18"/>
              </w:rPr>
              <w:t>ustawa z dnia z dnia 13 kwietnia 2022 r. o szczególnych rozwiązaniach w zakresie przeciwdziałania wspieraniu agresji na Ukrainę oraz służących ochronie bezpieczeństwa narodowego</w:t>
            </w:r>
            <w:r w:rsidRPr="000133C8">
              <w:rPr>
                <w:rFonts w:ascii="Arial" w:eastAsia="Calibri" w:hAnsi="Arial" w:cs="Arial"/>
                <w:color w:val="000000"/>
                <w:sz w:val="18"/>
                <w:szCs w:val="18"/>
              </w:rPr>
              <w:t xml:space="preserve"> (Dz. U. poz. 835</w:t>
            </w:r>
            <w:r w:rsidRPr="000133C8">
              <w:rPr>
                <w:rFonts w:ascii="Arial" w:hAnsi="Arial" w:cs="Arial"/>
                <w:sz w:val="18"/>
                <w:szCs w:val="18"/>
              </w:rPr>
              <w:t xml:space="preserve"> </w:t>
            </w:r>
            <w:r w:rsidRPr="000133C8">
              <w:rPr>
                <w:rFonts w:ascii="Arial" w:eastAsia="Calibri" w:hAnsi="Arial" w:cs="Arial"/>
                <w:color w:val="000000"/>
                <w:sz w:val="18"/>
                <w:szCs w:val="18"/>
              </w:rPr>
              <w:t>z późn. zm.)</w:t>
            </w:r>
            <w:r w:rsidRPr="000133C8">
              <w:rPr>
                <w:rFonts w:ascii="Arial" w:eastAsia="Calibri" w:hAnsi="Arial" w:cs="Arial"/>
                <w:sz w:val="18"/>
                <w:szCs w:val="18"/>
              </w:rPr>
              <w:t>;</w:t>
            </w:r>
          </w:p>
        </w:tc>
      </w:tr>
    </w:tbl>
    <w:p w14:paraId="1C477F44" w14:textId="77777777" w:rsidR="00C810A0" w:rsidRPr="00C810A0" w:rsidRDefault="00C810A0" w:rsidP="007A4C5A">
      <w:pPr>
        <w:numPr>
          <w:ilvl w:val="0"/>
          <w:numId w:val="16"/>
        </w:numPr>
        <w:tabs>
          <w:tab w:val="left" w:pos="426"/>
        </w:tabs>
        <w:suppressAutoHyphens/>
        <w:autoSpaceDN w:val="0"/>
        <w:spacing w:before="120" w:after="120" w:line="288" w:lineRule="auto"/>
        <w:ind w:left="426" w:hanging="426"/>
        <w:jc w:val="both"/>
        <w:textAlignment w:val="baseline"/>
        <w:rPr>
          <w:rFonts w:ascii="Arial" w:hAnsi="Arial" w:cs="Arial"/>
          <w:sz w:val="18"/>
          <w:szCs w:val="18"/>
        </w:rPr>
      </w:pPr>
      <w:bookmarkStart w:id="35" w:name="_Hlk52458150"/>
      <w:r w:rsidRPr="00C810A0">
        <w:rPr>
          <w:rFonts w:ascii="Arial" w:hAnsi="Arial" w:cs="Arial"/>
          <w:sz w:val="18"/>
          <w:szCs w:val="18"/>
        </w:rPr>
        <w:t xml:space="preserve">Celem postanowień niniejszego załącznika jest niedopuszczenie, aby w realizacji Umowy brały udział Podmioty Objęte Sankcjami.   </w:t>
      </w:r>
    </w:p>
    <w:p w14:paraId="7DEA1EED" w14:textId="77777777" w:rsidR="00C810A0" w:rsidRPr="00C810A0" w:rsidRDefault="00C810A0" w:rsidP="007A4C5A">
      <w:pPr>
        <w:numPr>
          <w:ilvl w:val="0"/>
          <w:numId w:val="16"/>
        </w:numPr>
        <w:tabs>
          <w:tab w:val="left" w:pos="426"/>
        </w:tabs>
        <w:suppressAutoHyphens/>
        <w:autoSpaceDN w:val="0"/>
        <w:spacing w:before="120" w:after="120" w:line="288" w:lineRule="auto"/>
        <w:ind w:left="426" w:hanging="426"/>
        <w:jc w:val="both"/>
        <w:textAlignment w:val="baseline"/>
        <w:rPr>
          <w:rFonts w:ascii="Arial" w:hAnsi="Arial" w:cs="Arial"/>
          <w:sz w:val="18"/>
          <w:szCs w:val="18"/>
        </w:rPr>
      </w:pPr>
      <w:r w:rsidRPr="00C810A0">
        <w:rPr>
          <w:rFonts w:ascii="Arial" w:hAnsi="Arial" w:cs="Arial"/>
          <w:sz w:val="18"/>
          <w:szCs w:val="18"/>
        </w:rPr>
        <w:t>Wykonawca niniejszym oświadcza, że na dzień zawarcia Umowy nie jest Podmiotem Objętym Sankcjami.</w:t>
      </w:r>
    </w:p>
    <w:p w14:paraId="19B17864" w14:textId="77777777" w:rsidR="00C810A0" w:rsidRPr="00C810A0" w:rsidRDefault="00C810A0" w:rsidP="007A4C5A">
      <w:pPr>
        <w:numPr>
          <w:ilvl w:val="0"/>
          <w:numId w:val="16"/>
        </w:numPr>
        <w:tabs>
          <w:tab w:val="left" w:pos="426"/>
        </w:tabs>
        <w:suppressAutoHyphens/>
        <w:autoSpaceDN w:val="0"/>
        <w:spacing w:before="120" w:after="120" w:line="288" w:lineRule="auto"/>
        <w:ind w:left="426" w:hanging="426"/>
        <w:jc w:val="both"/>
        <w:textAlignment w:val="baseline"/>
        <w:rPr>
          <w:rFonts w:ascii="Arial" w:hAnsi="Arial" w:cs="Arial"/>
          <w:sz w:val="18"/>
          <w:szCs w:val="18"/>
        </w:rPr>
      </w:pPr>
      <w:r w:rsidRPr="00C810A0">
        <w:rPr>
          <w:rFonts w:ascii="Arial" w:hAnsi="Arial" w:cs="Arial"/>
          <w:sz w:val="18"/>
          <w:szCs w:val="18"/>
        </w:rPr>
        <w:t>Wykonawca zapewnia i gwarantuje, że w całym okresie realizacji umowy nie będzie Podmiotem Objętym Sankcjami.</w:t>
      </w:r>
    </w:p>
    <w:p w14:paraId="48644568" w14:textId="77777777" w:rsidR="00C810A0" w:rsidRPr="00C810A0" w:rsidRDefault="00C810A0" w:rsidP="007A4C5A">
      <w:pPr>
        <w:numPr>
          <w:ilvl w:val="0"/>
          <w:numId w:val="16"/>
        </w:numPr>
        <w:tabs>
          <w:tab w:val="left" w:pos="426"/>
        </w:tabs>
        <w:suppressAutoHyphens/>
        <w:autoSpaceDN w:val="0"/>
        <w:spacing w:before="120" w:after="120" w:line="288" w:lineRule="auto"/>
        <w:ind w:left="426" w:hanging="426"/>
        <w:jc w:val="both"/>
        <w:textAlignment w:val="baseline"/>
        <w:rPr>
          <w:rFonts w:ascii="Arial" w:hAnsi="Arial" w:cs="Arial"/>
          <w:sz w:val="18"/>
          <w:szCs w:val="18"/>
        </w:rPr>
      </w:pPr>
      <w:r w:rsidRPr="00C810A0">
        <w:rPr>
          <w:rFonts w:ascii="Arial" w:hAnsi="Arial" w:cs="Arial"/>
          <w:sz w:val="18"/>
          <w:szCs w:val="18"/>
        </w:rPr>
        <w:t>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w:t>
      </w:r>
      <w:r>
        <w:rPr>
          <w:rFonts w:ascii="Arial" w:hAnsi="Arial" w:cs="Arial"/>
          <w:sz w:val="18"/>
          <w:szCs w:val="18"/>
        </w:rPr>
        <w:t> </w:t>
      </w:r>
      <w:r w:rsidRPr="00C810A0">
        <w:rPr>
          <w:rFonts w:ascii="Arial" w:hAnsi="Arial" w:cs="Arial"/>
          <w:sz w:val="18"/>
          <w:szCs w:val="18"/>
        </w:rPr>
        <w:t>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w:t>
      </w:r>
      <w:r>
        <w:rPr>
          <w:rFonts w:ascii="Arial" w:hAnsi="Arial" w:cs="Arial"/>
          <w:sz w:val="18"/>
          <w:szCs w:val="18"/>
        </w:rPr>
        <w:t> </w:t>
      </w:r>
      <w:r w:rsidRPr="00C810A0">
        <w:rPr>
          <w:rFonts w:ascii="Arial" w:hAnsi="Arial" w:cs="Arial"/>
          <w:sz w:val="18"/>
          <w:szCs w:val="18"/>
        </w:rPr>
        <w:t>przestrzegać sankcji gospodarczych nałożonych na Rosję i Białoruś wynikających z powołanych wyżej aktów w</w:t>
      </w:r>
      <w:r>
        <w:rPr>
          <w:rFonts w:ascii="Arial" w:hAnsi="Arial" w:cs="Arial"/>
          <w:sz w:val="18"/>
          <w:szCs w:val="18"/>
        </w:rPr>
        <w:t> </w:t>
      </w:r>
      <w:r w:rsidRPr="00C810A0">
        <w:rPr>
          <w:rFonts w:ascii="Arial" w:hAnsi="Arial" w:cs="Arial"/>
          <w:sz w:val="18"/>
          <w:szCs w:val="18"/>
        </w:rPr>
        <w:t>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w:t>
      </w:r>
      <w:r>
        <w:rPr>
          <w:rFonts w:ascii="Arial" w:hAnsi="Arial" w:cs="Arial"/>
          <w:sz w:val="18"/>
          <w:szCs w:val="18"/>
        </w:rPr>
        <w:t> </w:t>
      </w:r>
      <w:r w:rsidRPr="00C810A0">
        <w:rPr>
          <w:rFonts w:ascii="Arial" w:hAnsi="Arial" w:cs="Arial"/>
          <w:sz w:val="18"/>
          <w:szCs w:val="18"/>
        </w:rPr>
        <w:t>jego podwykonawców.</w:t>
      </w:r>
    </w:p>
    <w:bookmarkEnd w:id="35"/>
    <w:p w14:paraId="49C77FA5" w14:textId="77777777" w:rsidR="00C810A0" w:rsidRPr="00C810A0" w:rsidRDefault="00C810A0" w:rsidP="007A4C5A">
      <w:pPr>
        <w:numPr>
          <w:ilvl w:val="0"/>
          <w:numId w:val="16"/>
        </w:numPr>
        <w:tabs>
          <w:tab w:val="left" w:pos="426"/>
        </w:tabs>
        <w:suppressAutoHyphens/>
        <w:autoSpaceDN w:val="0"/>
        <w:spacing w:before="120" w:after="120" w:line="288" w:lineRule="auto"/>
        <w:ind w:left="426" w:hanging="426"/>
        <w:jc w:val="both"/>
        <w:textAlignment w:val="baseline"/>
        <w:rPr>
          <w:rFonts w:ascii="Arial" w:hAnsi="Arial" w:cs="Arial"/>
          <w:sz w:val="18"/>
          <w:szCs w:val="18"/>
        </w:rPr>
      </w:pPr>
      <w:r w:rsidRPr="00C810A0">
        <w:rPr>
          <w:rFonts w:ascii="Arial" w:hAnsi="Arial" w:cs="Arial"/>
          <w:sz w:val="18"/>
          <w:szCs w:val="18"/>
        </w:rPr>
        <w:t>Wykonawca zapewnia i gwarantuje, że zawiadomi Zamawiającego, w sposób określony w ust. 6 niniejszego załącznika, o każdej zmianie stanu rzeczy, co do którego Wykonawca złożył oświadczenie, o którym mowa w ust. 3 lub ust. 4 niniejszego załącznika, a w szczególności, że zawiadomi Zamawiającego, jeżeli on lub jego podwykonawca stanie się Podmiotem Objętym Sankcjami lub innymi sankcjami jakie mogą zostać w przyszłości wprowadzone przez właściwe organy z powodu konfliktu zbrojnego w Ukrainie.</w:t>
      </w:r>
    </w:p>
    <w:p w14:paraId="0578C71E" w14:textId="77777777" w:rsidR="00C810A0" w:rsidRPr="00C810A0" w:rsidRDefault="00C810A0" w:rsidP="007A4C5A">
      <w:pPr>
        <w:numPr>
          <w:ilvl w:val="0"/>
          <w:numId w:val="16"/>
        </w:numPr>
        <w:tabs>
          <w:tab w:val="left" w:pos="426"/>
        </w:tabs>
        <w:suppressAutoHyphens/>
        <w:autoSpaceDN w:val="0"/>
        <w:spacing w:before="120" w:after="120" w:line="288" w:lineRule="auto"/>
        <w:ind w:left="426" w:hanging="426"/>
        <w:jc w:val="both"/>
        <w:textAlignment w:val="baseline"/>
        <w:rPr>
          <w:rFonts w:ascii="Arial" w:hAnsi="Arial" w:cs="Arial"/>
          <w:sz w:val="18"/>
          <w:szCs w:val="18"/>
        </w:rPr>
      </w:pPr>
      <w:r w:rsidRPr="00C810A0">
        <w:rPr>
          <w:rFonts w:ascii="Arial" w:hAnsi="Arial" w:cs="Arial"/>
          <w:sz w:val="18"/>
          <w:szCs w:val="18"/>
        </w:rPr>
        <w:t>Wykonawca dokona zawiadomienia, o którym mowa w ust. 5, w formie pisemnej oraz za pośrednictwem poczty elektronicznej, w terminie 3 (trzech) dni roboczych od dnia, w którym dowiedział się lub, przy dołożeniu najwyższej staranności, powinien dowiedzieć się o zaistnieniu podstaw do dokonania zawiadomienia.</w:t>
      </w:r>
    </w:p>
    <w:p w14:paraId="057B8C24" w14:textId="77777777" w:rsidR="00C810A0" w:rsidRPr="00C810A0" w:rsidRDefault="00C810A0" w:rsidP="007A4C5A">
      <w:pPr>
        <w:numPr>
          <w:ilvl w:val="0"/>
          <w:numId w:val="16"/>
        </w:numPr>
        <w:tabs>
          <w:tab w:val="left" w:pos="426"/>
        </w:tabs>
        <w:suppressAutoHyphens/>
        <w:autoSpaceDN w:val="0"/>
        <w:spacing w:before="120" w:after="120" w:line="288" w:lineRule="auto"/>
        <w:ind w:left="426" w:hanging="426"/>
        <w:jc w:val="both"/>
        <w:textAlignment w:val="baseline"/>
        <w:rPr>
          <w:rFonts w:ascii="Arial" w:hAnsi="Arial" w:cs="Arial"/>
          <w:sz w:val="18"/>
          <w:szCs w:val="18"/>
        </w:rPr>
      </w:pPr>
      <w:r w:rsidRPr="00C810A0">
        <w:rPr>
          <w:rFonts w:ascii="Arial" w:hAnsi="Arial" w:cs="Arial"/>
          <w:sz w:val="18"/>
          <w:szCs w:val="18"/>
        </w:rPr>
        <w:t>Zamawiający może odstąpić od Umowy w każdym z następujących przypadków, tj. gdy:</w:t>
      </w:r>
    </w:p>
    <w:p w14:paraId="6FBBE411" w14:textId="77777777" w:rsidR="00C810A0" w:rsidRPr="00C810A0" w:rsidRDefault="00C810A0" w:rsidP="007A4C5A">
      <w:pPr>
        <w:numPr>
          <w:ilvl w:val="1"/>
          <w:numId w:val="16"/>
        </w:numPr>
        <w:tabs>
          <w:tab w:val="left" w:pos="426"/>
        </w:tabs>
        <w:suppressAutoHyphens/>
        <w:autoSpaceDN w:val="0"/>
        <w:spacing w:before="120" w:after="120" w:line="288" w:lineRule="auto"/>
        <w:ind w:left="851" w:hanging="425"/>
        <w:jc w:val="both"/>
        <w:textAlignment w:val="baseline"/>
        <w:rPr>
          <w:rFonts w:ascii="Arial" w:hAnsi="Arial" w:cs="Arial"/>
          <w:sz w:val="18"/>
          <w:szCs w:val="18"/>
        </w:rPr>
      </w:pPr>
      <w:r w:rsidRPr="00C810A0">
        <w:rPr>
          <w:rFonts w:ascii="Arial" w:hAnsi="Arial" w:cs="Arial"/>
          <w:sz w:val="18"/>
          <w:szCs w:val="18"/>
        </w:rPr>
        <w:t>oświadczenia Wykonawca zawarte w ust. 2, 3 lub 4 niniejszego załącznika lub oświadczenia jego</w:t>
      </w:r>
      <w:r>
        <w:rPr>
          <w:rFonts w:ascii="Arial" w:hAnsi="Arial" w:cs="Arial"/>
          <w:sz w:val="18"/>
          <w:szCs w:val="18"/>
        </w:rPr>
        <w:t> </w:t>
      </w:r>
      <w:r w:rsidRPr="00C810A0">
        <w:rPr>
          <w:rFonts w:ascii="Arial" w:hAnsi="Arial" w:cs="Arial"/>
          <w:sz w:val="18"/>
          <w:szCs w:val="18"/>
        </w:rPr>
        <w:t>podwykonawcy, okażą się nieprawdziwe,</w:t>
      </w:r>
    </w:p>
    <w:p w14:paraId="162959B6" w14:textId="77777777" w:rsidR="00C810A0" w:rsidRPr="00C810A0" w:rsidRDefault="00C810A0" w:rsidP="007A4C5A">
      <w:pPr>
        <w:numPr>
          <w:ilvl w:val="1"/>
          <w:numId w:val="16"/>
        </w:numPr>
        <w:tabs>
          <w:tab w:val="left" w:pos="426"/>
        </w:tabs>
        <w:suppressAutoHyphens/>
        <w:autoSpaceDN w:val="0"/>
        <w:spacing w:before="120" w:after="120" w:line="288" w:lineRule="auto"/>
        <w:ind w:left="851" w:hanging="425"/>
        <w:jc w:val="both"/>
        <w:textAlignment w:val="baseline"/>
        <w:rPr>
          <w:rFonts w:ascii="Arial" w:hAnsi="Arial" w:cs="Arial"/>
          <w:sz w:val="18"/>
          <w:szCs w:val="18"/>
        </w:rPr>
      </w:pPr>
      <w:r w:rsidRPr="00C810A0">
        <w:rPr>
          <w:rFonts w:ascii="Arial" w:hAnsi="Arial" w:cs="Arial"/>
          <w:sz w:val="18"/>
          <w:szCs w:val="18"/>
        </w:rPr>
        <w:t>Wykonawca naruszy zobowiązanie wynikające z ust. 4 niniejszego załącznika, lub</w:t>
      </w:r>
    </w:p>
    <w:p w14:paraId="4B636692" w14:textId="77777777" w:rsidR="00C810A0" w:rsidRPr="00C810A0" w:rsidRDefault="00C810A0" w:rsidP="007A4C5A">
      <w:pPr>
        <w:numPr>
          <w:ilvl w:val="1"/>
          <w:numId w:val="16"/>
        </w:numPr>
        <w:tabs>
          <w:tab w:val="left" w:pos="426"/>
        </w:tabs>
        <w:suppressAutoHyphens/>
        <w:autoSpaceDN w:val="0"/>
        <w:spacing w:before="120" w:after="120" w:line="288" w:lineRule="auto"/>
        <w:ind w:left="851" w:hanging="425"/>
        <w:jc w:val="both"/>
        <w:textAlignment w:val="baseline"/>
        <w:rPr>
          <w:rFonts w:ascii="Arial" w:hAnsi="Arial" w:cs="Arial"/>
          <w:sz w:val="18"/>
          <w:szCs w:val="18"/>
        </w:rPr>
      </w:pPr>
      <w:r w:rsidRPr="00C810A0">
        <w:rPr>
          <w:rFonts w:ascii="Arial" w:hAnsi="Arial" w:cs="Arial"/>
          <w:sz w:val="18"/>
          <w:szCs w:val="18"/>
        </w:rPr>
        <w:t>Wykonawca nie złoży Zamawiającemu oświadczenia, o którym mowa w ust. 5 niniejszego załącznika i to</w:t>
      </w:r>
      <w:r>
        <w:rPr>
          <w:rFonts w:ascii="Arial" w:hAnsi="Arial" w:cs="Arial"/>
          <w:sz w:val="18"/>
          <w:szCs w:val="18"/>
        </w:rPr>
        <w:t>  </w:t>
      </w:r>
      <w:r w:rsidRPr="00C810A0">
        <w:rPr>
          <w:rFonts w:ascii="Arial" w:hAnsi="Arial" w:cs="Arial"/>
          <w:sz w:val="18"/>
          <w:szCs w:val="18"/>
        </w:rPr>
        <w:t>omimo ponownego wezwania Wykonawcy do złożenia takiego oświadczenia i wyznaczenia na to dodatkowego terminu nie krótszego niż 3 (trzy) dni robocze.</w:t>
      </w:r>
    </w:p>
    <w:p w14:paraId="3F62C582" w14:textId="77777777" w:rsidR="00C810A0" w:rsidRPr="00C810A0" w:rsidRDefault="00C810A0" w:rsidP="00C810A0">
      <w:pPr>
        <w:tabs>
          <w:tab w:val="left" w:pos="426"/>
        </w:tabs>
        <w:suppressAutoHyphens/>
        <w:autoSpaceDN w:val="0"/>
        <w:spacing w:before="120" w:after="120" w:line="288" w:lineRule="auto"/>
        <w:ind w:left="426"/>
        <w:jc w:val="both"/>
        <w:textAlignment w:val="baseline"/>
        <w:rPr>
          <w:rFonts w:ascii="Arial" w:hAnsi="Arial" w:cs="Arial"/>
          <w:sz w:val="18"/>
          <w:szCs w:val="18"/>
        </w:rPr>
      </w:pPr>
      <w:r w:rsidRPr="00C810A0">
        <w:rPr>
          <w:rFonts w:ascii="Arial" w:hAnsi="Arial" w:cs="Arial"/>
          <w:sz w:val="18"/>
          <w:szCs w:val="18"/>
        </w:rPr>
        <w:t xml:space="preserve">Zamawiający może złożyć oświadczenie o odstąpieniu od umowy na tej podstawie w terminie </w:t>
      </w:r>
      <w:r w:rsidRPr="00C810A0">
        <w:rPr>
          <w:rFonts w:ascii="Arial" w:hAnsi="Arial" w:cs="Arial"/>
          <w:color w:val="000000"/>
          <w:sz w:val="18"/>
          <w:szCs w:val="18"/>
        </w:rPr>
        <w:t xml:space="preserve">30 </w:t>
      </w:r>
      <w:r w:rsidRPr="00C810A0">
        <w:rPr>
          <w:rFonts w:ascii="Arial" w:hAnsi="Arial" w:cs="Arial"/>
          <w:sz w:val="18"/>
          <w:szCs w:val="18"/>
        </w:rPr>
        <w:t>dni od powzięcia wiadomości o okoliczności stanowiącej podstawę odstąpienia.</w:t>
      </w:r>
    </w:p>
    <w:p w14:paraId="4B3FD73B" w14:textId="77777777" w:rsidR="00C810A0" w:rsidRPr="00C810A0" w:rsidRDefault="00C810A0" w:rsidP="007A4C5A">
      <w:pPr>
        <w:numPr>
          <w:ilvl w:val="0"/>
          <w:numId w:val="16"/>
        </w:numPr>
        <w:tabs>
          <w:tab w:val="left" w:pos="426"/>
        </w:tabs>
        <w:suppressAutoHyphens/>
        <w:autoSpaceDN w:val="0"/>
        <w:spacing w:before="120" w:after="120" w:line="288" w:lineRule="auto"/>
        <w:ind w:left="426" w:hanging="426"/>
        <w:jc w:val="both"/>
        <w:textAlignment w:val="baseline"/>
        <w:rPr>
          <w:rFonts w:ascii="Arial" w:hAnsi="Arial" w:cs="Arial"/>
          <w:sz w:val="18"/>
          <w:szCs w:val="18"/>
        </w:rPr>
      </w:pPr>
      <w:r w:rsidRPr="00C810A0">
        <w:rPr>
          <w:rFonts w:ascii="Arial" w:hAnsi="Arial" w:cs="Arial"/>
          <w:sz w:val="18"/>
          <w:szCs w:val="18"/>
        </w:rPr>
        <w:t>Odstępując od Umowy na podstawie ust. 7 niniejszego załącznika Zamawiający może wybrać, czy odstępuje od</w:t>
      </w:r>
      <w:r>
        <w:rPr>
          <w:rFonts w:ascii="Arial" w:hAnsi="Arial" w:cs="Arial"/>
          <w:sz w:val="18"/>
          <w:szCs w:val="18"/>
        </w:rPr>
        <w:t> </w:t>
      </w:r>
      <w:r w:rsidRPr="00C810A0">
        <w:rPr>
          <w:rFonts w:ascii="Arial" w:hAnsi="Arial" w:cs="Arial"/>
          <w:sz w:val="18"/>
          <w:szCs w:val="18"/>
        </w:rPr>
        <w:t xml:space="preserve">Umowy ze skutkiem </w:t>
      </w:r>
      <w:r w:rsidRPr="00C810A0">
        <w:rPr>
          <w:rFonts w:ascii="Arial" w:hAnsi="Arial" w:cs="Arial"/>
          <w:i/>
          <w:sz w:val="18"/>
          <w:szCs w:val="18"/>
        </w:rPr>
        <w:t>ex tunc</w:t>
      </w:r>
      <w:r w:rsidRPr="00C810A0">
        <w:rPr>
          <w:rFonts w:ascii="Arial" w:hAnsi="Arial" w:cs="Arial"/>
          <w:sz w:val="18"/>
          <w:szCs w:val="18"/>
        </w:rPr>
        <w:t xml:space="preserve"> czy </w:t>
      </w:r>
      <w:r w:rsidRPr="00C810A0">
        <w:rPr>
          <w:rFonts w:ascii="Arial" w:hAnsi="Arial" w:cs="Arial"/>
          <w:i/>
          <w:sz w:val="18"/>
          <w:szCs w:val="18"/>
        </w:rPr>
        <w:t>ex nunc</w:t>
      </w:r>
      <w:r w:rsidRPr="00C810A0">
        <w:rPr>
          <w:rFonts w:ascii="Arial" w:hAnsi="Arial" w:cs="Arial"/>
          <w:sz w:val="18"/>
          <w:szCs w:val="18"/>
        </w:rPr>
        <w:t xml:space="preserve"> oraz czy w przypadku odstąpienia ze skutkiem </w:t>
      </w:r>
      <w:r w:rsidRPr="00C810A0">
        <w:rPr>
          <w:rFonts w:ascii="Arial" w:hAnsi="Arial" w:cs="Arial"/>
          <w:i/>
          <w:sz w:val="18"/>
          <w:szCs w:val="18"/>
        </w:rPr>
        <w:t>ex nunc</w:t>
      </w:r>
      <w:r w:rsidRPr="00C810A0">
        <w:rPr>
          <w:rFonts w:ascii="Arial" w:hAnsi="Arial" w:cs="Arial"/>
          <w:sz w:val="18"/>
          <w:szCs w:val="18"/>
        </w:rPr>
        <w:t xml:space="preserve">, czy odstępuje </w:t>
      </w:r>
      <w:r w:rsidRPr="00C810A0">
        <w:rPr>
          <w:rFonts w:ascii="Arial" w:hAnsi="Arial" w:cs="Arial"/>
          <w:sz w:val="18"/>
          <w:szCs w:val="18"/>
        </w:rPr>
        <w:lastRenderedPageBreak/>
        <w:t>w zakresie całej części niewykonanej Umowy, czy tylko w określonym zakresie części niewykonanej Umowy. Zamawiający oznaczy swój wybór w tym zakresie w treści oświadczenia, o którym mowa w ust. 7 powyżej.</w:t>
      </w:r>
    </w:p>
    <w:p w14:paraId="6B30C574" w14:textId="77777777" w:rsidR="00C810A0" w:rsidRPr="00C810A0" w:rsidRDefault="00C810A0" w:rsidP="007A4C5A">
      <w:pPr>
        <w:numPr>
          <w:ilvl w:val="0"/>
          <w:numId w:val="16"/>
        </w:numPr>
        <w:tabs>
          <w:tab w:val="left" w:pos="426"/>
        </w:tabs>
        <w:suppressAutoHyphens/>
        <w:autoSpaceDN w:val="0"/>
        <w:spacing w:before="120" w:after="120" w:line="288" w:lineRule="auto"/>
        <w:ind w:left="426" w:hanging="426"/>
        <w:jc w:val="both"/>
        <w:textAlignment w:val="baseline"/>
        <w:rPr>
          <w:rFonts w:ascii="Arial" w:hAnsi="Arial" w:cs="Arial"/>
          <w:sz w:val="18"/>
          <w:szCs w:val="18"/>
        </w:rPr>
      </w:pPr>
      <w:r w:rsidRPr="00C810A0">
        <w:rPr>
          <w:rFonts w:ascii="Arial" w:hAnsi="Arial" w:cs="Arial"/>
          <w:sz w:val="18"/>
          <w:szCs w:val="18"/>
        </w:rPr>
        <w:t>Złożenie przez Zamawiającego oświadczenia o odstąpieniu od Umowy, na podstawie postanowień niniejszego paragrafu, stanowi odstąpienie z przyczyn leżących po stronie Wykonawcy.</w:t>
      </w:r>
    </w:p>
    <w:p w14:paraId="4913D6DF" w14:textId="77777777" w:rsidR="00C810A0" w:rsidRPr="00C810A0" w:rsidRDefault="00C810A0" w:rsidP="007A4C5A">
      <w:pPr>
        <w:numPr>
          <w:ilvl w:val="0"/>
          <w:numId w:val="16"/>
        </w:numPr>
        <w:tabs>
          <w:tab w:val="left" w:pos="426"/>
        </w:tabs>
        <w:suppressAutoHyphens/>
        <w:autoSpaceDN w:val="0"/>
        <w:spacing w:before="120" w:after="120" w:line="288" w:lineRule="auto"/>
        <w:ind w:left="426" w:hanging="426"/>
        <w:jc w:val="both"/>
        <w:textAlignment w:val="baseline"/>
        <w:rPr>
          <w:rFonts w:ascii="Arial" w:hAnsi="Arial" w:cs="Arial"/>
          <w:sz w:val="18"/>
          <w:szCs w:val="18"/>
        </w:rPr>
      </w:pPr>
      <w:r w:rsidRPr="00C810A0">
        <w:rPr>
          <w:rFonts w:ascii="Arial" w:hAnsi="Arial" w:cs="Arial"/>
          <w:sz w:val="18"/>
          <w:szCs w:val="18"/>
        </w:rPr>
        <w:t>W przypadku odstąpienia od Umowy na podstawie postanowień niniejszego załącznika zastosowanie znajdują postanowienia Umowy dotyczące skutków odstąpienia od umowy i postępowania po odstąpieniu od Umowy.</w:t>
      </w:r>
    </w:p>
    <w:p w14:paraId="1926F9DD" w14:textId="77777777" w:rsidR="00C810A0" w:rsidRPr="00C810A0" w:rsidRDefault="00C810A0" w:rsidP="007A4C5A">
      <w:pPr>
        <w:numPr>
          <w:ilvl w:val="0"/>
          <w:numId w:val="16"/>
        </w:numPr>
        <w:tabs>
          <w:tab w:val="left" w:pos="426"/>
        </w:tabs>
        <w:suppressAutoHyphens/>
        <w:autoSpaceDN w:val="0"/>
        <w:spacing w:before="120" w:after="120" w:line="288" w:lineRule="auto"/>
        <w:ind w:left="426" w:hanging="426"/>
        <w:jc w:val="both"/>
        <w:textAlignment w:val="baseline"/>
        <w:rPr>
          <w:rFonts w:ascii="Arial" w:hAnsi="Arial" w:cs="Arial"/>
          <w:sz w:val="18"/>
          <w:szCs w:val="18"/>
        </w:rPr>
      </w:pPr>
      <w:r w:rsidRPr="00C810A0">
        <w:rPr>
          <w:rFonts w:ascii="Arial" w:hAnsi="Arial" w:cs="Arial"/>
          <w:sz w:val="18"/>
          <w:szCs w:val="18"/>
        </w:rPr>
        <w:t>W celu uniknięcia wątpliwości Strony potwierdzają, że naruszenie zobowiązań, o których mowa w ust. 3 - 6 niniejszego załącznika, ma charakter odpowiedzialności gwarancyjnej, Wykonawca odpowiada względem Zamawiającego za zachowania własne oraz podwykonawców, a odstąpienie od Umowy na podstawie niniejszego załącznika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074C4664" w14:textId="77777777" w:rsidR="00C810A0" w:rsidRPr="00C810A0" w:rsidRDefault="00C810A0" w:rsidP="00C810A0">
      <w:pPr>
        <w:rPr>
          <w:rFonts w:ascii="Calibri" w:hAnsi="Calibri"/>
        </w:rPr>
      </w:pPr>
    </w:p>
    <w:p w14:paraId="14351929" w14:textId="77777777" w:rsidR="009A4B5A" w:rsidRPr="00C810A0" w:rsidRDefault="009A4B5A" w:rsidP="00C810A0">
      <w:pPr>
        <w:pStyle w:val="Nagwek"/>
        <w:tabs>
          <w:tab w:val="clear" w:pos="4536"/>
          <w:tab w:val="clear" w:pos="9072"/>
        </w:tabs>
        <w:rPr>
          <w:rFonts w:ascii="Arial" w:hAnsi="Arial" w:cs="Arial"/>
          <w:sz w:val="18"/>
          <w:szCs w:val="18"/>
        </w:rPr>
      </w:pPr>
    </w:p>
    <w:sectPr w:rsidR="009A4B5A" w:rsidRPr="00C810A0" w:rsidSect="00B27915">
      <w:headerReference w:type="even" r:id="rId17"/>
      <w:headerReference w:type="default" r:id="rId18"/>
      <w:footerReference w:type="even" r:id="rId19"/>
      <w:footerReference w:type="default" r:id="rId20"/>
      <w:headerReference w:type="first" r:id="rId21"/>
      <w:footerReference w:type="first" r:id="rId22"/>
      <w:pgSz w:w="11907" w:h="16840"/>
      <w:pgMar w:top="1418" w:right="850" w:bottom="85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FC72B" w14:textId="77777777" w:rsidR="009D4A93" w:rsidRDefault="009D4A93">
      <w:r>
        <w:separator/>
      </w:r>
    </w:p>
  </w:endnote>
  <w:endnote w:type="continuationSeparator" w:id="0">
    <w:p w14:paraId="6ADFEF13" w14:textId="77777777" w:rsidR="009D4A93" w:rsidRDefault="009D4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B4C92" w14:textId="77777777" w:rsidR="00674B62" w:rsidRDefault="00674B6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48304" w14:textId="77777777" w:rsidR="00674B62" w:rsidRDefault="00674B6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341F1" w14:textId="77777777" w:rsidR="00674B62" w:rsidRDefault="00674B6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F9A81" w14:textId="77777777" w:rsidR="009D4A93" w:rsidRDefault="009D4A93">
      <w:r>
        <w:separator/>
      </w:r>
    </w:p>
  </w:footnote>
  <w:footnote w:type="continuationSeparator" w:id="0">
    <w:p w14:paraId="1988248B" w14:textId="77777777" w:rsidR="009D4A93" w:rsidRDefault="009D4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611E9" w14:textId="77777777" w:rsidR="00674B62" w:rsidRDefault="00674B6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555A9" w14:textId="77777777" w:rsidR="00674B62" w:rsidRDefault="00674B62" w:rsidP="00674B62">
    <w:pPr>
      <w:pStyle w:val="Nagwek"/>
      <w:rPr>
        <w:ins w:id="36" w:author="Goc-Moszyńska Magdalena [PGE Dystr. O.Łódź]" w:date="2026-04-20T15:05:00Z" w16du:dateUtc="2026-04-20T13:05:00Z"/>
      </w:rPr>
    </w:pPr>
  </w:p>
  <w:p w14:paraId="523C236C" w14:textId="0193F2E4" w:rsidR="00674B62" w:rsidRDefault="00674B62" w:rsidP="00674B62">
    <w:pPr>
      <w:pStyle w:val="Nagwek"/>
    </w:pPr>
    <w:ins w:id="37" w:author="Goc-Moszyńska Magdalena [PGE Dystr. O.Łódź]" w:date="2026-04-20T15:05:00Z" w16du:dateUtc="2026-04-20T13:05:00Z">
      <w:r>
        <w:t>POST/DYS/OLD/GZ/01487/2026</w: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D5CE3" w14:textId="77777777" w:rsidR="00674B62" w:rsidRDefault="00674B6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B4C75"/>
    <w:multiLevelType w:val="multilevel"/>
    <w:tmpl w:val="0C661BE2"/>
    <w:lvl w:ilvl="0">
      <w:start w:val="7"/>
      <w:numFmt w:val="decimal"/>
      <w:lvlText w:val="1.%1."/>
      <w:lvlJc w:val="left"/>
      <w:rPr>
        <w:rFonts w:ascii="Arial" w:eastAsia="Arial" w:hAnsi="Arial" w:cs="Arial"/>
        <w:b w:val="0"/>
        <w:bCs w:val="0"/>
        <w:i w:val="0"/>
        <w:iCs w:val="0"/>
        <w:smallCaps w:val="0"/>
        <w:strike w:val="0"/>
        <w:color w:val="000000"/>
        <w:spacing w:val="0"/>
        <w:w w:val="100"/>
        <w:position w:val="0"/>
        <w:sz w:val="22"/>
        <w:szCs w:val="22"/>
        <w:u w:val="none"/>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22"/>
        <w:szCs w:val="22"/>
        <w:u w:val="none"/>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22"/>
        <w:szCs w:val="22"/>
        <w:u w:val="none"/>
      </w:rPr>
    </w:lvl>
    <w:lvl w:ilvl="3">
      <w:start w:val="1"/>
      <w:numFmt w:val="decimal"/>
      <w:lvlText w:val="%4."/>
      <w:lvlJc w:val="left"/>
      <w:rPr>
        <w:rFonts w:ascii="Arial" w:eastAsia="Arial" w:hAnsi="Arial" w:cs="Arial"/>
        <w:b w:val="0"/>
        <w:bCs w:val="0"/>
        <w:i w:val="0"/>
        <w:iCs w:val="0"/>
        <w:smallCaps w:val="0"/>
        <w:strike w:val="0"/>
        <w:color w:val="000000"/>
        <w:spacing w:val="0"/>
        <w:w w:val="100"/>
        <w:position w:val="0"/>
        <w:sz w:val="22"/>
        <w:szCs w:val="22"/>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9D5666F"/>
    <w:multiLevelType w:val="multilevel"/>
    <w:tmpl w:val="E9E6D2FA"/>
    <w:lvl w:ilvl="0">
      <w:start w:val="1"/>
      <w:numFmt w:val="decimal"/>
      <w:lvlText w:val="%1."/>
      <w:lvlJc w:val="left"/>
      <w:pPr>
        <w:tabs>
          <w:tab w:val="num" w:pos="1637"/>
        </w:tabs>
        <w:ind w:left="1637" w:hanging="360"/>
      </w:pPr>
      <w:rPr>
        <w:rFonts w:hint="default"/>
      </w:rPr>
    </w:lvl>
    <w:lvl w:ilvl="1">
      <w:start w:val="1"/>
      <w:numFmt w:val="lowerLetter"/>
      <w:lvlText w:val="%2)"/>
      <w:lvlJc w:val="left"/>
      <w:pPr>
        <w:tabs>
          <w:tab w:val="num" w:pos="2357"/>
        </w:tabs>
        <w:ind w:left="2069" w:hanging="432"/>
      </w:pPr>
      <w:rPr>
        <w:rFonts w:ascii="Calibri" w:eastAsia="Times New Roman" w:hAnsi="Calibri" w:cs="Arial" w:hint="default"/>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3" w15:restartNumberingAfterBreak="0">
    <w:nsid w:val="0A34234F"/>
    <w:multiLevelType w:val="multilevel"/>
    <w:tmpl w:val="15C479D0"/>
    <w:lvl w:ilvl="0">
      <w:start w:val="1"/>
      <w:numFmt w:val="decimal"/>
      <w:lvlText w:val="%1."/>
      <w:lvlJc w:val="left"/>
      <w:pPr>
        <w:ind w:left="360" w:hanging="360"/>
      </w:pPr>
      <w:rPr>
        <w:b w:val="0"/>
        <w:sz w:val="22"/>
        <w:szCs w:val="22"/>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03316A"/>
    <w:multiLevelType w:val="multilevel"/>
    <w:tmpl w:val="663C931C"/>
    <w:lvl w:ilvl="0">
      <w:start w:val="1"/>
      <w:numFmt w:val="decimal"/>
      <w:lvlText w:val="%1."/>
      <w:lvlJc w:val="left"/>
      <w:rPr>
        <w:rFonts w:ascii="Calibri" w:eastAsia="Arial" w:hAnsi="Calibri" w:cs="Calibri" w:hint="default"/>
        <w:b/>
        <w:bCs w:val="0"/>
        <w:i w:val="0"/>
        <w:iCs w:val="0"/>
        <w:smallCaps w:val="0"/>
        <w:strike w:val="0"/>
        <w:color w:val="auto"/>
        <w:spacing w:val="0"/>
        <w:w w:val="100"/>
        <w:position w:val="0"/>
        <w:sz w:val="22"/>
        <w:szCs w:val="18"/>
        <w:u w:val="none"/>
        <w:shd w:val="clear" w:color="auto" w:fill="auto"/>
      </w:rPr>
    </w:lvl>
    <w:lvl w:ilvl="1">
      <w:start w:val="1"/>
      <w:numFmt w:val="decimal"/>
      <w:lvlText w:val="%1.%2."/>
      <w:lvlJc w:val="left"/>
      <w:rPr>
        <w:rFonts w:ascii="Calibri" w:eastAsia="Arial" w:hAnsi="Calibri" w:cs="Calibri" w:hint="default"/>
        <w:b/>
        <w:bCs w:val="0"/>
        <w:i w:val="0"/>
        <w:iCs w:val="0"/>
        <w:smallCaps w:val="0"/>
        <w:strike w:val="0"/>
        <w:color w:val="FF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A574C4"/>
    <w:multiLevelType w:val="hybridMultilevel"/>
    <w:tmpl w:val="E53E1148"/>
    <w:lvl w:ilvl="0" w:tplc="A13E54D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5516A9"/>
    <w:multiLevelType w:val="hybridMultilevel"/>
    <w:tmpl w:val="1C5C5876"/>
    <w:lvl w:ilvl="0" w:tplc="422862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8D72B04"/>
    <w:multiLevelType w:val="multilevel"/>
    <w:tmpl w:val="5274A1CE"/>
    <w:lvl w:ilvl="0">
      <w:start w:val="1"/>
      <w:numFmt w:val="decimal"/>
      <w:lvlText w:val="%1."/>
      <w:lvlJc w:val="left"/>
      <w:pPr>
        <w:ind w:left="-207" w:hanging="360"/>
      </w:pPr>
      <w:rPr>
        <w:rFonts w:hint="default"/>
      </w:rPr>
    </w:lvl>
    <w:lvl w:ilvl="1">
      <w:start w:val="5"/>
      <w:numFmt w:val="decimal"/>
      <w:isLgl/>
      <w:lvlText w:val="%1.%2."/>
      <w:lvlJc w:val="left"/>
      <w:pPr>
        <w:ind w:left="153" w:hanging="720"/>
      </w:pPr>
      <w:rPr>
        <w:rFonts w:hint="default"/>
      </w:rPr>
    </w:lvl>
    <w:lvl w:ilvl="2">
      <w:start w:val="1"/>
      <w:numFmt w:val="decimal"/>
      <w:isLgl/>
      <w:lvlText w:val="%1.%2.%3."/>
      <w:lvlJc w:val="left"/>
      <w:pPr>
        <w:ind w:left="153" w:hanging="720"/>
      </w:pPr>
      <w:rPr>
        <w:rFonts w:hint="default"/>
      </w:rPr>
    </w:lvl>
    <w:lvl w:ilvl="3">
      <w:start w:val="1"/>
      <w:numFmt w:val="decimal"/>
      <w:isLgl/>
      <w:lvlText w:val="%1.%2.%3.%4."/>
      <w:lvlJc w:val="left"/>
      <w:pPr>
        <w:ind w:left="513" w:hanging="1080"/>
      </w:pPr>
      <w:rPr>
        <w:rFonts w:hint="default"/>
      </w:rPr>
    </w:lvl>
    <w:lvl w:ilvl="4">
      <w:start w:val="1"/>
      <w:numFmt w:val="decimal"/>
      <w:isLgl/>
      <w:lvlText w:val="%1.%2.%3.%4.%5."/>
      <w:lvlJc w:val="left"/>
      <w:pPr>
        <w:ind w:left="513" w:hanging="1080"/>
      </w:pPr>
      <w:rPr>
        <w:rFonts w:hint="default"/>
      </w:rPr>
    </w:lvl>
    <w:lvl w:ilvl="5">
      <w:start w:val="1"/>
      <w:numFmt w:val="decimal"/>
      <w:isLgl/>
      <w:lvlText w:val="%1.%2.%3.%4.%5.%6."/>
      <w:lvlJc w:val="left"/>
      <w:pPr>
        <w:ind w:left="873" w:hanging="1440"/>
      </w:pPr>
      <w:rPr>
        <w:rFonts w:hint="default"/>
      </w:rPr>
    </w:lvl>
    <w:lvl w:ilvl="6">
      <w:start w:val="1"/>
      <w:numFmt w:val="decimal"/>
      <w:isLgl/>
      <w:lvlText w:val="%1.%2.%3.%4.%5.%6.%7."/>
      <w:lvlJc w:val="left"/>
      <w:pPr>
        <w:ind w:left="873" w:hanging="1440"/>
      </w:pPr>
      <w:rPr>
        <w:rFonts w:hint="default"/>
      </w:rPr>
    </w:lvl>
    <w:lvl w:ilvl="7">
      <w:start w:val="1"/>
      <w:numFmt w:val="decimal"/>
      <w:isLgl/>
      <w:lvlText w:val="%1.%2.%3.%4.%5.%6.%7.%8."/>
      <w:lvlJc w:val="left"/>
      <w:pPr>
        <w:ind w:left="1233" w:hanging="1800"/>
      </w:pPr>
      <w:rPr>
        <w:rFonts w:hint="default"/>
      </w:rPr>
    </w:lvl>
    <w:lvl w:ilvl="8">
      <w:start w:val="1"/>
      <w:numFmt w:val="decimal"/>
      <w:isLgl/>
      <w:lvlText w:val="%1.%2.%3.%4.%5.%6.%7.%8.%9."/>
      <w:lvlJc w:val="left"/>
      <w:pPr>
        <w:ind w:left="1233" w:hanging="1800"/>
      </w:pPr>
      <w:rPr>
        <w:rFonts w:hint="default"/>
      </w:rPr>
    </w:lvl>
  </w:abstractNum>
  <w:abstractNum w:abstractNumId="9" w15:restartNumberingAfterBreak="0">
    <w:nsid w:val="1FB75E10"/>
    <w:multiLevelType w:val="hybridMultilevel"/>
    <w:tmpl w:val="4D82EE76"/>
    <w:lvl w:ilvl="0" w:tplc="42286244">
      <w:start w:val="1"/>
      <w:numFmt w:val="bullet"/>
      <w:lvlText w:val=""/>
      <w:lvlJc w:val="left"/>
      <w:pPr>
        <w:ind w:left="720" w:hanging="360"/>
      </w:pPr>
      <w:rPr>
        <w:rFonts w:ascii="Symbol" w:hAnsi="Symbol" w:hint="default"/>
      </w:rPr>
    </w:lvl>
    <w:lvl w:ilvl="1" w:tplc="E9562836">
      <w:numFmt w:val="bullet"/>
      <w:lvlText w:val=""/>
      <w:lvlJc w:val="left"/>
      <w:pPr>
        <w:ind w:left="1440" w:hanging="360"/>
      </w:pPr>
      <w:rPr>
        <w:rFonts w:ascii="Calibri" w:eastAsia="Times New Roman"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B14389"/>
    <w:multiLevelType w:val="multilevel"/>
    <w:tmpl w:val="38E63B68"/>
    <w:lvl w:ilvl="0">
      <w:start w:val="2"/>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080" w:hanging="108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440" w:hanging="1440"/>
      </w:pPr>
      <w:rPr>
        <w:rFonts w:hint="default"/>
        <w:b w:val="0"/>
        <w:i w:val="0"/>
      </w:rPr>
    </w:lvl>
  </w:abstractNum>
  <w:abstractNum w:abstractNumId="11" w15:restartNumberingAfterBreak="0">
    <w:nsid w:val="30CF3733"/>
    <w:multiLevelType w:val="hybridMultilevel"/>
    <w:tmpl w:val="E21E5632"/>
    <w:lvl w:ilvl="0" w:tplc="480C8392">
      <w:start w:val="1"/>
      <w:numFmt w:val="lowerLetter"/>
      <w:lvlText w:val="%1)"/>
      <w:lvlJc w:val="right"/>
      <w:pPr>
        <w:ind w:left="1146" w:hanging="360"/>
      </w:pPr>
      <w:rPr>
        <w:rFonts w:ascii="Arial" w:eastAsia="Calibri" w:hAnsi="Arial" w:cs="Arial"/>
        <w:sz w:val="18"/>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367D0AC4"/>
    <w:multiLevelType w:val="hybridMultilevel"/>
    <w:tmpl w:val="5B82FB0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7667E07"/>
    <w:multiLevelType w:val="multilevel"/>
    <w:tmpl w:val="7CE27EF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95661A6"/>
    <w:multiLevelType w:val="hybridMultilevel"/>
    <w:tmpl w:val="C41AB7AA"/>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5" w15:restartNumberingAfterBreak="0">
    <w:nsid w:val="40995DE8"/>
    <w:multiLevelType w:val="multilevel"/>
    <w:tmpl w:val="8250B5AE"/>
    <w:lvl w:ilvl="0">
      <w:start w:val="1"/>
      <w:numFmt w:val="decimal"/>
      <w:lvlText w:val="%1."/>
      <w:lvlJc w:val="left"/>
      <w:pPr>
        <w:tabs>
          <w:tab w:val="num" w:pos="705"/>
        </w:tabs>
        <w:ind w:left="705" w:hanging="705"/>
      </w:pPr>
      <w:rPr>
        <w:rFonts w:ascii="Calibri" w:eastAsia="Times New Roman" w:hAnsi="Calibri" w:cs="Arial" w:hint="default"/>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6" w15:restartNumberingAfterBreak="0">
    <w:nsid w:val="452A2438"/>
    <w:multiLevelType w:val="hybridMultilevel"/>
    <w:tmpl w:val="7514F6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B8D3768"/>
    <w:multiLevelType w:val="hybridMultilevel"/>
    <w:tmpl w:val="A372DD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23C12C3"/>
    <w:multiLevelType w:val="hybridMultilevel"/>
    <w:tmpl w:val="FF22844A"/>
    <w:lvl w:ilvl="0" w:tplc="B45CDB46">
      <w:start w:val="1"/>
      <w:numFmt w:val="decimal"/>
      <w:lvlText w:val="%1."/>
      <w:lvlJc w:val="left"/>
      <w:pPr>
        <w:ind w:left="3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91ECDE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204FFC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B206C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8AAB26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3F0E63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DB48B9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7CE8C8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020B87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75B15B5"/>
    <w:multiLevelType w:val="hybridMultilevel"/>
    <w:tmpl w:val="03A899B8"/>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FC973E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5FC97C9C"/>
    <w:multiLevelType w:val="hybridMultilevel"/>
    <w:tmpl w:val="7B921374"/>
    <w:lvl w:ilvl="0" w:tplc="0415000F">
      <w:start w:val="1"/>
      <w:numFmt w:val="decimal"/>
      <w:lvlText w:val="%1."/>
      <w:lvlJc w:val="left"/>
      <w:pPr>
        <w:ind w:left="360" w:hanging="360"/>
      </w:pPr>
      <w:rPr>
        <w:rFonts w:hint="default"/>
      </w:rPr>
    </w:lvl>
    <w:lvl w:ilvl="1" w:tplc="B8F64A94">
      <w:start w:val="1"/>
      <w:numFmt w:val="lowerLetter"/>
      <w:lvlText w:val="%2)"/>
      <w:lvlJc w:val="left"/>
      <w:pPr>
        <w:ind w:left="1080" w:hanging="360"/>
      </w:pPr>
      <w:rPr>
        <w:rFonts w:ascii="Calibri" w:eastAsia="Times New Roman" w:hAnsi="Calibri"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6C3D3A82"/>
    <w:multiLevelType w:val="hybridMultilevel"/>
    <w:tmpl w:val="E58CE38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6DA9459B"/>
    <w:multiLevelType w:val="hybridMultilevel"/>
    <w:tmpl w:val="B5063BD4"/>
    <w:lvl w:ilvl="0" w:tplc="EF1EFC6E">
      <w:start w:val="1"/>
      <w:numFmt w:val="decimal"/>
      <w:pStyle w:val="IIInumerowanie"/>
      <w:lvlText w:val="%1)"/>
      <w:lvlJc w:val="left"/>
      <w:pPr>
        <w:ind w:left="720" w:hanging="360"/>
      </w:pPr>
      <w:rPr>
        <w:rFonts w:ascii="Calibri" w:hAnsi="Calibri"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7F6E0604">
      <w:start w:val="1"/>
      <w:numFmt w:val="decimal"/>
      <w:lvlText w:val="%4."/>
      <w:lvlJc w:val="left"/>
      <w:pPr>
        <w:ind w:left="502" w:hanging="360"/>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70BF0FDF"/>
    <w:multiLevelType w:val="multilevel"/>
    <w:tmpl w:val="2CE6FC5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2562AF9"/>
    <w:multiLevelType w:val="hybridMultilevel"/>
    <w:tmpl w:val="52748702"/>
    <w:lvl w:ilvl="0" w:tplc="6DE4347E">
      <w:start w:val="7"/>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28"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789D605B"/>
    <w:multiLevelType w:val="hybridMultilevel"/>
    <w:tmpl w:val="B0B466F4"/>
    <w:lvl w:ilvl="0" w:tplc="04150017">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7A38087A"/>
    <w:multiLevelType w:val="multilevel"/>
    <w:tmpl w:val="0854BF04"/>
    <w:lvl w:ilvl="0">
      <w:start w:val="1"/>
      <w:numFmt w:val="decimal"/>
      <w:pStyle w:val="IIUstp"/>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FAC509E"/>
    <w:multiLevelType w:val="multilevel"/>
    <w:tmpl w:val="097A12D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start w:val="2"/>
      <w:numFmt w:val="decimal"/>
      <w:lvlText w:val="%2."/>
      <w:lvlJc w:val="left"/>
      <w:rPr>
        <w:rFonts w:ascii="Arial" w:eastAsia="Arial" w:hAnsi="Arial" w:cs="Arial"/>
        <w:b w:val="0"/>
        <w:bCs w:val="0"/>
        <w:i w:val="0"/>
        <w:iCs w:val="0"/>
        <w:smallCaps w:val="0"/>
        <w:strike w:val="0"/>
        <w:color w:val="000000"/>
        <w:spacing w:val="0"/>
        <w:w w:val="100"/>
        <w:position w:val="0"/>
        <w:sz w:val="22"/>
        <w:szCs w:val="22"/>
        <w:u w:val="none"/>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22"/>
        <w:szCs w:val="22"/>
        <w:u w:val="none"/>
      </w:rPr>
    </w:lvl>
    <w:lvl w:ilvl="3">
      <w:start w:val="1"/>
      <w:numFmt w:val="decimal"/>
      <w:lvlText w:val="%4."/>
      <w:lvlJc w:val="left"/>
      <w:rPr>
        <w:rFonts w:ascii="Arial" w:eastAsia="Arial" w:hAnsi="Arial" w:cs="Arial"/>
        <w:b w:val="0"/>
        <w:bCs w:val="0"/>
        <w:i w:val="0"/>
        <w:iCs w:val="0"/>
        <w:smallCaps w:val="0"/>
        <w:strike w:val="0"/>
        <w:color w:val="000000"/>
        <w:spacing w:val="0"/>
        <w:w w:val="100"/>
        <w:position w:val="0"/>
        <w:sz w:val="22"/>
        <w:szCs w:val="22"/>
        <w:u w:val="none"/>
      </w:rPr>
    </w:lvl>
    <w:lvl w:ilvl="4">
      <w:start w:val="1"/>
      <w:numFmt w:val="decimal"/>
      <w:lvlText w:val="%5."/>
      <w:lvlJc w:val="left"/>
      <w:rPr>
        <w:rFonts w:ascii="Arial" w:eastAsia="Arial" w:hAnsi="Arial" w:cs="Arial"/>
        <w:b w:val="0"/>
        <w:bCs w:val="0"/>
        <w:i w:val="0"/>
        <w:iCs w:val="0"/>
        <w:smallCaps w:val="0"/>
        <w:strike w:val="0"/>
        <w:color w:val="000000"/>
        <w:spacing w:val="0"/>
        <w:w w:val="100"/>
        <w:position w:val="0"/>
        <w:sz w:val="22"/>
        <w:szCs w:val="22"/>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68757714">
    <w:abstractNumId w:val="31"/>
  </w:num>
  <w:num w:numId="2" w16cid:durableId="1776708532">
    <w:abstractNumId w:val="0"/>
  </w:num>
  <w:num w:numId="3" w16cid:durableId="525094090">
    <w:abstractNumId w:val="12"/>
  </w:num>
  <w:num w:numId="4" w16cid:durableId="736635174">
    <w:abstractNumId w:val="21"/>
  </w:num>
  <w:num w:numId="5" w16cid:durableId="1666785785">
    <w:abstractNumId w:val="8"/>
  </w:num>
  <w:num w:numId="6" w16cid:durableId="272639931">
    <w:abstractNumId w:val="29"/>
  </w:num>
  <w:num w:numId="7" w16cid:durableId="1775126156">
    <w:abstractNumId w:val="17"/>
  </w:num>
  <w:num w:numId="8" w16cid:durableId="6839419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6532887">
    <w:abstractNumId w:val="11"/>
  </w:num>
  <w:num w:numId="10" w16cid:durableId="1479615887">
    <w:abstractNumId w:val="5"/>
  </w:num>
  <w:num w:numId="11" w16cid:durableId="1568297218">
    <w:abstractNumId w:val="25"/>
  </w:num>
  <w:num w:numId="12" w16cid:durableId="1862284281">
    <w:abstractNumId w:val="23"/>
  </w:num>
  <w:num w:numId="13" w16cid:durableId="407774170">
    <w:abstractNumId w:val="1"/>
  </w:num>
  <w:num w:numId="14" w16cid:durableId="707686534">
    <w:abstractNumId w:val="7"/>
  </w:num>
  <w:num w:numId="15" w16cid:durableId="1772385533">
    <w:abstractNumId w:val="14"/>
  </w:num>
  <w:num w:numId="16" w16cid:durableId="821894361">
    <w:abstractNumId w:val="28"/>
  </w:num>
  <w:num w:numId="17" w16cid:durableId="15852642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2485658">
    <w:abstractNumId w:val="9"/>
  </w:num>
  <w:num w:numId="19" w16cid:durableId="2109540777">
    <w:abstractNumId w:val="6"/>
  </w:num>
  <w:num w:numId="20" w16cid:durableId="1504198184">
    <w:abstractNumId w:val="19"/>
  </w:num>
  <w:num w:numId="21" w16cid:durableId="1455632069">
    <w:abstractNumId w:val="16"/>
  </w:num>
  <w:num w:numId="22" w16cid:durableId="1873807989">
    <w:abstractNumId w:val="20"/>
  </w:num>
  <w:num w:numId="23" w16cid:durableId="1063065425">
    <w:abstractNumId w:val="3"/>
  </w:num>
  <w:num w:numId="24" w16cid:durableId="10615626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0851225">
    <w:abstractNumId w:val="27"/>
  </w:num>
  <w:num w:numId="26" w16cid:durableId="1384402843">
    <w:abstractNumId w:val="24"/>
  </w:num>
  <w:num w:numId="27" w16cid:durableId="674453608">
    <w:abstractNumId w:val="4"/>
  </w:num>
  <w:num w:numId="28" w16cid:durableId="559831814">
    <w:abstractNumId w:val="24"/>
    <w:lvlOverride w:ilvl="0">
      <w:startOverride w:val="1"/>
    </w:lvlOverride>
  </w:num>
  <w:num w:numId="29" w16cid:durableId="1357654922">
    <w:abstractNumId w:val="24"/>
    <w:lvlOverride w:ilvl="0">
      <w:startOverride w:val="1"/>
    </w:lvlOverride>
  </w:num>
  <w:num w:numId="30" w16cid:durableId="1049495625">
    <w:abstractNumId w:val="13"/>
  </w:num>
  <w:num w:numId="31" w16cid:durableId="346174402">
    <w:abstractNumId w:val="10"/>
  </w:num>
  <w:num w:numId="32" w16cid:durableId="1550537117">
    <w:abstractNumId w:val="26"/>
  </w:num>
  <w:num w:numId="33" w16cid:durableId="11657040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37212552">
    <w:abstractNumId w:val="15"/>
  </w:num>
  <w:num w:numId="35" w16cid:durableId="353266329">
    <w:abstractNumId w:val="1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oc-Moszyńska Magdalena [PGE Dystr. O.Łódź]">
    <w15:presenceInfo w15:providerId="AD" w15:userId="S::Magdalena.Goc-Moszynska@pgedystrybucja.pl::bd5d629e-8897-4923-b355-7200ad7363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B72"/>
    <w:rsid w:val="00003161"/>
    <w:rsid w:val="00003F5E"/>
    <w:rsid w:val="000133C8"/>
    <w:rsid w:val="0001648C"/>
    <w:rsid w:val="0002371E"/>
    <w:rsid w:val="0002773E"/>
    <w:rsid w:val="000328E1"/>
    <w:rsid w:val="000429E3"/>
    <w:rsid w:val="00044E4C"/>
    <w:rsid w:val="000575B3"/>
    <w:rsid w:val="0005764D"/>
    <w:rsid w:val="00060BD4"/>
    <w:rsid w:val="00063249"/>
    <w:rsid w:val="000660A9"/>
    <w:rsid w:val="00080730"/>
    <w:rsid w:val="00081C4F"/>
    <w:rsid w:val="00083922"/>
    <w:rsid w:val="000A2B49"/>
    <w:rsid w:val="000B016C"/>
    <w:rsid w:val="000B13EB"/>
    <w:rsid w:val="000B4157"/>
    <w:rsid w:val="000B575E"/>
    <w:rsid w:val="000B5AAA"/>
    <w:rsid w:val="000C0D7E"/>
    <w:rsid w:val="000C32C5"/>
    <w:rsid w:val="000C68D1"/>
    <w:rsid w:val="000D0743"/>
    <w:rsid w:val="000D24FF"/>
    <w:rsid w:val="000E05E0"/>
    <w:rsid w:val="000E1098"/>
    <w:rsid w:val="000E23A1"/>
    <w:rsid w:val="000E3E1A"/>
    <w:rsid w:val="000E4F79"/>
    <w:rsid w:val="000F1444"/>
    <w:rsid w:val="000F4391"/>
    <w:rsid w:val="000F657E"/>
    <w:rsid w:val="00110F12"/>
    <w:rsid w:val="0012529F"/>
    <w:rsid w:val="00125BB6"/>
    <w:rsid w:val="001300F1"/>
    <w:rsid w:val="0013238F"/>
    <w:rsid w:val="00132E01"/>
    <w:rsid w:val="00134DBD"/>
    <w:rsid w:val="00142046"/>
    <w:rsid w:val="00150A17"/>
    <w:rsid w:val="00150AF1"/>
    <w:rsid w:val="001517E1"/>
    <w:rsid w:val="00157CD4"/>
    <w:rsid w:val="00163328"/>
    <w:rsid w:val="00163406"/>
    <w:rsid w:val="00165313"/>
    <w:rsid w:val="00165C4D"/>
    <w:rsid w:val="00165EDF"/>
    <w:rsid w:val="00175422"/>
    <w:rsid w:val="00175E3D"/>
    <w:rsid w:val="0018312E"/>
    <w:rsid w:val="00184ECA"/>
    <w:rsid w:val="00186C7B"/>
    <w:rsid w:val="00187D07"/>
    <w:rsid w:val="001A5235"/>
    <w:rsid w:val="001C0D2A"/>
    <w:rsid w:val="001C1E8D"/>
    <w:rsid w:val="001C24E1"/>
    <w:rsid w:val="001C390E"/>
    <w:rsid w:val="001C6877"/>
    <w:rsid w:val="001D01B4"/>
    <w:rsid w:val="001D51F4"/>
    <w:rsid w:val="001D6D1D"/>
    <w:rsid w:val="0020414B"/>
    <w:rsid w:val="0020756E"/>
    <w:rsid w:val="00213D7C"/>
    <w:rsid w:val="00214A73"/>
    <w:rsid w:val="00214BC9"/>
    <w:rsid w:val="00222DB3"/>
    <w:rsid w:val="002464A4"/>
    <w:rsid w:val="00252466"/>
    <w:rsid w:val="0025318F"/>
    <w:rsid w:val="00261F09"/>
    <w:rsid w:val="002720A3"/>
    <w:rsid w:val="00274CB0"/>
    <w:rsid w:val="00277184"/>
    <w:rsid w:val="0028240F"/>
    <w:rsid w:val="00283E49"/>
    <w:rsid w:val="0028407D"/>
    <w:rsid w:val="00293FE5"/>
    <w:rsid w:val="002A045B"/>
    <w:rsid w:val="002B6024"/>
    <w:rsid w:val="002C58F3"/>
    <w:rsid w:val="002D0376"/>
    <w:rsid w:val="002D4FD6"/>
    <w:rsid w:val="002E202B"/>
    <w:rsid w:val="002E2495"/>
    <w:rsid w:val="002E3110"/>
    <w:rsid w:val="002E3A65"/>
    <w:rsid w:val="002E7957"/>
    <w:rsid w:val="002F50EE"/>
    <w:rsid w:val="00300DE1"/>
    <w:rsid w:val="00300F54"/>
    <w:rsid w:val="00303C66"/>
    <w:rsid w:val="003046AF"/>
    <w:rsid w:val="00310738"/>
    <w:rsid w:val="00313A1D"/>
    <w:rsid w:val="00314464"/>
    <w:rsid w:val="00324989"/>
    <w:rsid w:val="00327BC4"/>
    <w:rsid w:val="0033213A"/>
    <w:rsid w:val="003365BB"/>
    <w:rsid w:val="0034021E"/>
    <w:rsid w:val="00341C37"/>
    <w:rsid w:val="00350DDF"/>
    <w:rsid w:val="0035174D"/>
    <w:rsid w:val="00356116"/>
    <w:rsid w:val="00361099"/>
    <w:rsid w:val="00366C81"/>
    <w:rsid w:val="00367934"/>
    <w:rsid w:val="00375AE5"/>
    <w:rsid w:val="003778E9"/>
    <w:rsid w:val="00380627"/>
    <w:rsid w:val="00380BC4"/>
    <w:rsid w:val="003B069E"/>
    <w:rsid w:val="003B3D37"/>
    <w:rsid w:val="003B5818"/>
    <w:rsid w:val="003B7A35"/>
    <w:rsid w:val="003C2093"/>
    <w:rsid w:val="003D0D87"/>
    <w:rsid w:val="003D7C25"/>
    <w:rsid w:val="003E002C"/>
    <w:rsid w:val="003E2209"/>
    <w:rsid w:val="003F2034"/>
    <w:rsid w:val="00401138"/>
    <w:rsid w:val="004013E6"/>
    <w:rsid w:val="00407D2C"/>
    <w:rsid w:val="00411618"/>
    <w:rsid w:val="00416287"/>
    <w:rsid w:val="0042683E"/>
    <w:rsid w:val="00430121"/>
    <w:rsid w:val="00430291"/>
    <w:rsid w:val="00430C3C"/>
    <w:rsid w:val="00435639"/>
    <w:rsid w:val="00437728"/>
    <w:rsid w:val="004463BE"/>
    <w:rsid w:val="0047575C"/>
    <w:rsid w:val="00480303"/>
    <w:rsid w:val="0048178F"/>
    <w:rsid w:val="004817F1"/>
    <w:rsid w:val="00482F3F"/>
    <w:rsid w:val="004836CF"/>
    <w:rsid w:val="004A152D"/>
    <w:rsid w:val="004A1C5D"/>
    <w:rsid w:val="004B4881"/>
    <w:rsid w:val="004C0F7E"/>
    <w:rsid w:val="004E5755"/>
    <w:rsid w:val="004E6CD4"/>
    <w:rsid w:val="004E7474"/>
    <w:rsid w:val="004F13A5"/>
    <w:rsid w:val="00500511"/>
    <w:rsid w:val="00503932"/>
    <w:rsid w:val="0050415C"/>
    <w:rsid w:val="00506CBD"/>
    <w:rsid w:val="005130D4"/>
    <w:rsid w:val="0052461F"/>
    <w:rsid w:val="00530D28"/>
    <w:rsid w:val="0053502A"/>
    <w:rsid w:val="005359F9"/>
    <w:rsid w:val="005370CA"/>
    <w:rsid w:val="00541F5B"/>
    <w:rsid w:val="005709E2"/>
    <w:rsid w:val="00571720"/>
    <w:rsid w:val="005818A8"/>
    <w:rsid w:val="00582473"/>
    <w:rsid w:val="00597D06"/>
    <w:rsid w:val="005A1894"/>
    <w:rsid w:val="005A5C02"/>
    <w:rsid w:val="005B0B46"/>
    <w:rsid w:val="005B3D92"/>
    <w:rsid w:val="005B61E8"/>
    <w:rsid w:val="005C5A16"/>
    <w:rsid w:val="005D6F80"/>
    <w:rsid w:val="005E0224"/>
    <w:rsid w:val="005E7B1A"/>
    <w:rsid w:val="005F0941"/>
    <w:rsid w:val="005F223F"/>
    <w:rsid w:val="005F3277"/>
    <w:rsid w:val="00601731"/>
    <w:rsid w:val="00604DF6"/>
    <w:rsid w:val="00616FB6"/>
    <w:rsid w:val="006205DE"/>
    <w:rsid w:val="00625B9A"/>
    <w:rsid w:val="00631629"/>
    <w:rsid w:val="00631714"/>
    <w:rsid w:val="00635DF1"/>
    <w:rsid w:val="006436A6"/>
    <w:rsid w:val="00643AFD"/>
    <w:rsid w:val="00645756"/>
    <w:rsid w:val="00661588"/>
    <w:rsid w:val="006645B6"/>
    <w:rsid w:val="006658EC"/>
    <w:rsid w:val="0066764B"/>
    <w:rsid w:val="00673FE2"/>
    <w:rsid w:val="00674B62"/>
    <w:rsid w:val="006819A2"/>
    <w:rsid w:val="00683453"/>
    <w:rsid w:val="00683A43"/>
    <w:rsid w:val="00691231"/>
    <w:rsid w:val="00695C3F"/>
    <w:rsid w:val="006A1B12"/>
    <w:rsid w:val="006B0C43"/>
    <w:rsid w:val="006B1DA6"/>
    <w:rsid w:val="006C0FAC"/>
    <w:rsid w:val="006C6051"/>
    <w:rsid w:val="006D119E"/>
    <w:rsid w:val="006D2C0E"/>
    <w:rsid w:val="006D63A3"/>
    <w:rsid w:val="006E2B4B"/>
    <w:rsid w:val="006E6A14"/>
    <w:rsid w:val="006F386C"/>
    <w:rsid w:val="0070085D"/>
    <w:rsid w:val="007049CC"/>
    <w:rsid w:val="0070697A"/>
    <w:rsid w:val="00706C4E"/>
    <w:rsid w:val="00707E9D"/>
    <w:rsid w:val="0071264E"/>
    <w:rsid w:val="0071303E"/>
    <w:rsid w:val="007164AF"/>
    <w:rsid w:val="007165FC"/>
    <w:rsid w:val="00721555"/>
    <w:rsid w:val="007306B9"/>
    <w:rsid w:val="00733B18"/>
    <w:rsid w:val="007358D8"/>
    <w:rsid w:val="007371B4"/>
    <w:rsid w:val="00737530"/>
    <w:rsid w:val="0074038F"/>
    <w:rsid w:val="007417B5"/>
    <w:rsid w:val="0074398A"/>
    <w:rsid w:val="00743A80"/>
    <w:rsid w:val="00744E73"/>
    <w:rsid w:val="007466AC"/>
    <w:rsid w:val="00746AC7"/>
    <w:rsid w:val="0076209B"/>
    <w:rsid w:val="00767713"/>
    <w:rsid w:val="00773EE4"/>
    <w:rsid w:val="007827B2"/>
    <w:rsid w:val="00787B97"/>
    <w:rsid w:val="00792EDE"/>
    <w:rsid w:val="007A4C5A"/>
    <w:rsid w:val="007A4FF0"/>
    <w:rsid w:val="007A55B8"/>
    <w:rsid w:val="007B1F57"/>
    <w:rsid w:val="007B2EB2"/>
    <w:rsid w:val="007B376C"/>
    <w:rsid w:val="007B728F"/>
    <w:rsid w:val="007C457E"/>
    <w:rsid w:val="007D0513"/>
    <w:rsid w:val="007E1305"/>
    <w:rsid w:val="007E35A0"/>
    <w:rsid w:val="007E7BA1"/>
    <w:rsid w:val="007F057D"/>
    <w:rsid w:val="007F27EC"/>
    <w:rsid w:val="00802571"/>
    <w:rsid w:val="00804595"/>
    <w:rsid w:val="00810EAC"/>
    <w:rsid w:val="008129B5"/>
    <w:rsid w:val="00824644"/>
    <w:rsid w:val="008254C7"/>
    <w:rsid w:val="008276D3"/>
    <w:rsid w:val="00827CF9"/>
    <w:rsid w:val="0083003E"/>
    <w:rsid w:val="00830B24"/>
    <w:rsid w:val="00832BC0"/>
    <w:rsid w:val="00837E00"/>
    <w:rsid w:val="00841383"/>
    <w:rsid w:val="00843883"/>
    <w:rsid w:val="008509CF"/>
    <w:rsid w:val="008522FF"/>
    <w:rsid w:val="00861B50"/>
    <w:rsid w:val="00871CE4"/>
    <w:rsid w:val="00873B93"/>
    <w:rsid w:val="00885DB2"/>
    <w:rsid w:val="00887EC1"/>
    <w:rsid w:val="00896192"/>
    <w:rsid w:val="008A0F28"/>
    <w:rsid w:val="008A3EE5"/>
    <w:rsid w:val="008A452E"/>
    <w:rsid w:val="008A472B"/>
    <w:rsid w:val="008B2AB6"/>
    <w:rsid w:val="008B40CB"/>
    <w:rsid w:val="008B71EF"/>
    <w:rsid w:val="008C1172"/>
    <w:rsid w:val="008C367B"/>
    <w:rsid w:val="008C6659"/>
    <w:rsid w:val="008C766F"/>
    <w:rsid w:val="008F1423"/>
    <w:rsid w:val="008F6A22"/>
    <w:rsid w:val="00902D42"/>
    <w:rsid w:val="00905CA6"/>
    <w:rsid w:val="0090781B"/>
    <w:rsid w:val="00916A18"/>
    <w:rsid w:val="009232A4"/>
    <w:rsid w:val="00932769"/>
    <w:rsid w:val="0094020C"/>
    <w:rsid w:val="009425D3"/>
    <w:rsid w:val="0094321B"/>
    <w:rsid w:val="009459E2"/>
    <w:rsid w:val="009462E1"/>
    <w:rsid w:val="00954BD0"/>
    <w:rsid w:val="00955DA8"/>
    <w:rsid w:val="0096043F"/>
    <w:rsid w:val="00973593"/>
    <w:rsid w:val="00977814"/>
    <w:rsid w:val="009849F1"/>
    <w:rsid w:val="00986462"/>
    <w:rsid w:val="009867B9"/>
    <w:rsid w:val="00987A29"/>
    <w:rsid w:val="0099178A"/>
    <w:rsid w:val="009919CD"/>
    <w:rsid w:val="009924A2"/>
    <w:rsid w:val="00996D5D"/>
    <w:rsid w:val="00997E0F"/>
    <w:rsid w:val="009A2C00"/>
    <w:rsid w:val="009A3328"/>
    <w:rsid w:val="009A3B01"/>
    <w:rsid w:val="009A460E"/>
    <w:rsid w:val="009A4B5A"/>
    <w:rsid w:val="009A540E"/>
    <w:rsid w:val="009B3A4D"/>
    <w:rsid w:val="009B5CFE"/>
    <w:rsid w:val="009B631E"/>
    <w:rsid w:val="009B646A"/>
    <w:rsid w:val="009C0065"/>
    <w:rsid w:val="009C6BD4"/>
    <w:rsid w:val="009C7CE8"/>
    <w:rsid w:val="009D31F6"/>
    <w:rsid w:val="009D4A93"/>
    <w:rsid w:val="009D5C8D"/>
    <w:rsid w:val="009D5CEE"/>
    <w:rsid w:val="009E27F5"/>
    <w:rsid w:val="009E3338"/>
    <w:rsid w:val="009F1690"/>
    <w:rsid w:val="009F2FD9"/>
    <w:rsid w:val="009F503F"/>
    <w:rsid w:val="00A116AA"/>
    <w:rsid w:val="00A1257A"/>
    <w:rsid w:val="00A152EF"/>
    <w:rsid w:val="00A25F1C"/>
    <w:rsid w:val="00A347AD"/>
    <w:rsid w:val="00A4376D"/>
    <w:rsid w:val="00A50953"/>
    <w:rsid w:val="00A5104D"/>
    <w:rsid w:val="00A51F04"/>
    <w:rsid w:val="00A56B9C"/>
    <w:rsid w:val="00A603B7"/>
    <w:rsid w:val="00A62CB6"/>
    <w:rsid w:val="00A6505E"/>
    <w:rsid w:val="00A76D3E"/>
    <w:rsid w:val="00A92A62"/>
    <w:rsid w:val="00A930A9"/>
    <w:rsid w:val="00A96585"/>
    <w:rsid w:val="00AA3FC6"/>
    <w:rsid w:val="00AB3406"/>
    <w:rsid w:val="00AB4124"/>
    <w:rsid w:val="00AB64A1"/>
    <w:rsid w:val="00AC0E25"/>
    <w:rsid w:val="00AC19E0"/>
    <w:rsid w:val="00AC739E"/>
    <w:rsid w:val="00AD07AC"/>
    <w:rsid w:val="00AD3910"/>
    <w:rsid w:val="00AE3428"/>
    <w:rsid w:val="00AE691E"/>
    <w:rsid w:val="00AF1D9A"/>
    <w:rsid w:val="00AF23E4"/>
    <w:rsid w:val="00AF3D70"/>
    <w:rsid w:val="00AF43D2"/>
    <w:rsid w:val="00AF441E"/>
    <w:rsid w:val="00B10012"/>
    <w:rsid w:val="00B15144"/>
    <w:rsid w:val="00B2603D"/>
    <w:rsid w:val="00B27915"/>
    <w:rsid w:val="00B33625"/>
    <w:rsid w:val="00B35C69"/>
    <w:rsid w:val="00B372F7"/>
    <w:rsid w:val="00B37D85"/>
    <w:rsid w:val="00B40854"/>
    <w:rsid w:val="00B50D0D"/>
    <w:rsid w:val="00B51B9F"/>
    <w:rsid w:val="00B52B89"/>
    <w:rsid w:val="00B6128E"/>
    <w:rsid w:val="00B616D5"/>
    <w:rsid w:val="00B6361F"/>
    <w:rsid w:val="00B63E9C"/>
    <w:rsid w:val="00B740CB"/>
    <w:rsid w:val="00B75353"/>
    <w:rsid w:val="00B76B88"/>
    <w:rsid w:val="00B95876"/>
    <w:rsid w:val="00B97341"/>
    <w:rsid w:val="00BA0531"/>
    <w:rsid w:val="00BA206C"/>
    <w:rsid w:val="00BC041D"/>
    <w:rsid w:val="00BC0AFC"/>
    <w:rsid w:val="00BC5B94"/>
    <w:rsid w:val="00BD14C2"/>
    <w:rsid w:val="00BD2E1E"/>
    <w:rsid w:val="00C03C4D"/>
    <w:rsid w:val="00C16E2C"/>
    <w:rsid w:val="00C207C4"/>
    <w:rsid w:val="00C217B7"/>
    <w:rsid w:val="00C23AB5"/>
    <w:rsid w:val="00C27C28"/>
    <w:rsid w:val="00C34489"/>
    <w:rsid w:val="00C36E60"/>
    <w:rsid w:val="00C43D51"/>
    <w:rsid w:val="00C47B76"/>
    <w:rsid w:val="00C535DF"/>
    <w:rsid w:val="00C54376"/>
    <w:rsid w:val="00C64C3E"/>
    <w:rsid w:val="00C7383F"/>
    <w:rsid w:val="00C810A0"/>
    <w:rsid w:val="00C978B2"/>
    <w:rsid w:val="00CA4FD8"/>
    <w:rsid w:val="00CA52F4"/>
    <w:rsid w:val="00CA6D20"/>
    <w:rsid w:val="00CC350F"/>
    <w:rsid w:val="00CD08CD"/>
    <w:rsid w:val="00CD2744"/>
    <w:rsid w:val="00CD5471"/>
    <w:rsid w:val="00CE730A"/>
    <w:rsid w:val="00CF2968"/>
    <w:rsid w:val="00CF2CF9"/>
    <w:rsid w:val="00CF67BD"/>
    <w:rsid w:val="00D06517"/>
    <w:rsid w:val="00D11185"/>
    <w:rsid w:val="00D115BA"/>
    <w:rsid w:val="00D32CAC"/>
    <w:rsid w:val="00D43207"/>
    <w:rsid w:val="00D43D8C"/>
    <w:rsid w:val="00D634BC"/>
    <w:rsid w:val="00D66EB0"/>
    <w:rsid w:val="00D72702"/>
    <w:rsid w:val="00D76F66"/>
    <w:rsid w:val="00D80A7A"/>
    <w:rsid w:val="00D85E3A"/>
    <w:rsid w:val="00D8664C"/>
    <w:rsid w:val="00D86CAA"/>
    <w:rsid w:val="00D909A9"/>
    <w:rsid w:val="00D93B9D"/>
    <w:rsid w:val="00D966A8"/>
    <w:rsid w:val="00DA5B08"/>
    <w:rsid w:val="00DA619F"/>
    <w:rsid w:val="00DA7271"/>
    <w:rsid w:val="00DA74A9"/>
    <w:rsid w:val="00DB62C9"/>
    <w:rsid w:val="00DB6714"/>
    <w:rsid w:val="00DC2968"/>
    <w:rsid w:val="00DC5DDC"/>
    <w:rsid w:val="00DD2F6B"/>
    <w:rsid w:val="00DD3AC6"/>
    <w:rsid w:val="00DE492E"/>
    <w:rsid w:val="00DF340D"/>
    <w:rsid w:val="00DF4445"/>
    <w:rsid w:val="00E03DBF"/>
    <w:rsid w:val="00E121AF"/>
    <w:rsid w:val="00E12327"/>
    <w:rsid w:val="00E12821"/>
    <w:rsid w:val="00E141DD"/>
    <w:rsid w:val="00E15F01"/>
    <w:rsid w:val="00E21978"/>
    <w:rsid w:val="00E2327B"/>
    <w:rsid w:val="00E25A49"/>
    <w:rsid w:val="00E30F4E"/>
    <w:rsid w:val="00E36E87"/>
    <w:rsid w:val="00E40439"/>
    <w:rsid w:val="00E46E54"/>
    <w:rsid w:val="00E50089"/>
    <w:rsid w:val="00E51C1F"/>
    <w:rsid w:val="00E521C4"/>
    <w:rsid w:val="00E62228"/>
    <w:rsid w:val="00E66D3E"/>
    <w:rsid w:val="00E714CE"/>
    <w:rsid w:val="00E842DF"/>
    <w:rsid w:val="00E90A5C"/>
    <w:rsid w:val="00E9180A"/>
    <w:rsid w:val="00E91C0E"/>
    <w:rsid w:val="00E965E4"/>
    <w:rsid w:val="00E972B5"/>
    <w:rsid w:val="00E97EC0"/>
    <w:rsid w:val="00EB6B72"/>
    <w:rsid w:val="00EC095A"/>
    <w:rsid w:val="00EC40EE"/>
    <w:rsid w:val="00ED0629"/>
    <w:rsid w:val="00ED12EC"/>
    <w:rsid w:val="00ED2339"/>
    <w:rsid w:val="00ED3BFE"/>
    <w:rsid w:val="00EE35AE"/>
    <w:rsid w:val="00EE4992"/>
    <w:rsid w:val="00EE62BC"/>
    <w:rsid w:val="00EF0DAC"/>
    <w:rsid w:val="00EF3DCB"/>
    <w:rsid w:val="00EF6E18"/>
    <w:rsid w:val="00F06D04"/>
    <w:rsid w:val="00F20CFB"/>
    <w:rsid w:val="00F253C8"/>
    <w:rsid w:val="00F3166B"/>
    <w:rsid w:val="00F32801"/>
    <w:rsid w:val="00F41D6C"/>
    <w:rsid w:val="00F5307B"/>
    <w:rsid w:val="00F54096"/>
    <w:rsid w:val="00F56AA7"/>
    <w:rsid w:val="00F6030A"/>
    <w:rsid w:val="00F749AD"/>
    <w:rsid w:val="00F8041E"/>
    <w:rsid w:val="00F805C0"/>
    <w:rsid w:val="00F8119D"/>
    <w:rsid w:val="00F92589"/>
    <w:rsid w:val="00F93845"/>
    <w:rsid w:val="00FA5B56"/>
    <w:rsid w:val="00FB2638"/>
    <w:rsid w:val="00FB3C84"/>
    <w:rsid w:val="00FB6405"/>
    <w:rsid w:val="00FB7124"/>
    <w:rsid w:val="00FC6608"/>
    <w:rsid w:val="00FC6989"/>
    <w:rsid w:val="00FC72E8"/>
    <w:rsid w:val="00FD21BA"/>
    <w:rsid w:val="00FE1323"/>
    <w:rsid w:val="00FE505E"/>
    <w:rsid w:val="00FE5FFB"/>
    <w:rsid w:val="00FE6188"/>
    <w:rsid w:val="00FE7002"/>
    <w:rsid w:val="00FF6091"/>
    <w:rsid w:val="00FF7A7B"/>
    <w:rsid w:val="00FF7F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F5D20"/>
  <w15:chartTrackingRefBased/>
  <w15:docId w15:val="{4FAA7421-D259-4E2B-838D-9625E0094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30A9"/>
    <w:rPr>
      <w:sz w:val="24"/>
      <w:szCs w:val="24"/>
    </w:rPr>
  </w:style>
  <w:style w:type="paragraph" w:styleId="Nagwek1">
    <w:name w:val="heading 1"/>
    <w:basedOn w:val="Normalny"/>
    <w:next w:val="Normalny"/>
    <w:uiPriority w:val="9"/>
    <w:qFormat/>
    <w:pPr>
      <w:keepNext/>
      <w:tabs>
        <w:tab w:val="left" w:pos="5954"/>
      </w:tabs>
      <w:spacing w:line="360" w:lineRule="auto"/>
      <w:outlineLvl w:val="0"/>
    </w:pPr>
    <w:rPr>
      <w:rFonts w:ascii="Arial" w:hAnsi="Arial"/>
      <w:b/>
      <w:szCs w:val="20"/>
    </w:rPr>
  </w:style>
  <w:style w:type="paragraph" w:styleId="Nagwek2">
    <w:name w:val="heading 2"/>
    <w:basedOn w:val="Normalny"/>
    <w:next w:val="Normalny"/>
    <w:link w:val="Nagwek2Znak"/>
    <w:uiPriority w:val="9"/>
    <w:qFormat/>
    <w:rsid w:val="0028407D"/>
    <w:pPr>
      <w:keepNext/>
      <w:spacing w:before="200"/>
      <w:ind w:left="718" w:hanging="576"/>
      <w:outlineLvl w:val="1"/>
    </w:pPr>
    <w:rPr>
      <w:rFonts w:ascii="Calibri" w:hAnsi="Calibri"/>
      <w:color w:val="000000"/>
      <w:sz w:val="22"/>
      <w:szCs w:val="20"/>
      <w:lang w:val="x-none" w:eastAsia="x-none"/>
    </w:rPr>
  </w:style>
  <w:style w:type="paragraph" w:styleId="Nagwek3">
    <w:name w:val="heading 3"/>
    <w:basedOn w:val="Normalny"/>
    <w:next w:val="Normalny"/>
    <w:link w:val="Nagwek3Znak"/>
    <w:uiPriority w:val="9"/>
    <w:qFormat/>
    <w:rsid w:val="0028407D"/>
    <w:pPr>
      <w:keepNext/>
      <w:spacing w:before="200" w:after="200" w:line="276" w:lineRule="auto"/>
      <w:ind w:left="720" w:hanging="720"/>
      <w:outlineLvl w:val="2"/>
    </w:pPr>
    <w:rPr>
      <w:rFonts w:ascii="Calibri" w:hAnsi="Calibri"/>
      <w:b/>
      <w:i/>
      <w:sz w:val="20"/>
      <w:lang w:val="x-none" w:eastAsia="en-US"/>
    </w:rPr>
  </w:style>
  <w:style w:type="paragraph" w:styleId="Nagwek4">
    <w:name w:val="heading 4"/>
    <w:basedOn w:val="Normalny"/>
    <w:next w:val="Normalny"/>
    <w:qFormat/>
    <w:rsid w:val="006E6A14"/>
    <w:pPr>
      <w:keepNext/>
      <w:spacing w:before="240" w:after="60"/>
      <w:outlineLvl w:val="3"/>
    </w:pPr>
    <w:rPr>
      <w:b/>
      <w:bCs/>
      <w:sz w:val="28"/>
      <w:szCs w:val="28"/>
    </w:rPr>
  </w:style>
  <w:style w:type="paragraph" w:styleId="Nagwek5">
    <w:name w:val="heading 5"/>
    <w:basedOn w:val="Normalny"/>
    <w:next w:val="Normalny"/>
    <w:qFormat/>
    <w:pPr>
      <w:keepNext/>
      <w:jc w:val="right"/>
      <w:outlineLvl w:val="4"/>
    </w:pPr>
    <w:rPr>
      <w:rFonts w:ascii="Arial" w:hAnsi="Arial"/>
      <w:b/>
      <w:szCs w:val="20"/>
    </w:rPr>
  </w:style>
  <w:style w:type="paragraph" w:styleId="Nagwek6">
    <w:name w:val="heading 6"/>
    <w:basedOn w:val="Normalny"/>
    <w:next w:val="Normalny"/>
    <w:link w:val="Nagwek6Znak"/>
    <w:uiPriority w:val="9"/>
    <w:qFormat/>
    <w:rsid w:val="0028407D"/>
    <w:pPr>
      <w:keepNext/>
      <w:spacing w:before="200"/>
      <w:ind w:left="1152" w:right="-567" w:hanging="1152"/>
      <w:jc w:val="right"/>
      <w:outlineLvl w:val="5"/>
    </w:pPr>
    <w:rPr>
      <w:szCs w:val="20"/>
      <w:lang w:val="x-none" w:eastAsia="x-none"/>
    </w:rPr>
  </w:style>
  <w:style w:type="paragraph" w:styleId="Nagwek7">
    <w:name w:val="heading 7"/>
    <w:basedOn w:val="Normalny"/>
    <w:next w:val="Normalny"/>
    <w:link w:val="Nagwek7Znak"/>
    <w:uiPriority w:val="9"/>
    <w:qFormat/>
    <w:rsid w:val="0028407D"/>
    <w:pPr>
      <w:spacing w:before="240" w:after="60" w:line="360" w:lineRule="auto"/>
      <w:ind w:left="1296" w:hanging="1296"/>
      <w:outlineLvl w:val="6"/>
    </w:pPr>
    <w:rPr>
      <w:rFonts w:ascii="Arial" w:hAnsi="Arial"/>
      <w:sz w:val="20"/>
      <w:szCs w:val="20"/>
      <w:lang w:val="x-none" w:eastAsia="x-none"/>
    </w:rPr>
  </w:style>
  <w:style w:type="paragraph" w:styleId="Nagwek8">
    <w:name w:val="heading 8"/>
    <w:basedOn w:val="Normalny"/>
    <w:next w:val="Normalny"/>
    <w:link w:val="Nagwek8Znak"/>
    <w:uiPriority w:val="9"/>
    <w:qFormat/>
    <w:rsid w:val="0028407D"/>
    <w:pPr>
      <w:spacing w:before="240" w:after="60" w:line="360" w:lineRule="auto"/>
      <w:ind w:left="1440" w:hanging="1440"/>
      <w:outlineLvl w:val="7"/>
    </w:pPr>
    <w:rPr>
      <w:rFonts w:ascii="Arial" w:hAnsi="Arial"/>
      <w:i/>
      <w:sz w:val="20"/>
      <w:szCs w:val="20"/>
      <w:lang w:val="x-none" w:eastAsia="x-none"/>
    </w:rPr>
  </w:style>
  <w:style w:type="paragraph" w:styleId="Nagwek9">
    <w:name w:val="heading 9"/>
    <w:basedOn w:val="Normalny"/>
    <w:next w:val="Normalny"/>
    <w:link w:val="Nagwek9Znak"/>
    <w:uiPriority w:val="9"/>
    <w:qFormat/>
    <w:rsid w:val="0028407D"/>
    <w:pPr>
      <w:spacing w:before="240" w:after="60" w:line="360" w:lineRule="auto"/>
      <w:ind w:left="1584" w:hanging="1584"/>
      <w:outlineLvl w:val="8"/>
    </w:pPr>
    <w:rPr>
      <w:rFonts w:ascii="Arial" w:hAnsi="Arial"/>
      <w:i/>
      <w:sz w:val="18"/>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spacing w:line="360" w:lineRule="auto"/>
      <w:jc w:val="both"/>
    </w:pPr>
    <w:rPr>
      <w:rFonts w:ascii="Arial" w:hAnsi="Arial"/>
      <w:szCs w:val="20"/>
    </w:rPr>
  </w:style>
  <w:style w:type="paragraph" w:styleId="Tekstpodstawowywcity">
    <w:name w:val="Body Text Indent"/>
    <w:basedOn w:val="Normalny"/>
    <w:link w:val="TekstpodstawowywcityZnak"/>
    <w:pPr>
      <w:spacing w:line="360" w:lineRule="auto"/>
      <w:ind w:left="360" w:hanging="360"/>
      <w:jc w:val="both"/>
    </w:pPr>
    <w:rPr>
      <w:rFonts w:ascii="Arial" w:hAnsi="Arial"/>
      <w:szCs w:val="20"/>
    </w:rPr>
  </w:style>
  <w:style w:type="paragraph" w:styleId="Tytu">
    <w:name w:val="Title"/>
    <w:basedOn w:val="Normalny"/>
    <w:link w:val="TytuZnak"/>
    <w:qFormat/>
    <w:pPr>
      <w:spacing w:line="280" w:lineRule="atLeast"/>
      <w:jc w:val="center"/>
    </w:pPr>
    <w:rPr>
      <w:rFonts w:ascii="Arial" w:hAnsi="Arial"/>
      <w:b/>
      <w:szCs w:val="20"/>
      <w:u w:val="single"/>
    </w:rPr>
  </w:style>
  <w:style w:type="paragraph" w:styleId="Nagwek">
    <w:name w:val="header"/>
    <w:basedOn w:val="Normalny"/>
    <w:link w:val="NagwekZnak"/>
    <w:pPr>
      <w:tabs>
        <w:tab w:val="center" w:pos="4536"/>
        <w:tab w:val="right" w:pos="9072"/>
      </w:tabs>
    </w:pPr>
    <w:rPr>
      <w:szCs w:val="20"/>
      <w:lang w:val="x-none" w:eastAsia="x-none"/>
    </w:rPr>
  </w:style>
  <w:style w:type="paragraph" w:styleId="Tekstpodstawowywcity3">
    <w:name w:val="Body Text Indent 3"/>
    <w:basedOn w:val="Normalny"/>
    <w:pPr>
      <w:ind w:left="283"/>
    </w:pPr>
    <w:rPr>
      <w:rFonts w:ascii="Arial" w:hAnsi="Arial"/>
      <w:szCs w:val="20"/>
    </w:rPr>
  </w:style>
  <w:style w:type="paragraph" w:customStyle="1" w:styleId="Tekstpodstawowy21">
    <w:name w:val="Tekst podstawowy 21"/>
    <w:basedOn w:val="Normalny"/>
    <w:rsid w:val="00252466"/>
    <w:pPr>
      <w:overflowPunct w:val="0"/>
      <w:autoSpaceDE w:val="0"/>
      <w:autoSpaceDN w:val="0"/>
      <w:adjustRightInd w:val="0"/>
      <w:jc w:val="both"/>
      <w:textAlignment w:val="baseline"/>
    </w:pPr>
    <w:rPr>
      <w:rFonts w:ascii="Arial" w:hAnsi="Arial"/>
      <w:szCs w:val="20"/>
    </w:rPr>
  </w:style>
  <w:style w:type="paragraph" w:styleId="Stopka">
    <w:name w:val="footer"/>
    <w:basedOn w:val="Normalny"/>
    <w:link w:val="StopkaZnak"/>
    <w:rsid w:val="00F54096"/>
    <w:pPr>
      <w:tabs>
        <w:tab w:val="center" w:pos="4536"/>
        <w:tab w:val="right" w:pos="9072"/>
      </w:tabs>
    </w:pPr>
    <w:rPr>
      <w:lang w:val="x-none" w:eastAsia="x-none"/>
    </w:rPr>
  </w:style>
  <w:style w:type="character" w:customStyle="1" w:styleId="StopkaZnak">
    <w:name w:val="Stopka Znak"/>
    <w:link w:val="Stopka"/>
    <w:rsid w:val="00F54096"/>
    <w:rPr>
      <w:sz w:val="24"/>
      <w:szCs w:val="24"/>
    </w:rPr>
  </w:style>
  <w:style w:type="character" w:styleId="Pogrubienie">
    <w:name w:val="Strong"/>
    <w:uiPriority w:val="22"/>
    <w:qFormat/>
    <w:rsid w:val="00683A43"/>
    <w:rPr>
      <w:b/>
      <w:bCs/>
    </w:rPr>
  </w:style>
  <w:style w:type="paragraph" w:customStyle="1" w:styleId="Plandokumentu">
    <w:name w:val="Plan dokumentu"/>
    <w:basedOn w:val="Normalny"/>
    <w:semiHidden/>
    <w:rsid w:val="00B372F7"/>
    <w:pPr>
      <w:shd w:val="clear" w:color="auto" w:fill="000080"/>
    </w:pPr>
    <w:rPr>
      <w:rFonts w:ascii="Tahoma" w:hAnsi="Tahoma" w:cs="Tahoma"/>
      <w:sz w:val="20"/>
      <w:szCs w:val="20"/>
    </w:rPr>
  </w:style>
  <w:style w:type="character" w:customStyle="1" w:styleId="NagwekZnak">
    <w:name w:val="Nagłówek Znak"/>
    <w:link w:val="Nagwek"/>
    <w:uiPriority w:val="99"/>
    <w:locked/>
    <w:rsid w:val="00CF2968"/>
    <w:rPr>
      <w:sz w:val="24"/>
    </w:rPr>
  </w:style>
  <w:style w:type="table" w:styleId="Tabela-Siatka">
    <w:name w:val="Table Grid"/>
    <w:basedOn w:val="Standardowy"/>
    <w:rsid w:val="009C6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rsid w:val="00375AE5"/>
    <w:rPr>
      <w:sz w:val="20"/>
      <w:szCs w:val="20"/>
    </w:rPr>
  </w:style>
  <w:style w:type="character" w:customStyle="1" w:styleId="TekstprzypisudolnegoZnak">
    <w:name w:val="Tekst przypisu dolnego Znak"/>
    <w:basedOn w:val="Domylnaczcionkaakapitu"/>
    <w:link w:val="Tekstprzypisudolnego"/>
    <w:rsid w:val="00375AE5"/>
  </w:style>
  <w:style w:type="character" w:styleId="Odwoanieprzypisudolnego">
    <w:name w:val="footnote reference"/>
    <w:rsid w:val="00375AE5"/>
    <w:rPr>
      <w:vertAlign w:val="superscript"/>
    </w:rPr>
  </w:style>
  <w:style w:type="paragraph" w:styleId="Tekstpodstawowywcity2">
    <w:name w:val="Body Text Indent 2"/>
    <w:basedOn w:val="Normalny"/>
    <w:link w:val="Tekstpodstawowywcity2Znak"/>
    <w:rsid w:val="000E23A1"/>
    <w:pPr>
      <w:spacing w:after="120" w:line="480" w:lineRule="auto"/>
      <w:ind w:left="283"/>
    </w:pPr>
  </w:style>
  <w:style w:type="character" w:customStyle="1" w:styleId="Tekstpodstawowywcity2Znak">
    <w:name w:val="Tekst podstawowy wcięty 2 Znak"/>
    <w:link w:val="Tekstpodstawowywcity2"/>
    <w:rsid w:val="000E23A1"/>
    <w:rPr>
      <w:sz w:val="24"/>
      <w:szCs w:val="24"/>
    </w:rPr>
  </w:style>
  <w:style w:type="character" w:customStyle="1" w:styleId="Teksttreci">
    <w:name w:val="Tekst treści_"/>
    <w:link w:val="Teksttreci1"/>
    <w:uiPriority w:val="99"/>
    <w:rsid w:val="000E23A1"/>
    <w:rPr>
      <w:rFonts w:ascii="Arial" w:eastAsia="Arial" w:hAnsi="Arial" w:cs="Arial"/>
      <w:b w:val="0"/>
      <w:bCs w:val="0"/>
      <w:i w:val="0"/>
      <w:iCs w:val="0"/>
      <w:smallCaps w:val="0"/>
      <w:strike w:val="0"/>
      <w:spacing w:val="0"/>
      <w:sz w:val="22"/>
      <w:szCs w:val="22"/>
    </w:rPr>
  </w:style>
  <w:style w:type="character" w:customStyle="1" w:styleId="Teksttreci0">
    <w:name w:val="Tekst treści"/>
    <w:basedOn w:val="Teksttreci"/>
    <w:rsid w:val="000E23A1"/>
    <w:rPr>
      <w:rFonts w:ascii="Arial" w:eastAsia="Arial" w:hAnsi="Arial" w:cs="Arial"/>
      <w:b w:val="0"/>
      <w:bCs w:val="0"/>
      <w:i w:val="0"/>
      <w:iCs w:val="0"/>
      <w:smallCaps w:val="0"/>
      <w:strike w:val="0"/>
      <w:spacing w:val="0"/>
      <w:sz w:val="22"/>
      <w:szCs w:val="22"/>
    </w:rPr>
  </w:style>
  <w:style w:type="character" w:customStyle="1" w:styleId="Nagwek10">
    <w:name w:val="Nagłówek #1_"/>
    <w:link w:val="Nagwek11"/>
    <w:rsid w:val="000E23A1"/>
    <w:rPr>
      <w:rFonts w:ascii="Arial" w:eastAsia="Arial" w:hAnsi="Arial" w:cs="Arial"/>
      <w:sz w:val="22"/>
      <w:szCs w:val="22"/>
      <w:shd w:val="clear" w:color="auto" w:fill="FFFFFF"/>
    </w:rPr>
  </w:style>
  <w:style w:type="character" w:customStyle="1" w:styleId="Nagwek1Odstpy3pt">
    <w:name w:val="Nagłówek #1 + Odstępy 3 pt"/>
    <w:rsid w:val="000E23A1"/>
    <w:rPr>
      <w:rFonts w:ascii="Arial" w:eastAsia="Arial" w:hAnsi="Arial" w:cs="Arial"/>
      <w:spacing w:val="70"/>
      <w:sz w:val="22"/>
      <w:szCs w:val="22"/>
      <w:shd w:val="clear" w:color="auto" w:fill="FFFFFF"/>
    </w:rPr>
  </w:style>
  <w:style w:type="character" w:customStyle="1" w:styleId="Nagwek14">
    <w:name w:val="Nagłówek #1 (4)_"/>
    <w:link w:val="Nagwek140"/>
    <w:rsid w:val="000E23A1"/>
    <w:rPr>
      <w:spacing w:val="50"/>
      <w:sz w:val="28"/>
      <w:szCs w:val="28"/>
      <w:shd w:val="clear" w:color="auto" w:fill="FFFFFF"/>
    </w:rPr>
  </w:style>
  <w:style w:type="paragraph" w:customStyle="1" w:styleId="Nagwek11">
    <w:name w:val="Nagłówek #1"/>
    <w:basedOn w:val="Normalny"/>
    <w:link w:val="Nagwek10"/>
    <w:rsid w:val="000E23A1"/>
    <w:pPr>
      <w:shd w:val="clear" w:color="auto" w:fill="FFFFFF"/>
      <w:spacing w:line="274" w:lineRule="exact"/>
      <w:outlineLvl w:val="0"/>
    </w:pPr>
    <w:rPr>
      <w:rFonts w:ascii="Arial" w:eastAsia="Arial" w:hAnsi="Arial" w:cs="Arial"/>
      <w:sz w:val="22"/>
      <w:szCs w:val="22"/>
    </w:rPr>
  </w:style>
  <w:style w:type="paragraph" w:customStyle="1" w:styleId="Nagwek140">
    <w:name w:val="Nagłówek #1 (4)"/>
    <w:basedOn w:val="Normalny"/>
    <w:link w:val="Nagwek14"/>
    <w:rsid w:val="000E23A1"/>
    <w:pPr>
      <w:shd w:val="clear" w:color="auto" w:fill="FFFFFF"/>
      <w:spacing w:line="274" w:lineRule="exact"/>
      <w:outlineLvl w:val="0"/>
    </w:pPr>
    <w:rPr>
      <w:spacing w:val="50"/>
      <w:sz w:val="28"/>
      <w:szCs w:val="28"/>
    </w:rPr>
  </w:style>
  <w:style w:type="paragraph" w:styleId="Akapitzlist">
    <w:name w:val="List Paragraph"/>
    <w:aliases w:val="Tytuł_procedury,RR PGE Akapit z listą,Styl 1,CW_Lista,Akapit z listą;1_literowka,1_literowka,Literowanie,Punktowanie,1) AaA,1_literowka Znak Znak,Literowanie Znak Znak,RR PGE Akapit z listą Znak Znak,Preambuła,lp1,List Paragraph1,Normal,b"/>
    <w:basedOn w:val="Normalny"/>
    <w:link w:val="AkapitzlistZnak"/>
    <w:uiPriority w:val="34"/>
    <w:qFormat/>
    <w:rsid w:val="000E23A1"/>
    <w:pPr>
      <w:ind w:left="720"/>
      <w:contextualSpacing/>
    </w:pPr>
    <w:rPr>
      <w:rFonts w:ascii="Arial Unicode MS" w:eastAsia="Arial Unicode MS" w:hAnsi="Arial Unicode MS" w:cs="Arial Unicode MS"/>
      <w:color w:val="000000"/>
    </w:rPr>
  </w:style>
  <w:style w:type="paragraph" w:styleId="Bezodstpw">
    <w:name w:val="No Spacing"/>
    <w:uiPriority w:val="1"/>
    <w:qFormat/>
    <w:rsid w:val="000E23A1"/>
    <w:rPr>
      <w:rFonts w:ascii="Arial Unicode MS" w:eastAsia="Arial Unicode MS" w:hAnsi="Arial Unicode MS" w:cs="Arial Unicode MS"/>
      <w:color w:val="000000"/>
      <w:sz w:val="24"/>
      <w:szCs w:val="24"/>
    </w:rPr>
  </w:style>
  <w:style w:type="paragraph" w:styleId="Tekstdymka">
    <w:name w:val="Balloon Text"/>
    <w:basedOn w:val="Normalny"/>
    <w:link w:val="TekstdymkaZnak"/>
    <w:rsid w:val="00214BC9"/>
    <w:rPr>
      <w:rFonts w:ascii="Tahoma" w:hAnsi="Tahoma" w:cs="Tahoma"/>
      <w:sz w:val="16"/>
      <w:szCs w:val="16"/>
    </w:rPr>
  </w:style>
  <w:style w:type="character" w:customStyle="1" w:styleId="TekstdymkaZnak">
    <w:name w:val="Tekst dymka Znak"/>
    <w:link w:val="Tekstdymka"/>
    <w:rsid w:val="00214BC9"/>
    <w:rPr>
      <w:rFonts w:ascii="Tahoma" w:hAnsi="Tahoma" w:cs="Tahoma"/>
      <w:sz w:val="16"/>
      <w:szCs w:val="16"/>
    </w:rPr>
  </w:style>
  <w:style w:type="character" w:customStyle="1" w:styleId="Nagwek2Znak">
    <w:name w:val="Nagłówek 2 Znak"/>
    <w:link w:val="Nagwek2"/>
    <w:uiPriority w:val="9"/>
    <w:rsid w:val="0028407D"/>
    <w:rPr>
      <w:rFonts w:ascii="Calibri" w:hAnsi="Calibri"/>
      <w:color w:val="000000"/>
      <w:sz w:val="22"/>
      <w:lang w:val="x-none" w:eastAsia="x-none"/>
    </w:rPr>
  </w:style>
  <w:style w:type="character" w:customStyle="1" w:styleId="Nagwek3Znak">
    <w:name w:val="Nagłówek 3 Znak"/>
    <w:link w:val="Nagwek3"/>
    <w:uiPriority w:val="9"/>
    <w:rsid w:val="0028407D"/>
    <w:rPr>
      <w:rFonts w:ascii="Calibri" w:hAnsi="Calibri"/>
      <w:b/>
      <w:i/>
      <w:szCs w:val="24"/>
      <w:lang w:val="x-none" w:eastAsia="en-US"/>
    </w:rPr>
  </w:style>
  <w:style w:type="character" w:customStyle="1" w:styleId="Nagwek6Znak">
    <w:name w:val="Nagłówek 6 Znak"/>
    <w:link w:val="Nagwek6"/>
    <w:uiPriority w:val="9"/>
    <w:rsid w:val="0028407D"/>
    <w:rPr>
      <w:sz w:val="24"/>
      <w:lang w:val="x-none" w:eastAsia="x-none"/>
    </w:rPr>
  </w:style>
  <w:style w:type="character" w:customStyle="1" w:styleId="Nagwek7Znak">
    <w:name w:val="Nagłówek 7 Znak"/>
    <w:link w:val="Nagwek7"/>
    <w:uiPriority w:val="9"/>
    <w:rsid w:val="0028407D"/>
    <w:rPr>
      <w:rFonts w:ascii="Arial" w:hAnsi="Arial"/>
      <w:lang w:val="x-none" w:eastAsia="x-none"/>
    </w:rPr>
  </w:style>
  <w:style w:type="character" w:customStyle="1" w:styleId="Nagwek8Znak">
    <w:name w:val="Nagłówek 8 Znak"/>
    <w:link w:val="Nagwek8"/>
    <w:uiPriority w:val="9"/>
    <w:rsid w:val="0028407D"/>
    <w:rPr>
      <w:rFonts w:ascii="Arial" w:hAnsi="Arial"/>
      <w:i/>
      <w:lang w:val="x-none" w:eastAsia="x-none"/>
    </w:rPr>
  </w:style>
  <w:style w:type="character" w:customStyle="1" w:styleId="Nagwek9Znak">
    <w:name w:val="Nagłówek 9 Znak"/>
    <w:link w:val="Nagwek9"/>
    <w:uiPriority w:val="9"/>
    <w:rsid w:val="0028407D"/>
    <w:rPr>
      <w:rFonts w:ascii="Arial" w:hAnsi="Arial"/>
      <w:i/>
      <w:sz w:val="18"/>
      <w:lang w:val="x-none" w:eastAsia="x-none"/>
    </w:rPr>
  </w:style>
  <w:style w:type="character" w:styleId="Hipercze">
    <w:name w:val="Hyperlink"/>
    <w:rsid w:val="00673FE2"/>
    <w:rPr>
      <w:color w:val="0000FF"/>
      <w:u w:val="single"/>
    </w:rPr>
  </w:style>
  <w:style w:type="paragraph" w:customStyle="1" w:styleId="IIUstp">
    <w:name w:val="II Ustęp"/>
    <w:basedOn w:val="Normalny"/>
    <w:rsid w:val="00BC5B94"/>
    <w:pPr>
      <w:widowControl w:val="0"/>
      <w:numPr>
        <w:numId w:val="8"/>
      </w:numPr>
      <w:spacing w:after="120"/>
      <w:contextualSpacing/>
      <w:jc w:val="both"/>
    </w:pPr>
    <w:rPr>
      <w:rFonts w:ascii="Arial" w:hAnsi="Arial" w:cs="Arial"/>
      <w:sz w:val="22"/>
      <w:szCs w:val="22"/>
    </w:rPr>
  </w:style>
  <w:style w:type="character" w:customStyle="1" w:styleId="AkapitzlistZnak">
    <w:name w:val="Akapit z listą Znak"/>
    <w:aliases w:val="Tytuł_procedury Znak,RR PGE Akapit z listą Znak,Styl 1 Znak,CW_Lista Znak,Akapit z listą;1_literowka Znak,1_literowka Znak,Literowanie Znak,Punktowanie Znak,1) AaA Znak,1_literowka Znak Znak Znak,Literowanie Znak Znak Znak,lp1 Znak"/>
    <w:link w:val="Akapitzlist"/>
    <w:uiPriority w:val="34"/>
    <w:qFormat/>
    <w:locked/>
    <w:rsid w:val="009A460E"/>
    <w:rPr>
      <w:rFonts w:ascii="Arial Unicode MS" w:eastAsia="Arial Unicode MS" w:hAnsi="Arial Unicode MS" w:cs="Arial Unicode MS"/>
      <w:color w:val="000000"/>
      <w:sz w:val="24"/>
      <w:szCs w:val="24"/>
    </w:rPr>
  </w:style>
  <w:style w:type="character" w:customStyle="1" w:styleId="bezpunkwZnak">
    <w:name w:val="bez punków Znak"/>
    <w:link w:val="bezpunkw"/>
    <w:locked/>
    <w:rsid w:val="005F223F"/>
    <w:rPr>
      <w:rFonts w:ascii="Calibri" w:hAnsi="Calibri"/>
      <w:sz w:val="22"/>
      <w:szCs w:val="22"/>
    </w:rPr>
  </w:style>
  <w:style w:type="paragraph" w:customStyle="1" w:styleId="bezpunkw">
    <w:name w:val="bez punków"/>
    <w:basedOn w:val="Normalny"/>
    <w:link w:val="bezpunkwZnak"/>
    <w:qFormat/>
    <w:rsid w:val="005F223F"/>
    <w:pPr>
      <w:spacing w:before="200"/>
      <w:ind w:firstLine="426"/>
    </w:pPr>
    <w:rPr>
      <w:rFonts w:ascii="Calibri" w:hAnsi="Calibri"/>
      <w:sz w:val="22"/>
      <w:szCs w:val="22"/>
    </w:rPr>
  </w:style>
  <w:style w:type="character" w:customStyle="1" w:styleId="TekstpodstawowyZnak">
    <w:name w:val="Tekst podstawowy Znak"/>
    <w:link w:val="Tekstpodstawowy"/>
    <w:rsid w:val="00DD2F6B"/>
    <w:rPr>
      <w:rFonts w:ascii="Arial" w:hAnsi="Arial"/>
      <w:sz w:val="24"/>
    </w:rPr>
  </w:style>
  <w:style w:type="character" w:customStyle="1" w:styleId="TekstpodstawowywcityZnak">
    <w:name w:val="Tekst podstawowy wcięty Znak"/>
    <w:link w:val="Tekstpodstawowywcity"/>
    <w:rsid w:val="00FF6091"/>
    <w:rPr>
      <w:rFonts w:ascii="Arial" w:hAnsi="Arial"/>
      <w:sz w:val="24"/>
    </w:rPr>
  </w:style>
  <w:style w:type="character" w:styleId="Odwoaniedokomentarza">
    <w:name w:val="annotation reference"/>
    <w:uiPriority w:val="99"/>
    <w:rsid w:val="00FF6091"/>
    <w:rPr>
      <w:rFonts w:cs="Times New Roman"/>
      <w:sz w:val="16"/>
      <w:szCs w:val="16"/>
    </w:rPr>
  </w:style>
  <w:style w:type="paragraph" w:customStyle="1" w:styleId="Styl2">
    <w:name w:val="Styl2"/>
    <w:basedOn w:val="Normalny"/>
    <w:link w:val="Styl2Znak"/>
    <w:qFormat/>
    <w:rsid w:val="00FF6091"/>
    <w:pPr>
      <w:widowControl w:val="0"/>
      <w:numPr>
        <w:numId w:val="13"/>
      </w:numPr>
      <w:adjustRightInd w:val="0"/>
      <w:spacing w:before="60" w:after="60"/>
      <w:textAlignment w:val="baseline"/>
    </w:pPr>
    <w:rPr>
      <w:rFonts w:ascii="Calibri" w:hAnsi="Calibri"/>
      <w:bCs/>
      <w:sz w:val="22"/>
      <w:szCs w:val="22"/>
    </w:rPr>
  </w:style>
  <w:style w:type="character" w:customStyle="1" w:styleId="Styl2Znak">
    <w:name w:val="Styl2 Znak"/>
    <w:link w:val="Styl2"/>
    <w:rsid w:val="00FF6091"/>
    <w:rPr>
      <w:rFonts w:ascii="Calibri" w:hAnsi="Calibri"/>
      <w:bCs/>
      <w:sz w:val="22"/>
      <w:szCs w:val="22"/>
    </w:rPr>
  </w:style>
  <w:style w:type="paragraph" w:customStyle="1" w:styleId="PGEtekstglowny">
    <w:name w:val="PGE_tekst_glowny"/>
    <w:basedOn w:val="Normalny"/>
    <w:locked/>
    <w:rsid w:val="00A930A9"/>
    <w:pPr>
      <w:spacing w:line="360" w:lineRule="auto"/>
      <w:jc w:val="both"/>
    </w:pPr>
    <w:rPr>
      <w:sz w:val="20"/>
      <w:szCs w:val="20"/>
    </w:rPr>
  </w:style>
  <w:style w:type="paragraph" w:customStyle="1" w:styleId="Teksttreci1">
    <w:name w:val="Tekst treści1"/>
    <w:basedOn w:val="Normalny"/>
    <w:link w:val="Teksttreci"/>
    <w:uiPriority w:val="99"/>
    <w:rsid w:val="00A930A9"/>
    <w:pPr>
      <w:shd w:val="clear" w:color="auto" w:fill="FFFFFF"/>
      <w:spacing w:before="300" w:line="494" w:lineRule="exact"/>
      <w:ind w:hanging="360"/>
    </w:pPr>
    <w:rPr>
      <w:rFonts w:ascii="Arial" w:eastAsia="Arial" w:hAnsi="Arial" w:cs="Arial"/>
      <w:sz w:val="22"/>
      <w:szCs w:val="22"/>
    </w:rPr>
  </w:style>
  <w:style w:type="character" w:customStyle="1" w:styleId="TytuZnak">
    <w:name w:val="Tytuł Znak"/>
    <w:link w:val="Tytu"/>
    <w:rsid w:val="00A930A9"/>
    <w:rPr>
      <w:rFonts w:ascii="Arial" w:hAnsi="Arial"/>
      <w:b/>
      <w:sz w:val="24"/>
      <w:u w:val="single"/>
    </w:rPr>
  </w:style>
  <w:style w:type="paragraph" w:styleId="Tekstpodstawowy2">
    <w:name w:val="Body Text 2"/>
    <w:basedOn w:val="Normalny"/>
    <w:link w:val="Tekstpodstawowy2Znak"/>
    <w:rsid w:val="00A930A9"/>
    <w:pPr>
      <w:spacing w:after="120" w:line="480" w:lineRule="auto"/>
    </w:pPr>
  </w:style>
  <w:style w:type="character" w:customStyle="1" w:styleId="Tekstpodstawowy2Znak">
    <w:name w:val="Tekst podstawowy 2 Znak"/>
    <w:link w:val="Tekstpodstawowy2"/>
    <w:rsid w:val="00A930A9"/>
    <w:rPr>
      <w:sz w:val="24"/>
      <w:szCs w:val="24"/>
    </w:rPr>
  </w:style>
  <w:style w:type="table" w:customStyle="1" w:styleId="Tabela-Siatka1">
    <w:name w:val="Tabela - Siatka1"/>
    <w:basedOn w:val="Standardowy"/>
    <w:next w:val="Tabela-Siatka"/>
    <w:uiPriority w:val="59"/>
    <w:rsid w:val="009A4B5A"/>
    <w:rPr>
      <w:rFonts w:ascii="Calibri" w:hAnsi="Calibri"/>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6">
    <w:name w:val="Tabela - Siatka6"/>
    <w:basedOn w:val="Standardowy"/>
    <w:next w:val="Tabela-Siatka"/>
    <w:uiPriority w:val="59"/>
    <w:rsid w:val="00C810A0"/>
    <w:rPr>
      <w:rFonts w:ascii="Calibri" w:hAnsi="Calibri"/>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komentarza">
    <w:name w:val="annotation text"/>
    <w:basedOn w:val="Normalny"/>
    <w:link w:val="TekstkomentarzaZnak"/>
    <w:rsid w:val="00DF340D"/>
    <w:rPr>
      <w:sz w:val="20"/>
      <w:szCs w:val="20"/>
    </w:rPr>
  </w:style>
  <w:style w:type="character" w:customStyle="1" w:styleId="TekstkomentarzaZnak">
    <w:name w:val="Tekst komentarza Znak"/>
    <w:basedOn w:val="Domylnaczcionkaakapitu"/>
    <w:link w:val="Tekstkomentarza"/>
    <w:rsid w:val="00DF340D"/>
  </w:style>
  <w:style w:type="paragraph" w:styleId="Tematkomentarza">
    <w:name w:val="annotation subject"/>
    <w:basedOn w:val="Tekstkomentarza"/>
    <w:next w:val="Tekstkomentarza"/>
    <w:link w:val="TematkomentarzaZnak"/>
    <w:rsid w:val="00DF340D"/>
    <w:rPr>
      <w:b/>
      <w:bCs/>
    </w:rPr>
  </w:style>
  <w:style w:type="character" w:customStyle="1" w:styleId="TematkomentarzaZnak">
    <w:name w:val="Temat komentarza Znak"/>
    <w:link w:val="Tematkomentarza"/>
    <w:rsid w:val="00DF340D"/>
    <w:rPr>
      <w:b/>
      <w:bCs/>
    </w:rPr>
  </w:style>
  <w:style w:type="paragraph" w:customStyle="1" w:styleId="Styl3">
    <w:name w:val="Styl3"/>
    <w:basedOn w:val="Tytu"/>
    <w:link w:val="Styl3Znak"/>
    <w:qFormat/>
    <w:rsid w:val="008522FF"/>
    <w:pPr>
      <w:widowControl w:val="0"/>
      <w:spacing w:line="240" w:lineRule="auto"/>
      <w:jc w:val="both"/>
    </w:pPr>
    <w:rPr>
      <w:bCs/>
      <w:sz w:val="22"/>
      <w:szCs w:val="22"/>
      <w:u w:val="none"/>
    </w:rPr>
  </w:style>
  <w:style w:type="character" w:customStyle="1" w:styleId="Styl3Znak">
    <w:name w:val="Styl3 Znak"/>
    <w:link w:val="Styl3"/>
    <w:rsid w:val="008522FF"/>
    <w:rPr>
      <w:rFonts w:ascii="Arial" w:hAnsi="Arial"/>
      <w:b/>
      <w:bCs/>
      <w:sz w:val="22"/>
      <w:szCs w:val="22"/>
    </w:rPr>
  </w:style>
  <w:style w:type="paragraph" w:customStyle="1" w:styleId="IIInumerowanie">
    <w:name w:val="III numerowanie"/>
    <w:basedOn w:val="Tekstpodstawowy"/>
    <w:rsid w:val="00380BC4"/>
    <w:pPr>
      <w:widowControl w:val="0"/>
      <w:numPr>
        <w:numId w:val="26"/>
      </w:numPr>
      <w:adjustRightInd w:val="0"/>
      <w:spacing w:after="120" w:line="240" w:lineRule="auto"/>
      <w:contextualSpacing/>
      <w:textAlignment w:val="baseline"/>
    </w:pPr>
    <w:rPr>
      <w:rFonts w:eastAsia="SimSun"/>
      <w:snapToGrid w:val="0"/>
      <w:color w:val="000000"/>
      <w:sz w:val="22"/>
    </w:rPr>
  </w:style>
  <w:style w:type="paragraph" w:styleId="Poprawka">
    <w:name w:val="Revision"/>
    <w:hidden/>
    <w:uiPriority w:val="99"/>
    <w:semiHidden/>
    <w:rsid w:val="009D5C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89077">
      <w:bodyDiv w:val="1"/>
      <w:marLeft w:val="0"/>
      <w:marRight w:val="0"/>
      <w:marTop w:val="0"/>
      <w:marBottom w:val="0"/>
      <w:divBdr>
        <w:top w:val="none" w:sz="0" w:space="0" w:color="auto"/>
        <w:left w:val="none" w:sz="0" w:space="0" w:color="auto"/>
        <w:bottom w:val="none" w:sz="0" w:space="0" w:color="auto"/>
        <w:right w:val="none" w:sz="0" w:space="0" w:color="auto"/>
      </w:divBdr>
    </w:div>
    <w:div w:id="161822650">
      <w:bodyDiv w:val="1"/>
      <w:marLeft w:val="0"/>
      <w:marRight w:val="0"/>
      <w:marTop w:val="0"/>
      <w:marBottom w:val="0"/>
      <w:divBdr>
        <w:top w:val="none" w:sz="0" w:space="0" w:color="auto"/>
        <w:left w:val="none" w:sz="0" w:space="0" w:color="auto"/>
        <w:bottom w:val="none" w:sz="0" w:space="0" w:color="auto"/>
        <w:right w:val="none" w:sz="0" w:space="0" w:color="auto"/>
      </w:divBdr>
    </w:div>
    <w:div w:id="333729808">
      <w:bodyDiv w:val="1"/>
      <w:marLeft w:val="0"/>
      <w:marRight w:val="0"/>
      <w:marTop w:val="0"/>
      <w:marBottom w:val="0"/>
      <w:divBdr>
        <w:top w:val="none" w:sz="0" w:space="0" w:color="auto"/>
        <w:left w:val="none" w:sz="0" w:space="0" w:color="auto"/>
        <w:bottom w:val="none" w:sz="0" w:space="0" w:color="auto"/>
        <w:right w:val="none" w:sz="0" w:space="0" w:color="auto"/>
      </w:divBdr>
    </w:div>
    <w:div w:id="430704138">
      <w:bodyDiv w:val="1"/>
      <w:marLeft w:val="0"/>
      <w:marRight w:val="0"/>
      <w:marTop w:val="0"/>
      <w:marBottom w:val="0"/>
      <w:divBdr>
        <w:top w:val="none" w:sz="0" w:space="0" w:color="auto"/>
        <w:left w:val="none" w:sz="0" w:space="0" w:color="auto"/>
        <w:bottom w:val="none" w:sz="0" w:space="0" w:color="auto"/>
        <w:right w:val="none" w:sz="0" w:space="0" w:color="auto"/>
      </w:divBdr>
    </w:div>
    <w:div w:id="487597511">
      <w:bodyDiv w:val="1"/>
      <w:marLeft w:val="0"/>
      <w:marRight w:val="0"/>
      <w:marTop w:val="0"/>
      <w:marBottom w:val="0"/>
      <w:divBdr>
        <w:top w:val="none" w:sz="0" w:space="0" w:color="auto"/>
        <w:left w:val="none" w:sz="0" w:space="0" w:color="auto"/>
        <w:bottom w:val="none" w:sz="0" w:space="0" w:color="auto"/>
        <w:right w:val="none" w:sz="0" w:space="0" w:color="auto"/>
      </w:divBdr>
    </w:div>
    <w:div w:id="531769522">
      <w:bodyDiv w:val="1"/>
      <w:marLeft w:val="0"/>
      <w:marRight w:val="0"/>
      <w:marTop w:val="0"/>
      <w:marBottom w:val="0"/>
      <w:divBdr>
        <w:top w:val="none" w:sz="0" w:space="0" w:color="auto"/>
        <w:left w:val="none" w:sz="0" w:space="0" w:color="auto"/>
        <w:bottom w:val="none" w:sz="0" w:space="0" w:color="auto"/>
        <w:right w:val="none" w:sz="0" w:space="0" w:color="auto"/>
      </w:divBdr>
    </w:div>
    <w:div w:id="957492707">
      <w:bodyDiv w:val="1"/>
      <w:marLeft w:val="0"/>
      <w:marRight w:val="0"/>
      <w:marTop w:val="0"/>
      <w:marBottom w:val="0"/>
      <w:divBdr>
        <w:top w:val="none" w:sz="0" w:space="0" w:color="auto"/>
        <w:left w:val="none" w:sz="0" w:space="0" w:color="auto"/>
        <w:bottom w:val="none" w:sz="0" w:space="0" w:color="auto"/>
        <w:right w:val="none" w:sz="0" w:space="0" w:color="auto"/>
      </w:divBdr>
    </w:div>
    <w:div w:id="1329796672">
      <w:bodyDiv w:val="1"/>
      <w:marLeft w:val="0"/>
      <w:marRight w:val="0"/>
      <w:marTop w:val="0"/>
      <w:marBottom w:val="0"/>
      <w:divBdr>
        <w:top w:val="none" w:sz="0" w:space="0" w:color="auto"/>
        <w:left w:val="none" w:sz="0" w:space="0" w:color="auto"/>
        <w:bottom w:val="none" w:sz="0" w:space="0" w:color="auto"/>
        <w:right w:val="none" w:sz="0" w:space="0" w:color="auto"/>
      </w:divBdr>
    </w:div>
    <w:div w:id="1616987714">
      <w:bodyDiv w:val="1"/>
      <w:marLeft w:val="0"/>
      <w:marRight w:val="0"/>
      <w:marTop w:val="0"/>
      <w:marBottom w:val="0"/>
      <w:divBdr>
        <w:top w:val="none" w:sz="0" w:space="0" w:color="auto"/>
        <w:left w:val="none" w:sz="0" w:space="0" w:color="auto"/>
        <w:bottom w:val="none" w:sz="0" w:space="0" w:color="auto"/>
        <w:right w:val="none" w:sz="0" w:space="0" w:color="auto"/>
      </w:divBdr>
    </w:div>
    <w:div w:id="1641039258">
      <w:bodyDiv w:val="1"/>
      <w:marLeft w:val="0"/>
      <w:marRight w:val="0"/>
      <w:marTop w:val="0"/>
      <w:marBottom w:val="0"/>
      <w:divBdr>
        <w:top w:val="none" w:sz="0" w:space="0" w:color="auto"/>
        <w:left w:val="none" w:sz="0" w:space="0" w:color="auto"/>
        <w:bottom w:val="none" w:sz="0" w:space="0" w:color="auto"/>
        <w:right w:val="none" w:sz="0" w:space="0" w:color="auto"/>
      </w:divBdr>
    </w:div>
    <w:div w:id="1801655951">
      <w:bodyDiv w:val="1"/>
      <w:marLeft w:val="0"/>
      <w:marRight w:val="0"/>
      <w:marTop w:val="0"/>
      <w:marBottom w:val="0"/>
      <w:divBdr>
        <w:top w:val="none" w:sz="0" w:space="0" w:color="auto"/>
        <w:left w:val="none" w:sz="0" w:space="0" w:color="auto"/>
        <w:bottom w:val="none" w:sz="0" w:space="0" w:color="auto"/>
        <w:right w:val="none" w:sz="0" w:space="0" w:color="auto"/>
      </w:divBdr>
    </w:div>
    <w:div w:id="1886940860">
      <w:bodyDiv w:val="1"/>
      <w:marLeft w:val="0"/>
      <w:marRight w:val="0"/>
      <w:marTop w:val="0"/>
      <w:marBottom w:val="0"/>
      <w:divBdr>
        <w:top w:val="none" w:sz="0" w:space="0" w:color="auto"/>
        <w:left w:val="none" w:sz="0" w:space="0" w:color="auto"/>
        <w:bottom w:val="none" w:sz="0" w:space="0" w:color="auto"/>
        <w:right w:val="none" w:sz="0" w:space="0" w:color="auto"/>
      </w:divBdr>
    </w:div>
    <w:div w:id="2071995855">
      <w:bodyDiv w:val="1"/>
      <w:marLeft w:val="0"/>
      <w:marRight w:val="0"/>
      <w:marTop w:val="0"/>
      <w:marBottom w:val="0"/>
      <w:divBdr>
        <w:top w:val="none" w:sz="0" w:space="0" w:color="auto"/>
        <w:left w:val="none" w:sz="0" w:space="0" w:color="auto"/>
        <w:bottom w:val="none" w:sz="0" w:space="0" w:color="auto"/>
        <w:right w:val="none" w:sz="0" w:space="0" w:color="auto"/>
      </w:divBdr>
    </w:div>
    <w:div w:id="212515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faktura.pge-dystrybucja@archidoc.p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lodz.pgedystrybucja.pl"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dane.osobowe@pgedystrybucja.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dane.osobowe@pgedystrybucja.pl"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jpeg"/><Relationship Id="rId22"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Umowa.docx</dmsv2BaseFileName>
    <dmsv2BaseDisplayName xmlns="http://schemas.microsoft.com/sharepoint/v3">Załącznik nr 5 do SWZ - Umowa</dmsv2BaseDisplayName>
    <dmsv2SWPP2ObjectNumber xmlns="http://schemas.microsoft.com/sharepoint/v3">POST/DYS/OLD/GZ/01487/2026                        </dmsv2SWPP2ObjectNumber>
    <dmsv2SWPP2SumMD5 xmlns="http://schemas.microsoft.com/sharepoint/v3">5c3dafeb3184ad40e6118ec7d701d743</dmsv2SWPP2SumMD5>
    <dmsv2BaseMoved xmlns="http://schemas.microsoft.com/sharepoint/v3">false</dmsv2BaseMoved>
    <dmsv2BaseIsSensitive xmlns="http://schemas.microsoft.com/sharepoint/v3">true</dmsv2BaseIsSensitive>
    <dmsv2SWPP2IDSWPP2 xmlns="http://schemas.microsoft.com/sharepoint/v3">714607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24991054</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00000001000700020000000l0003</dmsv2SWPP2ObjectDepartment>
    <dmsv2SWPP2ObjectName xmlns="http://schemas.microsoft.com/sharepoint/v3">Postępowanie</dmsv2SWPP2ObjectName>
    <_dlc_DocId xmlns="a19cb1c7-c5c7-46d4-85ae-d83685407bba">FJ3FSM7XJ42E-1649073643-14950</_dlc_DocId>
    <_dlc_DocIdUrl xmlns="a19cb1c7-c5c7-46d4-85ae-d83685407bba">
      <Url>https://swpp2.dms.gkpge.pl/sites/43/_layouts/15/DocIdRedir.aspx?ID=FJ3FSM7XJ42E-1649073643-14950</Url>
      <Description>FJ3FSM7XJ42E-1649073643-14950</Description>
    </_dlc_DocIdUrl>
  </documentManagement>
</p:properties>
</file>

<file path=customXml/itemProps1.xml><?xml version="1.0" encoding="utf-8"?>
<ds:datastoreItem xmlns:ds="http://schemas.openxmlformats.org/officeDocument/2006/customXml" ds:itemID="{C7034966-B69B-420E-9175-4459D25B7B92}">
  <ds:schemaRefs>
    <ds:schemaRef ds:uri="http://schemas.microsoft.com/sharepoint/v3/contenttype/forms"/>
  </ds:schemaRefs>
</ds:datastoreItem>
</file>

<file path=customXml/itemProps2.xml><?xml version="1.0" encoding="utf-8"?>
<ds:datastoreItem xmlns:ds="http://schemas.openxmlformats.org/officeDocument/2006/customXml" ds:itemID="{D0CA8CF9-C88D-4149-90C8-371B8DF28EAB}">
  <ds:schemaRefs>
    <ds:schemaRef ds:uri="http://schemas.microsoft.com/sharepoint/events"/>
  </ds:schemaRefs>
</ds:datastoreItem>
</file>

<file path=customXml/itemProps3.xml><?xml version="1.0" encoding="utf-8"?>
<ds:datastoreItem xmlns:ds="http://schemas.openxmlformats.org/officeDocument/2006/customXml" ds:itemID="{FB57E93D-C013-4297-9207-7A2862EE3D93}">
  <ds:schemaRefs>
    <ds:schemaRef ds:uri="http://schemas.openxmlformats.org/officeDocument/2006/bibliography"/>
  </ds:schemaRefs>
</ds:datastoreItem>
</file>

<file path=customXml/itemProps4.xml><?xml version="1.0" encoding="utf-8"?>
<ds:datastoreItem xmlns:ds="http://schemas.openxmlformats.org/officeDocument/2006/customXml" ds:itemID="{70CE17B2-2032-4FFA-A927-5202BFFFAB97}"/>
</file>

<file path=customXml/itemProps5.xml><?xml version="1.0" encoding="utf-8"?>
<ds:datastoreItem xmlns:ds="http://schemas.openxmlformats.org/officeDocument/2006/customXml" ds:itemID="{1DAE036C-95C6-4D45-81F4-3B0ED201D896}">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28</Pages>
  <Words>11336</Words>
  <Characters>74222</Characters>
  <Application>Microsoft Office Word</Application>
  <DocSecurity>0</DocSecurity>
  <Lines>618</Lines>
  <Paragraphs>170</Paragraphs>
  <ScaleCrop>false</ScaleCrop>
  <HeadingPairs>
    <vt:vector size="2" baseType="variant">
      <vt:variant>
        <vt:lpstr>Tytuł</vt:lpstr>
      </vt:variant>
      <vt:variant>
        <vt:i4>1</vt:i4>
      </vt:variant>
    </vt:vector>
  </HeadingPairs>
  <TitlesOfParts>
    <vt:vector size="1" baseType="lpstr">
      <vt:lpstr>              </vt:lpstr>
    </vt:vector>
  </TitlesOfParts>
  <Company>ŁZE S.A.</Company>
  <LinksUpToDate>false</LinksUpToDate>
  <CharactersWithSpaces>85388</CharactersWithSpaces>
  <SharedDoc>false</SharedDoc>
  <HLinks>
    <vt:vector size="24" baseType="variant">
      <vt:variant>
        <vt:i4>7471124</vt:i4>
      </vt:variant>
      <vt:variant>
        <vt:i4>9</vt:i4>
      </vt:variant>
      <vt:variant>
        <vt:i4>0</vt:i4>
      </vt:variant>
      <vt:variant>
        <vt:i4>5</vt:i4>
      </vt:variant>
      <vt:variant>
        <vt:lpwstr>mailto:dane.osobowe@pgedystrybucja.pl</vt:lpwstr>
      </vt:variant>
      <vt:variant>
        <vt:lpwstr/>
      </vt:variant>
      <vt:variant>
        <vt:i4>7471124</vt:i4>
      </vt:variant>
      <vt:variant>
        <vt:i4>6</vt:i4>
      </vt:variant>
      <vt:variant>
        <vt:i4>0</vt:i4>
      </vt:variant>
      <vt:variant>
        <vt:i4>5</vt:i4>
      </vt:variant>
      <vt:variant>
        <vt:lpwstr>mailto:dane.osobowe@pgedystrybucja.pl</vt:lpwstr>
      </vt:variant>
      <vt:variant>
        <vt:lpwstr/>
      </vt:variant>
      <vt:variant>
        <vt:i4>4325481</vt:i4>
      </vt:variant>
      <vt:variant>
        <vt:i4>3</vt:i4>
      </vt:variant>
      <vt:variant>
        <vt:i4>0</vt:i4>
      </vt:variant>
      <vt:variant>
        <vt:i4>5</vt:i4>
      </vt:variant>
      <vt:variant>
        <vt:lpwstr>mailto:efaktura.pge-dystrybucja@archidoc.pl</vt:lpwstr>
      </vt:variant>
      <vt:variant>
        <vt:lpwstr/>
      </vt:variant>
      <vt:variant>
        <vt:i4>3145849</vt:i4>
      </vt:variant>
      <vt:variant>
        <vt:i4>0</vt:i4>
      </vt:variant>
      <vt:variant>
        <vt:i4>0</vt:i4>
      </vt:variant>
      <vt:variant>
        <vt:i4>5</vt:i4>
      </vt:variant>
      <vt:variant>
        <vt:lpwstr>http://www.lodz.pgedystrybucja.pl/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nzxhw</dc:creator>
  <cp:keywords/>
  <cp:lastModifiedBy>Goc-Moszyńska Magdalena [PGE Dystr. O.Łódź]</cp:lastModifiedBy>
  <cp:revision>6</cp:revision>
  <cp:lastPrinted>2026-02-13T10:56:00Z</cp:lastPrinted>
  <dcterms:created xsi:type="dcterms:W3CDTF">2026-03-18T11:09:00Z</dcterms:created>
  <dcterms:modified xsi:type="dcterms:W3CDTF">2026-04-20T13:06:00Z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2026-03-18T11:23:16Z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f3e796e4-1dbf-4ab8-8190-822c6589a729</vt:lpwstr>
  </property>
  <property fmtid="{D5CDD505-2E9C-101B-9397-08002B2CF9AE}" pid="8" name="MSIP_Label_66b5d990-821a-4d41-b503-280f184b2126_ContentBits">
    <vt:lpwstr>0</vt:lpwstr>
  </property>
  <property fmtid="{D5CDD505-2E9C-101B-9397-08002B2CF9AE}" pid="9" name="ContentTypeId">
    <vt:lpwstr>0x010189100005634C463E24AE41908FD587B71CC0AA</vt:lpwstr>
  </property>
  <property fmtid="{D5CDD505-2E9C-101B-9397-08002B2CF9AE}" pid="10" name="_dlc_DocIdItemGuid">
    <vt:lpwstr>0d4dac86-69ff-49b9-8ae9-a98bbbebc7b7</vt:lpwstr>
  </property>
</Properties>
</file>